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A51D4CE" w14:textId="6365C6C2" w:rsidR="00243653" w:rsidRPr="00DD2EA2" w:rsidRDefault="009F660B" w:rsidP="00243653">
      <w:pPr>
        <w:pStyle w:val="MDPI11articletype"/>
        <w:rPr>
          <w:lang w:val="en-GB"/>
        </w:rPr>
      </w:pPr>
      <w:r w:rsidRPr="003E6262">
        <w:rPr>
          <w:lang w:val="en-GB"/>
        </w:rPr>
        <w:t>Article</w:t>
      </w:r>
    </w:p>
    <w:p w14:paraId="405DCC56" w14:textId="45606473" w:rsidR="00C9497C" w:rsidRPr="00A80C80" w:rsidRDefault="00C9497C" w:rsidP="00243653">
      <w:pPr>
        <w:pStyle w:val="MDPI13authornames"/>
        <w:rPr>
          <w:snapToGrid w:val="0"/>
          <w:sz w:val="36"/>
          <w:szCs w:val="20"/>
          <w:lang w:val="en-GB"/>
        </w:rPr>
      </w:pPr>
      <w:r w:rsidRPr="003E6262">
        <w:rPr>
          <w:snapToGrid w:val="0"/>
          <w:sz w:val="36"/>
          <w:szCs w:val="20"/>
          <w:lang w:val="en-GB"/>
        </w:rPr>
        <w:t xml:space="preserve">Sweet Talk: A qualitative study exploring attitudes </w:t>
      </w:r>
      <w:r w:rsidRPr="00A80C80">
        <w:rPr>
          <w:snapToGrid w:val="0"/>
          <w:sz w:val="36"/>
          <w:szCs w:val="20"/>
          <w:lang w:val="en-GB"/>
        </w:rPr>
        <w:t>towards</w:t>
      </w:r>
      <w:r w:rsidR="00767812" w:rsidRPr="00A80C80">
        <w:rPr>
          <w:snapToGrid w:val="0"/>
          <w:sz w:val="36"/>
          <w:szCs w:val="20"/>
          <w:lang w:val="en-GB"/>
        </w:rPr>
        <w:t xml:space="preserve"> sugar, sweeteners and</w:t>
      </w:r>
      <w:r w:rsidRPr="00A80C80">
        <w:rPr>
          <w:snapToGrid w:val="0"/>
          <w:sz w:val="36"/>
          <w:szCs w:val="20"/>
          <w:lang w:val="en-GB"/>
        </w:rPr>
        <w:t xml:space="preserve"> sweet-tasting foods in the United Kingdom </w:t>
      </w:r>
    </w:p>
    <w:p w14:paraId="6974CF7D" w14:textId="20E01C75" w:rsidR="00243653" w:rsidRPr="00A80C80" w:rsidRDefault="00C9497C" w:rsidP="00243653">
      <w:pPr>
        <w:pStyle w:val="MDPI13authornames"/>
        <w:rPr>
          <w:lang w:val="en-GB"/>
        </w:rPr>
      </w:pPr>
      <w:r w:rsidRPr="00A80C80">
        <w:rPr>
          <w:lang w:val="en-GB"/>
        </w:rPr>
        <w:t xml:space="preserve">Claudia </w:t>
      </w:r>
      <w:r w:rsidR="00767812" w:rsidRPr="00A80C80">
        <w:rPr>
          <w:lang w:val="en-GB"/>
        </w:rPr>
        <w:t xml:space="preserve">S </w:t>
      </w:r>
      <w:r w:rsidRPr="00A80C80">
        <w:rPr>
          <w:lang w:val="en-GB"/>
        </w:rPr>
        <w:t>Tang</w:t>
      </w:r>
      <w:r w:rsidR="00243653" w:rsidRPr="00A80C80">
        <w:rPr>
          <w:lang w:val="en-GB"/>
        </w:rPr>
        <w:t xml:space="preserve"> </w:t>
      </w:r>
      <w:r w:rsidR="00243653" w:rsidRPr="00A80C80">
        <w:rPr>
          <w:vertAlign w:val="superscript"/>
          <w:lang w:val="en-GB"/>
        </w:rPr>
        <w:t>1</w:t>
      </w:r>
      <w:r w:rsidR="00F5213D" w:rsidRPr="00A80C80">
        <w:rPr>
          <w:vertAlign w:val="superscript"/>
          <w:lang w:val="en-GB"/>
        </w:rPr>
        <w:t>*</w:t>
      </w:r>
      <w:r w:rsidR="00243653" w:rsidRPr="00A80C80">
        <w:rPr>
          <w:lang w:val="en-GB"/>
        </w:rPr>
        <w:t xml:space="preserve">, </w:t>
      </w:r>
      <w:r w:rsidRPr="00A80C80">
        <w:rPr>
          <w:lang w:val="en-GB"/>
        </w:rPr>
        <w:t>Monica Mars</w:t>
      </w:r>
      <w:r w:rsidR="00243653" w:rsidRPr="00A80C80">
        <w:rPr>
          <w:lang w:val="en-GB"/>
        </w:rPr>
        <w:t xml:space="preserve"> </w:t>
      </w:r>
      <w:r w:rsidR="00243653" w:rsidRPr="00A80C80">
        <w:rPr>
          <w:vertAlign w:val="superscript"/>
          <w:lang w:val="en-GB"/>
        </w:rPr>
        <w:t>2</w:t>
      </w:r>
      <w:r w:rsidRPr="00A80C80">
        <w:rPr>
          <w:lang w:val="en-GB"/>
        </w:rPr>
        <w:t>,</w:t>
      </w:r>
      <w:r w:rsidR="009B584A">
        <w:rPr>
          <w:lang w:val="en-GB"/>
        </w:rPr>
        <w:t xml:space="preserve"> </w:t>
      </w:r>
      <w:r w:rsidRPr="00A80C80">
        <w:rPr>
          <w:lang w:val="en-GB"/>
        </w:rPr>
        <w:t xml:space="preserve">Janet James </w:t>
      </w:r>
      <w:r w:rsidR="004E0518" w:rsidRPr="00A80C80">
        <w:rPr>
          <w:vertAlign w:val="superscript"/>
          <w:lang w:val="en-GB"/>
        </w:rPr>
        <w:t>3</w:t>
      </w:r>
      <w:r w:rsidR="007A5CA2">
        <w:rPr>
          <w:lang w:val="en-GB"/>
        </w:rPr>
        <w:t>, Kees de Graaf</w:t>
      </w:r>
      <w:r w:rsidR="007A5CA2" w:rsidRPr="00A80C80">
        <w:rPr>
          <w:lang w:val="en-GB"/>
        </w:rPr>
        <w:t xml:space="preserve"> </w:t>
      </w:r>
      <w:r w:rsidR="007A5CA2" w:rsidRPr="00A80C80">
        <w:rPr>
          <w:vertAlign w:val="superscript"/>
          <w:lang w:val="en-GB"/>
        </w:rPr>
        <w:t>2</w:t>
      </w:r>
      <w:r w:rsidR="007A5CA2" w:rsidRPr="00A80C80">
        <w:rPr>
          <w:lang w:val="en-GB"/>
        </w:rPr>
        <w:t xml:space="preserve"> </w:t>
      </w:r>
      <w:r w:rsidR="009B584A">
        <w:rPr>
          <w:lang w:val="en-GB"/>
        </w:rPr>
        <w:t xml:space="preserve">and </w:t>
      </w:r>
      <w:r w:rsidR="00F5213D" w:rsidRPr="00A80C80">
        <w:rPr>
          <w:lang w:val="en-GB"/>
        </w:rPr>
        <w:t xml:space="preserve">Katherine </w:t>
      </w:r>
      <w:r w:rsidR="004E0518" w:rsidRPr="00A80C80">
        <w:rPr>
          <w:lang w:val="en-GB"/>
        </w:rPr>
        <w:t xml:space="preserve">M </w:t>
      </w:r>
      <w:r w:rsidR="00F5213D" w:rsidRPr="00A80C80">
        <w:rPr>
          <w:lang w:val="en-GB"/>
        </w:rPr>
        <w:t>Appleton</w:t>
      </w:r>
      <w:r w:rsidR="00243653" w:rsidRPr="00A80C80">
        <w:rPr>
          <w:lang w:val="en-GB"/>
        </w:rPr>
        <w:t xml:space="preserve"> </w:t>
      </w:r>
      <w:r w:rsidR="00F5213D" w:rsidRPr="00A80C80">
        <w:rPr>
          <w:vertAlign w:val="superscript"/>
          <w:lang w:val="en-GB"/>
        </w:rPr>
        <w:t>1</w:t>
      </w:r>
    </w:p>
    <w:p w14:paraId="4148DCDB" w14:textId="5E8DB3B8" w:rsidR="00243653" w:rsidRPr="00A80C80" w:rsidRDefault="00243653" w:rsidP="00243653">
      <w:pPr>
        <w:pStyle w:val="MDPI16affiliation"/>
        <w:rPr>
          <w:lang w:val="en-GB"/>
        </w:rPr>
      </w:pPr>
      <w:r w:rsidRPr="00A80C80">
        <w:rPr>
          <w:vertAlign w:val="superscript"/>
          <w:lang w:val="en-GB"/>
        </w:rPr>
        <w:t>1</w:t>
      </w:r>
      <w:r w:rsidRPr="00A80C80">
        <w:rPr>
          <w:lang w:val="en-GB"/>
        </w:rPr>
        <w:tab/>
      </w:r>
      <w:r w:rsidR="00F5213D" w:rsidRPr="00A80C80">
        <w:rPr>
          <w:lang w:val="en-GB"/>
        </w:rPr>
        <w:t>Department of Psychology, Faculty of Science and Technology, Bournemouth University, Poole House, Talbot Campus, Bournemouth, United Kingdom, BH12 5BB</w:t>
      </w:r>
      <w:r w:rsidRPr="00A80C80">
        <w:rPr>
          <w:lang w:val="en-GB"/>
        </w:rPr>
        <w:t xml:space="preserve">; </w:t>
      </w:r>
      <w:hyperlink r:id="rId8" w:history="1">
        <w:r w:rsidR="00F5213D" w:rsidRPr="00A80C80">
          <w:rPr>
            <w:rStyle w:val="Hyperlink"/>
            <w:lang w:val="en-GB"/>
          </w:rPr>
          <w:t>ctang@bournemouth.ac.uk</w:t>
        </w:r>
      </w:hyperlink>
      <w:r w:rsidR="00F5213D" w:rsidRPr="00A80C80">
        <w:rPr>
          <w:lang w:val="en-GB"/>
        </w:rPr>
        <w:t>;</w:t>
      </w:r>
      <w:r w:rsidR="00F30CFB" w:rsidRPr="00A80C80">
        <w:rPr>
          <w:lang w:val="en-GB"/>
        </w:rPr>
        <w:t xml:space="preserve"> </w:t>
      </w:r>
      <w:hyperlink r:id="rId9" w:history="1">
        <w:r w:rsidR="00F30CFB" w:rsidRPr="00A80C80">
          <w:rPr>
            <w:rStyle w:val="Hyperlink"/>
            <w:lang w:val="en-GB"/>
          </w:rPr>
          <w:t>k.appleton@bournemouth.ac.uk</w:t>
        </w:r>
      </w:hyperlink>
      <w:r w:rsidR="00F5213D" w:rsidRPr="00A80C80">
        <w:rPr>
          <w:lang w:val="en-GB"/>
        </w:rPr>
        <w:t xml:space="preserve"> </w:t>
      </w:r>
    </w:p>
    <w:p w14:paraId="234D8D5C" w14:textId="3E361066" w:rsidR="00243653" w:rsidRPr="00A80C80" w:rsidRDefault="00243653" w:rsidP="00243653">
      <w:pPr>
        <w:pStyle w:val="MDPI16affiliation"/>
        <w:rPr>
          <w:szCs w:val="20"/>
          <w:lang w:val="en-GB"/>
        </w:rPr>
      </w:pPr>
      <w:r w:rsidRPr="00A80C80">
        <w:rPr>
          <w:szCs w:val="20"/>
          <w:vertAlign w:val="superscript"/>
          <w:lang w:val="en-GB"/>
        </w:rPr>
        <w:t>2</w:t>
      </w:r>
      <w:r w:rsidRPr="00A80C80">
        <w:rPr>
          <w:szCs w:val="20"/>
          <w:lang w:val="en-GB"/>
        </w:rPr>
        <w:tab/>
      </w:r>
      <w:r w:rsidR="00F5213D" w:rsidRPr="00A80C80">
        <w:rPr>
          <w:szCs w:val="20"/>
          <w:lang w:val="en-GB"/>
        </w:rPr>
        <w:t>Division of Human Nutrition and Health, Wageningen University &amp; Research</w:t>
      </w:r>
      <w:r w:rsidR="00DD2EA2">
        <w:rPr>
          <w:szCs w:val="20"/>
          <w:lang w:val="en-GB"/>
        </w:rPr>
        <w:t xml:space="preserve">, </w:t>
      </w:r>
      <w:r w:rsidR="00F5213D" w:rsidRPr="00A80C80">
        <w:rPr>
          <w:szCs w:val="20"/>
          <w:lang w:val="en-GB"/>
        </w:rPr>
        <w:t xml:space="preserve">Wageningen, The Netherlands, </w:t>
      </w:r>
      <w:proofErr w:type="spellStart"/>
      <w:r w:rsidR="00F5213D" w:rsidRPr="00A80C80">
        <w:rPr>
          <w:szCs w:val="20"/>
          <w:lang w:val="en-GB"/>
        </w:rPr>
        <w:t>Stippeneng</w:t>
      </w:r>
      <w:proofErr w:type="spellEnd"/>
      <w:r w:rsidR="00F5213D" w:rsidRPr="00A80C80">
        <w:rPr>
          <w:szCs w:val="20"/>
          <w:lang w:val="en-GB"/>
        </w:rPr>
        <w:t xml:space="preserve"> 4, 6708 WE; </w:t>
      </w:r>
      <w:hyperlink r:id="rId10" w:history="1">
        <w:r w:rsidR="00F5213D" w:rsidRPr="00A80C80">
          <w:rPr>
            <w:rStyle w:val="Hyperlink"/>
            <w:szCs w:val="20"/>
            <w:lang w:val="en-GB"/>
          </w:rPr>
          <w:t>monica.mars@wur.nl</w:t>
        </w:r>
      </w:hyperlink>
      <w:r w:rsidR="00F5213D" w:rsidRPr="00A80C80">
        <w:rPr>
          <w:szCs w:val="20"/>
          <w:lang w:val="en-GB"/>
        </w:rPr>
        <w:t xml:space="preserve">; </w:t>
      </w:r>
      <w:hyperlink r:id="rId11" w:history="1">
        <w:r w:rsidR="009B584A" w:rsidRPr="005702D9">
          <w:rPr>
            <w:rStyle w:val="Hyperlink"/>
            <w:szCs w:val="20"/>
            <w:lang w:val="en-GB"/>
          </w:rPr>
          <w:t>kees.degraaf@wur.nl</w:t>
        </w:r>
      </w:hyperlink>
      <w:r w:rsidR="009B584A">
        <w:rPr>
          <w:szCs w:val="20"/>
          <w:lang w:val="en-GB"/>
        </w:rPr>
        <w:t xml:space="preserve"> </w:t>
      </w:r>
    </w:p>
    <w:p w14:paraId="3FDF8EB6" w14:textId="1BA4E166" w:rsidR="00767812" w:rsidRPr="00A80C80" w:rsidRDefault="00767812" w:rsidP="00243653">
      <w:pPr>
        <w:pStyle w:val="MDPI16affiliation"/>
        <w:rPr>
          <w:lang w:val="en-GB"/>
        </w:rPr>
      </w:pPr>
      <w:r w:rsidRPr="00A80C80">
        <w:rPr>
          <w:szCs w:val="20"/>
          <w:vertAlign w:val="superscript"/>
          <w:lang w:val="en-GB"/>
        </w:rPr>
        <w:t>3</w:t>
      </w:r>
      <w:r w:rsidR="00F30CFB" w:rsidRPr="00A80C80">
        <w:rPr>
          <w:szCs w:val="20"/>
          <w:lang w:val="en-GB"/>
        </w:rPr>
        <w:tab/>
        <w:t xml:space="preserve">Department of Nursing Science, Faculty of Health and Social Sciences, Bournemouth University, Bournemouth House, Lansdowne Campus, Bournemouth, United Kingdom, BH1 3LH; </w:t>
      </w:r>
      <w:hyperlink r:id="rId12" w:history="1">
        <w:r w:rsidR="00F30CFB" w:rsidRPr="00A80C80">
          <w:rPr>
            <w:rStyle w:val="Hyperlink"/>
            <w:szCs w:val="20"/>
            <w:lang w:val="en-GB"/>
          </w:rPr>
          <w:t>jjames@bournemouth.ac.uk</w:t>
        </w:r>
      </w:hyperlink>
    </w:p>
    <w:p w14:paraId="7134C70E" w14:textId="77777777" w:rsidR="00243653" w:rsidRPr="00A80C80" w:rsidRDefault="00243653" w:rsidP="00243653">
      <w:pPr>
        <w:pStyle w:val="MDPI14history"/>
        <w:spacing w:before="0"/>
        <w:ind w:left="311" w:hanging="198"/>
        <w:rPr>
          <w:lang w:val="en-GB"/>
        </w:rPr>
      </w:pPr>
      <w:r w:rsidRPr="00A80C80">
        <w:rPr>
          <w:b/>
          <w:lang w:val="en-GB"/>
        </w:rPr>
        <w:t>*</w:t>
      </w:r>
      <w:r w:rsidRPr="00A80C80">
        <w:rPr>
          <w:lang w:val="en-GB"/>
        </w:rPr>
        <w:tab/>
        <w:t xml:space="preserve">Correspondence: </w:t>
      </w:r>
      <w:hyperlink r:id="rId13" w:history="1">
        <w:r w:rsidR="00F5213D" w:rsidRPr="00A80C80">
          <w:rPr>
            <w:rStyle w:val="Hyperlink"/>
            <w:lang w:val="en-GB"/>
          </w:rPr>
          <w:t>ctang@bournemouth.ac.uk</w:t>
        </w:r>
      </w:hyperlink>
      <w:r w:rsidRPr="00A80C80">
        <w:rPr>
          <w:lang w:val="en-GB"/>
        </w:rPr>
        <w:t xml:space="preserve">; </w:t>
      </w:r>
      <w:r w:rsidR="007E13A0" w:rsidRPr="00A80C80">
        <w:rPr>
          <w:lang w:val="en-GB"/>
        </w:rPr>
        <w:t>Tel.:</w:t>
      </w:r>
      <w:r w:rsidR="00F5213D" w:rsidRPr="00A80C80">
        <w:rPr>
          <w:lang w:val="en-GB"/>
        </w:rPr>
        <w:t xml:space="preserve"> +31(0)687764485</w:t>
      </w:r>
    </w:p>
    <w:p w14:paraId="10C54C9D" w14:textId="77777777" w:rsidR="00243653" w:rsidRPr="00A80C80" w:rsidRDefault="00243653" w:rsidP="00243653">
      <w:pPr>
        <w:pStyle w:val="MDPI14history"/>
        <w:rPr>
          <w:lang w:val="en-GB"/>
        </w:rPr>
      </w:pPr>
      <w:r w:rsidRPr="00A80C80">
        <w:rPr>
          <w:lang w:val="en-GB"/>
        </w:rPr>
        <w:t>Received: date; Accepted: date; Published: date</w:t>
      </w:r>
    </w:p>
    <w:p w14:paraId="66CAEB80" w14:textId="3CE27FD2" w:rsidR="00D63D5B" w:rsidRPr="00A80C80" w:rsidRDefault="00D63D5B" w:rsidP="00D63D5B">
      <w:pPr>
        <w:pStyle w:val="MDPI17abstract"/>
        <w:rPr>
          <w:lang w:val="en-GB"/>
        </w:rPr>
      </w:pPr>
      <w:r w:rsidRPr="00A80C80">
        <w:rPr>
          <w:b/>
          <w:lang w:val="en-GB"/>
        </w:rPr>
        <w:t xml:space="preserve">Abstract: </w:t>
      </w:r>
      <w:r w:rsidRPr="00A80C80">
        <w:rPr>
          <w:lang w:val="en-GB"/>
        </w:rPr>
        <w:t xml:space="preserve">Worldwide initiatives currently aim to reduce free sugar intakes, but success will depend on consumer attitudes towards sugar and the alternatives. This work aimed to explore attitudes towards sugar, sweeteners and sweet-tasting foods </w:t>
      </w:r>
      <w:r w:rsidRPr="00A80C80">
        <w:rPr>
          <w:rFonts w:cstheme="minorHAnsi"/>
          <w:szCs w:val="20"/>
          <w:lang w:val="en-GB"/>
        </w:rPr>
        <w:t>in the general public of the UK, including attitudes towards personal consumption and related policies</w:t>
      </w:r>
      <w:r w:rsidRPr="00A80C80">
        <w:rPr>
          <w:lang w:val="en-GB"/>
        </w:rPr>
        <w:t>. Focus groups and interviews were conducted with 34 adults (7 males, ages: 18-65 years). Thematic analysis identified six themes: ‘Value’</w:t>
      </w:r>
      <w:r>
        <w:rPr>
          <w:lang w:val="en-GB"/>
        </w:rPr>
        <w:t xml:space="preserve"> (</w:t>
      </w:r>
      <w:r w:rsidR="002E2099">
        <w:rPr>
          <w:lang w:val="en-GB"/>
        </w:rPr>
        <w:t>e.g.</w:t>
      </w:r>
      <w:r>
        <w:rPr>
          <w:lang w:val="en-GB"/>
        </w:rPr>
        <w:t xml:space="preserve"> pleasure, emotions)</w:t>
      </w:r>
      <w:r w:rsidRPr="00A80C80">
        <w:rPr>
          <w:lang w:val="en-GB"/>
        </w:rPr>
        <w:t>, ‘Angle’</w:t>
      </w:r>
      <w:r>
        <w:rPr>
          <w:lang w:val="en-GB"/>
        </w:rPr>
        <w:t xml:space="preserve"> (</w:t>
      </w:r>
      <w:proofErr w:type="gramStart"/>
      <w:r>
        <w:rPr>
          <w:lang w:val="en-GB"/>
        </w:rPr>
        <w:t>e.g.</w:t>
      </w:r>
      <w:proofErr w:type="gramEnd"/>
      <w:r>
        <w:rPr>
          <w:lang w:val="en-GB"/>
        </w:rPr>
        <w:t xml:space="preserve"> </w:t>
      </w:r>
      <w:r w:rsidR="007A5CA2">
        <w:rPr>
          <w:lang w:val="en-GB"/>
        </w:rPr>
        <w:t>disinterest</w:t>
      </w:r>
      <w:r>
        <w:rPr>
          <w:lang w:val="en-GB"/>
        </w:rPr>
        <w:t>)</w:t>
      </w:r>
      <w:r w:rsidRPr="00A80C80">
        <w:rPr>
          <w:lang w:val="en-GB"/>
        </w:rPr>
        <w:t>, ‘Personal Relevance’</w:t>
      </w:r>
      <w:r>
        <w:rPr>
          <w:lang w:val="en-GB"/>
        </w:rPr>
        <w:t xml:space="preserve"> (to be concerned and</w:t>
      </w:r>
      <w:r w:rsidR="007A5CA2">
        <w:rPr>
          <w:lang w:val="en-GB"/>
        </w:rPr>
        <w:t>/or</w:t>
      </w:r>
      <w:r>
        <w:rPr>
          <w:lang w:val="en-GB"/>
        </w:rPr>
        <w:t xml:space="preserve"> change one’s </w:t>
      </w:r>
      <w:r w:rsidR="007A5CA2">
        <w:rPr>
          <w:lang w:val="en-GB"/>
        </w:rPr>
        <w:t xml:space="preserve">own </w:t>
      </w:r>
      <w:r>
        <w:rPr>
          <w:lang w:val="en-GB"/>
        </w:rPr>
        <w:t>behaviour)</w:t>
      </w:r>
      <w:r w:rsidRPr="00A80C80">
        <w:rPr>
          <w:lang w:val="en-GB"/>
        </w:rPr>
        <w:t>, ‘Personal Responsibility’</w:t>
      </w:r>
      <w:r>
        <w:rPr>
          <w:lang w:val="en-GB"/>
        </w:rPr>
        <w:t xml:space="preserve"> (</w:t>
      </w:r>
      <w:r w:rsidR="007A5CA2">
        <w:rPr>
          <w:lang w:val="en-GB"/>
        </w:rPr>
        <w:t>one has an</w:t>
      </w:r>
      <w:r>
        <w:rPr>
          <w:lang w:val="en-GB"/>
        </w:rPr>
        <w:t xml:space="preserve"> active relationship with these food items)</w:t>
      </w:r>
      <w:r w:rsidRPr="00A80C80">
        <w:rPr>
          <w:lang w:val="en-GB"/>
        </w:rPr>
        <w:t>, ‘Understanding’</w:t>
      </w:r>
      <w:r>
        <w:rPr>
          <w:lang w:val="en-GB"/>
        </w:rPr>
        <w:t xml:space="preserve"> (the acquisition, comprehension and application of information surrounding these food items)</w:t>
      </w:r>
      <w:r w:rsidRPr="00A80C80">
        <w:rPr>
          <w:lang w:val="en-GB"/>
        </w:rPr>
        <w:t xml:space="preserve"> and ‘It’s Not Up to Me’</w:t>
      </w:r>
      <w:r>
        <w:rPr>
          <w:lang w:val="en-GB"/>
        </w:rPr>
        <w:t xml:space="preserve"> (a passive approach to</w:t>
      </w:r>
      <w:r w:rsidR="007A5CA2">
        <w:rPr>
          <w:lang w:val="en-GB"/>
        </w:rPr>
        <w:t>wards these food items, because intake is subjected to other factors</w:t>
      </w:r>
      <w:r>
        <w:rPr>
          <w:lang w:val="en-GB"/>
        </w:rPr>
        <w:t>)</w:t>
      </w:r>
      <w:r w:rsidRPr="00A80C80">
        <w:rPr>
          <w:lang w:val="en-GB"/>
        </w:rPr>
        <w:t>. Both positive and negative attitudes towards sugar, sweeteners and sweet-tasting foods were expressed in all themes</w:t>
      </w:r>
      <w:r>
        <w:rPr>
          <w:lang w:val="en-GB"/>
        </w:rPr>
        <w:t>, largely dependent on the individual</w:t>
      </w:r>
      <w:r w:rsidRPr="00A80C80">
        <w:rPr>
          <w:lang w:val="en-GB"/>
        </w:rPr>
        <w:t xml:space="preserve">. Potential strategies for reducing free sugar intakes were also reported, but differences in likely value were suggested by different individuals. </w:t>
      </w:r>
      <w:r w:rsidR="007A5CA2">
        <w:rPr>
          <w:lang w:val="en-GB"/>
        </w:rPr>
        <w:t>Future work should assess associations between attitudes and intakes.</w:t>
      </w:r>
      <w:r w:rsidR="007A5CA2" w:rsidRPr="00A80C80">
        <w:rPr>
          <w:i/>
          <w:lang w:val="en-GB"/>
        </w:rPr>
        <w:t xml:space="preserve"> </w:t>
      </w:r>
      <w:r w:rsidRPr="00A80C80">
        <w:rPr>
          <w:lang w:val="en-GB"/>
        </w:rPr>
        <w:t>For greatest population benefit, evidence of the dominant attitudes in those in greatest need of reduced free sugar intakes would be of value.</w:t>
      </w:r>
      <w:r w:rsidR="00913019">
        <w:rPr>
          <w:lang w:val="en-GB"/>
        </w:rPr>
        <w:t xml:space="preserve"> </w:t>
      </w:r>
      <w:r w:rsidRPr="00A80C80">
        <w:rPr>
          <w:i/>
          <w:iCs/>
          <w:lang w:val="en-GB"/>
        </w:rPr>
        <w:t>(</w:t>
      </w:r>
      <w:r w:rsidR="007A5CA2">
        <w:rPr>
          <w:i/>
          <w:iCs/>
          <w:lang w:val="en-GB"/>
        </w:rPr>
        <w:t>200</w:t>
      </w:r>
      <w:r w:rsidRPr="00A80C80">
        <w:rPr>
          <w:i/>
          <w:iCs/>
          <w:lang w:val="en-GB"/>
        </w:rPr>
        <w:t xml:space="preserve"> words)</w:t>
      </w:r>
    </w:p>
    <w:p w14:paraId="62291765" w14:textId="4A8C15C8" w:rsidR="00243653" w:rsidRPr="00A80C80" w:rsidRDefault="00243653" w:rsidP="00F5213D">
      <w:pPr>
        <w:pStyle w:val="MDPI18keywords"/>
        <w:rPr>
          <w:lang w:val="en-GB"/>
        </w:rPr>
      </w:pPr>
      <w:r w:rsidRPr="00A80C80">
        <w:rPr>
          <w:b/>
          <w:lang w:val="en-GB"/>
        </w:rPr>
        <w:t xml:space="preserve">Keywords: </w:t>
      </w:r>
      <w:r w:rsidR="00F5213D" w:rsidRPr="00A80C80">
        <w:rPr>
          <w:lang w:val="en-GB"/>
        </w:rPr>
        <w:t>Sugars; Sweeteners;</w:t>
      </w:r>
      <w:r w:rsidR="006415E0" w:rsidRPr="00A80C80">
        <w:rPr>
          <w:lang w:val="en-GB"/>
        </w:rPr>
        <w:t xml:space="preserve"> Sweet Taste;</w:t>
      </w:r>
      <w:r w:rsidR="00F5213D" w:rsidRPr="00A80C80">
        <w:rPr>
          <w:lang w:val="en-GB"/>
        </w:rPr>
        <w:t xml:space="preserve"> Sweetness; Attitudes; Focus Groups; Qualitative Research; Thematic Analysis</w:t>
      </w:r>
    </w:p>
    <w:p w14:paraId="73A186B3" w14:textId="77777777" w:rsidR="00B3259E" w:rsidRPr="00A80C80" w:rsidRDefault="00B3259E">
      <w:pPr>
        <w:rPr>
          <w:rFonts w:ascii="Palatino Linotype" w:hAnsi="Palatino Linotype"/>
          <w:b/>
          <w:snapToGrid w:val="0"/>
          <w:sz w:val="20"/>
          <w:szCs w:val="22"/>
          <w:lang w:eastAsia="zh-CN" w:bidi="en-US"/>
        </w:rPr>
      </w:pPr>
      <w:r w:rsidRPr="00A80C80">
        <w:rPr>
          <w:rFonts w:ascii="Palatino Linotype" w:hAnsi="Palatino Linotype"/>
          <w:lang w:eastAsia="zh-CN"/>
        </w:rPr>
        <w:br w:type="page"/>
      </w:r>
    </w:p>
    <w:p w14:paraId="6D32FFD0" w14:textId="77777777" w:rsidR="00B3259E" w:rsidRPr="00A80C80" w:rsidRDefault="00243653" w:rsidP="00A80C80">
      <w:pPr>
        <w:pStyle w:val="MDPI21heading1"/>
        <w:spacing w:before="0" w:after="0" w:line="240" w:lineRule="auto"/>
        <w:jc w:val="both"/>
        <w:rPr>
          <w:rFonts w:cstheme="minorHAnsi"/>
          <w:szCs w:val="20"/>
          <w:lang w:val="en-GB"/>
        </w:rPr>
      </w:pPr>
      <w:r w:rsidRPr="00A80C80">
        <w:rPr>
          <w:rFonts w:cstheme="minorHAnsi"/>
          <w:szCs w:val="20"/>
          <w:lang w:val="en-GB" w:eastAsia="zh-CN"/>
        </w:rPr>
        <w:lastRenderedPageBreak/>
        <w:t xml:space="preserve">1. </w:t>
      </w:r>
      <w:r w:rsidR="00B3259E" w:rsidRPr="00A80C80">
        <w:rPr>
          <w:rFonts w:cstheme="minorHAnsi"/>
          <w:szCs w:val="20"/>
          <w:lang w:val="en-GB"/>
        </w:rPr>
        <w:t>Introduction</w:t>
      </w:r>
    </w:p>
    <w:p w14:paraId="328400EB" w14:textId="22512B5D" w:rsidR="007958B4" w:rsidRDefault="00BC3CE4" w:rsidP="00622BED">
      <w:pPr>
        <w:pStyle w:val="MDPI21heading1"/>
        <w:spacing w:before="0" w:after="0" w:line="240" w:lineRule="auto"/>
        <w:ind w:firstLine="420"/>
        <w:jc w:val="both"/>
        <w:rPr>
          <w:rFonts w:cstheme="minorHAnsi"/>
          <w:b w:val="0"/>
          <w:szCs w:val="20"/>
          <w:lang w:val="en-GB"/>
        </w:rPr>
      </w:pPr>
      <w:r w:rsidRPr="00A80C80">
        <w:rPr>
          <w:rFonts w:cstheme="minorHAnsi"/>
          <w:b w:val="0"/>
          <w:szCs w:val="20"/>
          <w:lang w:val="en-GB"/>
        </w:rPr>
        <w:t>The W</w:t>
      </w:r>
      <w:r w:rsidR="00BF598C" w:rsidRPr="00A80C80">
        <w:rPr>
          <w:rFonts w:cstheme="minorHAnsi"/>
          <w:b w:val="0"/>
          <w:szCs w:val="20"/>
          <w:lang w:val="en-GB"/>
        </w:rPr>
        <w:t xml:space="preserve">orld </w:t>
      </w:r>
      <w:r w:rsidRPr="00A80C80">
        <w:rPr>
          <w:rFonts w:cstheme="minorHAnsi"/>
          <w:b w:val="0"/>
          <w:szCs w:val="20"/>
          <w:lang w:val="en-GB"/>
        </w:rPr>
        <w:t>H</w:t>
      </w:r>
      <w:r w:rsidR="00BF598C" w:rsidRPr="00A80C80">
        <w:rPr>
          <w:rFonts w:cstheme="minorHAnsi"/>
          <w:b w:val="0"/>
          <w:szCs w:val="20"/>
          <w:lang w:val="en-GB"/>
        </w:rPr>
        <w:t xml:space="preserve">ealth </w:t>
      </w:r>
      <w:r w:rsidRPr="00A80C80">
        <w:rPr>
          <w:rFonts w:cstheme="minorHAnsi"/>
          <w:b w:val="0"/>
          <w:szCs w:val="20"/>
          <w:lang w:val="en-GB"/>
        </w:rPr>
        <w:t>O</w:t>
      </w:r>
      <w:r w:rsidR="00BF598C" w:rsidRPr="00A80C80">
        <w:rPr>
          <w:rFonts w:cstheme="minorHAnsi"/>
          <w:b w:val="0"/>
          <w:szCs w:val="20"/>
          <w:lang w:val="en-GB"/>
        </w:rPr>
        <w:t>rganisation</w:t>
      </w:r>
      <w:r w:rsidRPr="00A80C80">
        <w:rPr>
          <w:rFonts w:cstheme="minorHAnsi"/>
          <w:b w:val="0"/>
          <w:szCs w:val="20"/>
          <w:lang w:val="en-GB"/>
        </w:rPr>
        <w:t xml:space="preserve"> currently recommends</w:t>
      </w:r>
      <w:r w:rsidR="00B3259E" w:rsidRPr="00A80C80">
        <w:rPr>
          <w:rFonts w:cstheme="minorHAnsi"/>
          <w:b w:val="0"/>
          <w:szCs w:val="20"/>
          <w:lang w:val="en-GB"/>
        </w:rPr>
        <w:t xml:space="preserve"> reducing </w:t>
      </w:r>
      <w:r w:rsidR="008A5762" w:rsidRPr="00A80C80">
        <w:rPr>
          <w:rFonts w:cstheme="minorHAnsi"/>
          <w:b w:val="0"/>
          <w:szCs w:val="20"/>
          <w:lang w:val="en-GB"/>
        </w:rPr>
        <w:t>free</w:t>
      </w:r>
      <w:r w:rsidR="002B6E4D" w:rsidRPr="00A80C80">
        <w:rPr>
          <w:rFonts w:cstheme="minorHAnsi"/>
          <w:b w:val="0"/>
          <w:szCs w:val="20"/>
          <w:lang w:val="en-GB"/>
        </w:rPr>
        <w:t xml:space="preserve"> </w:t>
      </w:r>
      <w:r w:rsidR="00B3259E" w:rsidRPr="00A80C80">
        <w:rPr>
          <w:rFonts w:cstheme="minorHAnsi"/>
          <w:b w:val="0"/>
          <w:szCs w:val="20"/>
          <w:lang w:val="en-GB"/>
        </w:rPr>
        <w:t>sugar intakes</w:t>
      </w:r>
      <w:r w:rsidR="002B6E4D" w:rsidRPr="00A80C80">
        <w:rPr>
          <w:rFonts w:cstheme="minorHAnsi"/>
          <w:b w:val="0"/>
          <w:szCs w:val="20"/>
          <w:lang w:val="en-GB"/>
        </w:rPr>
        <w:t xml:space="preserve"> to 10% </w:t>
      </w:r>
      <w:r w:rsidR="007A5CA2">
        <w:rPr>
          <w:rFonts w:cstheme="minorHAnsi"/>
          <w:b w:val="0"/>
          <w:szCs w:val="20"/>
          <w:lang w:val="en-GB"/>
        </w:rPr>
        <w:t>daily energy intakes, with further benefits from a reduction to 5%</w:t>
      </w:r>
      <w:r w:rsidR="00DD2EA2">
        <w:rPr>
          <w:rFonts w:cstheme="minorHAnsi"/>
          <w:b w:val="0"/>
          <w:szCs w:val="20"/>
          <w:lang w:val="en-GB"/>
        </w:rPr>
        <w:t xml:space="preserve"> </w:t>
      </w:r>
      <w:r w:rsidR="002B6E4D" w:rsidRPr="00A80C80">
        <w:rPr>
          <w:rFonts w:cstheme="minorHAnsi"/>
          <w:b w:val="0"/>
          <w:szCs w:val="20"/>
          <w:lang w:val="en-GB"/>
        </w:rPr>
        <w:t>daily energy intake</w:t>
      </w:r>
      <w:r w:rsidR="00E703A0">
        <w:rPr>
          <w:rFonts w:cstheme="minorHAnsi"/>
          <w:b w:val="0"/>
          <w:szCs w:val="20"/>
          <w:lang w:val="en-GB"/>
        </w:rPr>
        <w:t>s</w:t>
      </w:r>
      <w:r w:rsidR="00E7064C" w:rsidRPr="00A80C80">
        <w:rPr>
          <w:rFonts w:cstheme="minorHAnsi"/>
          <w:b w:val="0"/>
          <w:szCs w:val="20"/>
          <w:lang w:val="en-GB"/>
        </w:rPr>
        <w:t xml:space="preserve"> [1</w:t>
      </w:r>
      <w:r w:rsidR="00B3259E" w:rsidRPr="00A80C80">
        <w:rPr>
          <w:rFonts w:cstheme="minorHAnsi"/>
          <w:b w:val="0"/>
          <w:szCs w:val="20"/>
          <w:lang w:val="en-GB"/>
        </w:rPr>
        <w:t xml:space="preserve">]. </w:t>
      </w:r>
      <w:r w:rsidR="008A5762" w:rsidRPr="00A80C80">
        <w:rPr>
          <w:rFonts w:cstheme="minorHAnsi"/>
          <w:b w:val="0"/>
          <w:szCs w:val="20"/>
          <w:lang w:val="en-GB"/>
        </w:rPr>
        <w:t>Defined</w:t>
      </w:r>
      <w:r w:rsidR="005F6ED1">
        <w:rPr>
          <w:rFonts w:cstheme="minorHAnsi"/>
          <w:b w:val="0"/>
          <w:szCs w:val="20"/>
          <w:lang w:val="en-GB"/>
        </w:rPr>
        <w:t xml:space="preserve"> </w:t>
      </w:r>
      <w:r w:rsidR="008A5762" w:rsidRPr="00A80C80">
        <w:rPr>
          <w:rFonts w:cstheme="minorHAnsi"/>
          <w:b w:val="0"/>
          <w:szCs w:val="20"/>
          <w:lang w:val="en-GB"/>
        </w:rPr>
        <w:t xml:space="preserve">as </w:t>
      </w:r>
      <w:r w:rsidR="008A5762" w:rsidRPr="00A80C80">
        <w:rPr>
          <w:rFonts w:cstheme="minorHAnsi"/>
          <w:b w:val="0"/>
          <w:color w:val="000000" w:themeColor="text1"/>
          <w:szCs w:val="20"/>
          <w:lang w:val="en-GB"/>
        </w:rPr>
        <w:t>“</w:t>
      </w:r>
      <w:r w:rsidR="000535CD" w:rsidRPr="00A80C80">
        <w:rPr>
          <w:rFonts w:cstheme="minorHAnsi"/>
          <w:b w:val="0"/>
          <w:color w:val="000000" w:themeColor="text1"/>
          <w:szCs w:val="20"/>
          <w:shd w:val="clear" w:color="auto" w:fill="FFFFFF"/>
        </w:rPr>
        <w:t>monosaccharides and disaccharides added to foods and beverages by the manufacturer, cook or consumer, and sugars naturally present in honey, syrups, fruit juices and fruit juice concentrates</w:t>
      </w:r>
      <w:r w:rsidR="000535CD" w:rsidRPr="00A80C80">
        <w:rPr>
          <w:rFonts w:cstheme="minorHAnsi"/>
          <w:b w:val="0"/>
          <w:color w:val="000000" w:themeColor="text1"/>
          <w:szCs w:val="20"/>
          <w:lang w:val="en-GB"/>
        </w:rPr>
        <w:t>”</w:t>
      </w:r>
      <w:r w:rsidR="00A80C80">
        <w:rPr>
          <w:rFonts w:cstheme="minorHAnsi"/>
          <w:b w:val="0"/>
          <w:color w:val="000000" w:themeColor="text1"/>
          <w:szCs w:val="20"/>
          <w:lang w:val="en-GB"/>
        </w:rPr>
        <w:t xml:space="preserve"> </w:t>
      </w:r>
      <w:r w:rsidR="000535CD" w:rsidRPr="00A80C80">
        <w:rPr>
          <w:rFonts w:cstheme="minorHAnsi"/>
          <w:b w:val="0"/>
          <w:color w:val="000000" w:themeColor="text1"/>
          <w:szCs w:val="20"/>
          <w:lang w:val="en-GB"/>
        </w:rPr>
        <w:t>[</w:t>
      </w:r>
      <w:r w:rsidR="000535CD" w:rsidRPr="00A80C80">
        <w:rPr>
          <w:rFonts w:cstheme="minorHAnsi"/>
          <w:b w:val="0"/>
          <w:szCs w:val="20"/>
          <w:lang w:val="en-GB"/>
        </w:rPr>
        <w:t>1</w:t>
      </w:r>
      <w:r w:rsidR="005F6ED1">
        <w:rPr>
          <w:rFonts w:cstheme="minorHAnsi"/>
          <w:b w:val="0"/>
          <w:szCs w:val="20"/>
          <w:lang w:val="en-GB"/>
        </w:rPr>
        <w:t>]</w:t>
      </w:r>
      <w:r w:rsidR="008A5762" w:rsidRPr="00A80C80">
        <w:rPr>
          <w:rFonts w:cstheme="minorHAnsi"/>
          <w:b w:val="0"/>
          <w:szCs w:val="20"/>
          <w:lang w:val="en-GB"/>
        </w:rPr>
        <w:t>, free</w:t>
      </w:r>
      <w:r w:rsidR="00B3259E" w:rsidRPr="00A80C80">
        <w:rPr>
          <w:rFonts w:cstheme="minorHAnsi"/>
          <w:b w:val="0"/>
          <w:szCs w:val="20"/>
          <w:lang w:val="en-GB"/>
        </w:rPr>
        <w:t xml:space="preserve"> sugar intakes </w:t>
      </w:r>
      <w:r w:rsidR="008A5762" w:rsidRPr="00A80C80">
        <w:rPr>
          <w:rFonts w:cstheme="minorHAnsi"/>
          <w:b w:val="0"/>
          <w:szCs w:val="20"/>
          <w:lang w:val="en-GB"/>
        </w:rPr>
        <w:t>have been positive</w:t>
      </w:r>
      <w:r w:rsidR="003938C8" w:rsidRPr="00A80C80">
        <w:rPr>
          <w:rFonts w:cstheme="minorHAnsi"/>
          <w:b w:val="0"/>
          <w:szCs w:val="20"/>
          <w:lang w:val="en-GB"/>
        </w:rPr>
        <w:t>ly</w:t>
      </w:r>
      <w:r w:rsidR="008A5762" w:rsidRPr="00A80C80">
        <w:rPr>
          <w:rFonts w:cstheme="minorHAnsi"/>
          <w:b w:val="0"/>
          <w:szCs w:val="20"/>
          <w:lang w:val="en-GB"/>
        </w:rPr>
        <w:t xml:space="preserve"> associated with increased</w:t>
      </w:r>
      <w:r w:rsidR="00E7064C" w:rsidRPr="00A80C80">
        <w:rPr>
          <w:rFonts w:cstheme="minorHAnsi"/>
          <w:b w:val="0"/>
          <w:szCs w:val="20"/>
          <w:lang w:val="en-GB"/>
        </w:rPr>
        <w:t xml:space="preserve"> prevalence of dental caries [2</w:t>
      </w:r>
      <w:r w:rsidR="00B3259E" w:rsidRPr="00A80C80">
        <w:rPr>
          <w:rFonts w:cstheme="minorHAnsi"/>
          <w:b w:val="0"/>
          <w:szCs w:val="20"/>
          <w:lang w:val="en-GB"/>
        </w:rPr>
        <w:t>], cardiovas</w:t>
      </w:r>
      <w:r w:rsidR="00E7064C" w:rsidRPr="00A80C80">
        <w:rPr>
          <w:rFonts w:cstheme="minorHAnsi"/>
          <w:b w:val="0"/>
          <w:szCs w:val="20"/>
          <w:lang w:val="en-GB"/>
        </w:rPr>
        <w:t>cular disease [3], Type II diabetes [4</w:t>
      </w:r>
      <w:r w:rsidR="00B3259E" w:rsidRPr="00A80C80">
        <w:rPr>
          <w:rFonts w:cstheme="minorHAnsi"/>
          <w:b w:val="0"/>
          <w:szCs w:val="20"/>
          <w:lang w:val="en-GB"/>
        </w:rPr>
        <w:t>]</w:t>
      </w:r>
      <w:r w:rsidR="009D0AD1" w:rsidRPr="00A80C80">
        <w:rPr>
          <w:rFonts w:cstheme="minorHAnsi"/>
          <w:b w:val="0"/>
          <w:szCs w:val="20"/>
          <w:lang w:val="en-GB"/>
        </w:rPr>
        <w:t xml:space="preserve">, </w:t>
      </w:r>
      <w:r w:rsidR="002B6E4D" w:rsidRPr="00A80C80">
        <w:rPr>
          <w:rFonts w:cstheme="minorHAnsi"/>
          <w:b w:val="0"/>
          <w:szCs w:val="20"/>
          <w:lang w:val="en-GB"/>
        </w:rPr>
        <w:t>and</w:t>
      </w:r>
      <w:r w:rsidRPr="00A80C80">
        <w:rPr>
          <w:rFonts w:cstheme="minorHAnsi"/>
          <w:b w:val="0"/>
          <w:szCs w:val="20"/>
          <w:lang w:val="en-GB"/>
        </w:rPr>
        <w:t>, via the consumption of excess energy,</w:t>
      </w:r>
      <w:r w:rsidR="002B6E4D" w:rsidRPr="00A80C80">
        <w:rPr>
          <w:rFonts w:cstheme="minorHAnsi"/>
          <w:b w:val="0"/>
          <w:szCs w:val="20"/>
          <w:lang w:val="en-GB"/>
        </w:rPr>
        <w:t xml:space="preserve"> </w:t>
      </w:r>
      <w:r w:rsidRPr="00A80C80">
        <w:rPr>
          <w:rFonts w:cstheme="minorHAnsi"/>
          <w:b w:val="0"/>
          <w:szCs w:val="20"/>
          <w:lang w:val="en-GB"/>
        </w:rPr>
        <w:t xml:space="preserve">with overweight and obesity </w:t>
      </w:r>
      <w:r w:rsidR="008A5762" w:rsidRPr="00A80C80">
        <w:rPr>
          <w:rFonts w:cstheme="minorHAnsi"/>
          <w:b w:val="0"/>
          <w:szCs w:val="20"/>
          <w:lang w:val="en-GB"/>
        </w:rPr>
        <w:t>[</w:t>
      </w:r>
      <w:r w:rsidR="00E7064C" w:rsidRPr="00A80C80">
        <w:rPr>
          <w:rFonts w:cstheme="minorHAnsi"/>
          <w:b w:val="0"/>
          <w:szCs w:val="20"/>
          <w:lang w:val="en-GB"/>
        </w:rPr>
        <w:t>5</w:t>
      </w:r>
      <w:r w:rsidR="00064DEC" w:rsidRPr="00A80C80">
        <w:rPr>
          <w:rFonts w:cstheme="minorHAnsi"/>
          <w:b w:val="0"/>
          <w:szCs w:val="20"/>
          <w:lang w:val="en-GB"/>
        </w:rPr>
        <w:t>].</w:t>
      </w:r>
    </w:p>
    <w:p w14:paraId="7CDFC97C" w14:textId="77777777" w:rsidR="00A80D86" w:rsidRPr="00A80C80" w:rsidRDefault="00A80D86" w:rsidP="00A80C80">
      <w:pPr>
        <w:pStyle w:val="MDPI21heading1"/>
        <w:spacing w:before="0" w:after="0" w:line="240" w:lineRule="auto"/>
        <w:jc w:val="both"/>
        <w:rPr>
          <w:rFonts w:cstheme="minorHAnsi"/>
          <w:b w:val="0"/>
          <w:szCs w:val="20"/>
          <w:lang w:val="en-GB"/>
        </w:rPr>
      </w:pPr>
    </w:p>
    <w:p w14:paraId="51970ACF" w14:textId="38F4F359" w:rsidR="007958B4" w:rsidRPr="00A80C80" w:rsidRDefault="00F94121" w:rsidP="00622BED">
      <w:pPr>
        <w:pStyle w:val="MDPI21heading1"/>
        <w:spacing w:before="0" w:after="0" w:line="240" w:lineRule="auto"/>
        <w:ind w:firstLine="420"/>
        <w:jc w:val="both"/>
        <w:rPr>
          <w:rFonts w:cstheme="minorHAnsi"/>
          <w:b w:val="0"/>
          <w:szCs w:val="20"/>
          <w:lang w:val="en-GB"/>
        </w:rPr>
      </w:pPr>
      <w:r w:rsidRPr="00A80C80">
        <w:rPr>
          <w:rFonts w:cstheme="minorHAnsi"/>
          <w:b w:val="0"/>
          <w:szCs w:val="20"/>
          <w:lang w:val="en-GB"/>
        </w:rPr>
        <w:t>Population levels of sugar consumption</w:t>
      </w:r>
      <w:r w:rsidR="00417850" w:rsidRPr="00A80C80">
        <w:rPr>
          <w:rFonts w:cstheme="minorHAnsi"/>
          <w:b w:val="0"/>
          <w:szCs w:val="20"/>
          <w:lang w:val="en-GB"/>
        </w:rPr>
        <w:t>, however,</w:t>
      </w:r>
      <w:r w:rsidRPr="00A80C80">
        <w:rPr>
          <w:rFonts w:cstheme="minorHAnsi"/>
          <w:b w:val="0"/>
          <w:szCs w:val="20"/>
          <w:lang w:val="en-GB"/>
        </w:rPr>
        <w:t xml:space="preserve"> </w:t>
      </w:r>
      <w:r w:rsidR="00417850" w:rsidRPr="00A80C80">
        <w:rPr>
          <w:rFonts w:cstheme="minorHAnsi"/>
          <w:b w:val="0"/>
          <w:szCs w:val="20"/>
          <w:lang w:val="en-GB"/>
        </w:rPr>
        <w:t>li</w:t>
      </w:r>
      <w:r w:rsidRPr="00A80C80">
        <w:rPr>
          <w:rFonts w:cstheme="minorHAnsi"/>
          <w:b w:val="0"/>
          <w:szCs w:val="20"/>
          <w:lang w:val="en-GB"/>
        </w:rPr>
        <w:t>e</w:t>
      </w:r>
      <w:r w:rsidR="009E52F4">
        <w:rPr>
          <w:rFonts w:cstheme="minorHAnsi"/>
          <w:b w:val="0"/>
          <w:szCs w:val="20"/>
          <w:lang w:val="en-GB"/>
        </w:rPr>
        <w:t xml:space="preserve"> </w:t>
      </w:r>
      <w:r w:rsidRPr="00A80C80">
        <w:rPr>
          <w:rFonts w:cstheme="minorHAnsi"/>
          <w:b w:val="0"/>
          <w:szCs w:val="20"/>
          <w:lang w:val="en-GB"/>
        </w:rPr>
        <w:t>above these recommendations</w:t>
      </w:r>
      <w:r w:rsidR="009E52F4">
        <w:rPr>
          <w:rFonts w:cstheme="minorHAnsi"/>
          <w:b w:val="0"/>
          <w:szCs w:val="20"/>
          <w:lang w:val="en-GB"/>
        </w:rPr>
        <w:t>.</w:t>
      </w:r>
      <w:r w:rsidRPr="00A80C80">
        <w:rPr>
          <w:rFonts w:cstheme="minorHAnsi"/>
          <w:b w:val="0"/>
          <w:szCs w:val="20"/>
          <w:lang w:val="en-GB"/>
        </w:rPr>
        <w:t xml:space="preserve"> While free sugar intakes are difficult to accurately assess</w:t>
      </w:r>
      <w:r w:rsidR="00417850" w:rsidRPr="00A80C80">
        <w:rPr>
          <w:rFonts w:cstheme="minorHAnsi"/>
          <w:b w:val="0"/>
          <w:szCs w:val="20"/>
          <w:lang w:val="en-GB"/>
        </w:rPr>
        <w:t xml:space="preserve"> [</w:t>
      </w:r>
      <w:r w:rsidR="00E7064C" w:rsidRPr="00A80C80">
        <w:rPr>
          <w:rFonts w:cstheme="minorHAnsi"/>
          <w:b w:val="0"/>
          <w:szCs w:val="20"/>
          <w:lang w:val="en-GB"/>
        </w:rPr>
        <w:t>6</w:t>
      </w:r>
      <w:r w:rsidR="00417850" w:rsidRPr="00A80C80">
        <w:rPr>
          <w:rFonts w:cstheme="minorHAnsi"/>
          <w:b w:val="0"/>
          <w:szCs w:val="20"/>
          <w:lang w:val="en-GB"/>
        </w:rPr>
        <w:t>]</w:t>
      </w:r>
      <w:r w:rsidRPr="00A80C80">
        <w:rPr>
          <w:rFonts w:cstheme="minorHAnsi"/>
          <w:b w:val="0"/>
          <w:szCs w:val="20"/>
          <w:lang w:val="en-GB"/>
        </w:rPr>
        <w:t xml:space="preserve">, total sugar intake </w:t>
      </w:r>
      <w:r w:rsidR="00417850" w:rsidRPr="00A80C80">
        <w:rPr>
          <w:rFonts w:cstheme="minorHAnsi"/>
          <w:b w:val="0"/>
          <w:szCs w:val="20"/>
          <w:lang w:val="en-GB"/>
        </w:rPr>
        <w:t xml:space="preserve">in adults </w:t>
      </w:r>
      <w:r w:rsidR="00510DBA">
        <w:rPr>
          <w:rFonts w:cstheme="minorHAnsi"/>
          <w:b w:val="0"/>
          <w:szCs w:val="20"/>
          <w:lang w:val="en-GB"/>
        </w:rPr>
        <w:t>is</w:t>
      </w:r>
      <w:r w:rsidR="00417850" w:rsidRPr="00A80C80">
        <w:rPr>
          <w:rFonts w:cstheme="minorHAnsi"/>
          <w:b w:val="0"/>
          <w:szCs w:val="20"/>
          <w:lang w:val="en-GB"/>
        </w:rPr>
        <w:t xml:space="preserve"> estimated to </w:t>
      </w:r>
      <w:r w:rsidRPr="00A80C80">
        <w:rPr>
          <w:rFonts w:cstheme="minorHAnsi"/>
          <w:b w:val="0"/>
          <w:szCs w:val="20"/>
          <w:lang w:val="en-GB"/>
        </w:rPr>
        <w:t>range from 13.</w:t>
      </w:r>
      <w:r w:rsidR="00B84446">
        <w:rPr>
          <w:rFonts w:cstheme="minorHAnsi"/>
          <w:b w:val="0"/>
          <w:szCs w:val="20"/>
          <w:lang w:val="en-GB"/>
        </w:rPr>
        <w:t>5</w:t>
      </w:r>
      <w:r w:rsidRPr="00A80C80">
        <w:rPr>
          <w:rFonts w:cstheme="minorHAnsi"/>
          <w:b w:val="0"/>
          <w:szCs w:val="20"/>
          <w:lang w:val="en-GB"/>
        </w:rPr>
        <w:t>%</w:t>
      </w:r>
      <w:r w:rsidR="00417850" w:rsidRPr="00A80C80">
        <w:rPr>
          <w:rFonts w:cstheme="minorHAnsi"/>
          <w:b w:val="0"/>
          <w:szCs w:val="20"/>
          <w:lang w:val="en-GB"/>
        </w:rPr>
        <w:t xml:space="preserve"> (Italy) to 24.6% (USA)</w:t>
      </w:r>
      <w:r w:rsidRPr="00A80C80">
        <w:rPr>
          <w:rFonts w:cstheme="minorHAnsi"/>
          <w:b w:val="0"/>
          <w:szCs w:val="20"/>
          <w:lang w:val="en-GB"/>
        </w:rPr>
        <w:t xml:space="preserve"> </w:t>
      </w:r>
      <w:r w:rsidR="00417850" w:rsidRPr="00A80C80">
        <w:rPr>
          <w:rFonts w:cstheme="minorHAnsi"/>
          <w:b w:val="0"/>
          <w:szCs w:val="20"/>
          <w:lang w:val="en-GB"/>
        </w:rPr>
        <w:t>total</w:t>
      </w:r>
      <w:r w:rsidRPr="00A80C80">
        <w:rPr>
          <w:rFonts w:cstheme="minorHAnsi"/>
          <w:b w:val="0"/>
          <w:szCs w:val="20"/>
          <w:lang w:val="en-GB"/>
        </w:rPr>
        <w:t xml:space="preserve"> energy intake</w:t>
      </w:r>
      <w:r w:rsidR="00510DBA">
        <w:rPr>
          <w:rFonts w:cstheme="minorHAnsi"/>
          <w:b w:val="0"/>
          <w:szCs w:val="20"/>
          <w:lang w:val="en-GB"/>
        </w:rPr>
        <w:t xml:space="preserve">. </w:t>
      </w:r>
      <w:r w:rsidR="00502D3D">
        <w:rPr>
          <w:rFonts w:cstheme="minorHAnsi"/>
          <w:b w:val="0"/>
          <w:szCs w:val="20"/>
          <w:lang w:val="en-GB"/>
        </w:rPr>
        <w:t>A</w:t>
      </w:r>
      <w:r w:rsidR="00417850" w:rsidRPr="00A80C80">
        <w:rPr>
          <w:rFonts w:cstheme="minorHAnsi"/>
          <w:b w:val="0"/>
          <w:szCs w:val="20"/>
          <w:lang w:val="en-GB"/>
        </w:rPr>
        <w:t>dded sugar intakes are estimated to range from 7.3% (Norway) to 16.3% (USA) total energy intake, with higher estimates reported for children and adolescents</w:t>
      </w:r>
      <w:r w:rsidR="009E52F4">
        <w:rPr>
          <w:rFonts w:cstheme="minorHAnsi"/>
          <w:b w:val="0"/>
          <w:szCs w:val="20"/>
          <w:lang w:val="en-GB"/>
        </w:rPr>
        <w:t xml:space="preserve"> </w:t>
      </w:r>
      <w:r w:rsidR="009E52F4" w:rsidRPr="00E703A0">
        <w:rPr>
          <w:rFonts w:cstheme="minorHAnsi"/>
          <w:b w:val="0"/>
          <w:szCs w:val="20"/>
          <w:lang w:val="en-GB"/>
        </w:rPr>
        <w:t>(9.</w:t>
      </w:r>
      <w:r w:rsidR="00B84446" w:rsidRPr="00E703A0">
        <w:rPr>
          <w:rFonts w:cstheme="minorHAnsi"/>
          <w:b w:val="0"/>
          <w:szCs w:val="20"/>
          <w:lang w:val="en-GB"/>
        </w:rPr>
        <w:t>0% in Iceland to 18.6% in Norway)</w:t>
      </w:r>
      <w:r w:rsidR="00417850" w:rsidRPr="00E703A0">
        <w:rPr>
          <w:rFonts w:cstheme="minorHAnsi"/>
          <w:b w:val="0"/>
          <w:szCs w:val="20"/>
          <w:lang w:val="en-GB"/>
        </w:rPr>
        <w:t xml:space="preserve"> [</w:t>
      </w:r>
      <w:r w:rsidR="00E7064C" w:rsidRPr="00E703A0">
        <w:rPr>
          <w:rFonts w:cstheme="minorHAnsi"/>
          <w:b w:val="0"/>
          <w:szCs w:val="20"/>
          <w:lang w:val="en-GB"/>
        </w:rPr>
        <w:t>6</w:t>
      </w:r>
      <w:r w:rsidR="00417850" w:rsidRPr="00E703A0">
        <w:rPr>
          <w:rFonts w:cstheme="minorHAnsi"/>
          <w:b w:val="0"/>
          <w:szCs w:val="20"/>
          <w:lang w:val="en-GB"/>
        </w:rPr>
        <w:t>].</w:t>
      </w:r>
      <w:r w:rsidR="00417850" w:rsidRPr="00A80C80">
        <w:rPr>
          <w:rFonts w:cstheme="minorHAnsi"/>
          <w:b w:val="0"/>
          <w:szCs w:val="20"/>
          <w:lang w:val="en-GB"/>
        </w:rPr>
        <w:t xml:space="preserve"> </w:t>
      </w:r>
      <w:r w:rsidR="00BC3CE4" w:rsidRPr="00A80C80">
        <w:rPr>
          <w:rFonts w:cstheme="minorHAnsi"/>
          <w:b w:val="0"/>
          <w:szCs w:val="20"/>
          <w:lang w:val="en-GB"/>
        </w:rPr>
        <w:t xml:space="preserve">Worldwide initiatives to </w:t>
      </w:r>
      <w:r w:rsidR="006126A9" w:rsidRPr="00A80C80">
        <w:rPr>
          <w:rFonts w:cstheme="minorHAnsi"/>
          <w:b w:val="0"/>
          <w:szCs w:val="20"/>
          <w:lang w:val="en-GB"/>
        </w:rPr>
        <w:t>reduce sugar intakes</w:t>
      </w:r>
      <w:r w:rsidR="00BC3CE4" w:rsidRPr="00A80C80">
        <w:rPr>
          <w:rFonts w:cstheme="minorHAnsi"/>
          <w:b w:val="0"/>
          <w:szCs w:val="20"/>
          <w:lang w:val="en-GB"/>
        </w:rPr>
        <w:t xml:space="preserve"> focus largely on reducing</w:t>
      </w:r>
      <w:r w:rsidR="006245D5" w:rsidRPr="00A80C80">
        <w:rPr>
          <w:rFonts w:cstheme="minorHAnsi"/>
          <w:b w:val="0"/>
          <w:szCs w:val="20"/>
          <w:lang w:val="en-GB"/>
        </w:rPr>
        <w:t xml:space="preserve"> </w:t>
      </w:r>
      <w:r w:rsidR="006126A9" w:rsidRPr="009E52F4">
        <w:rPr>
          <w:rFonts w:cstheme="minorHAnsi"/>
          <w:b w:val="0"/>
          <w:szCs w:val="20"/>
          <w:lang w:val="en-GB"/>
        </w:rPr>
        <w:t xml:space="preserve">the </w:t>
      </w:r>
      <w:r w:rsidR="00B37A35" w:rsidRPr="009E52F4">
        <w:rPr>
          <w:rFonts w:cstheme="minorHAnsi"/>
          <w:b w:val="0"/>
          <w:szCs w:val="20"/>
          <w:lang w:val="en-GB"/>
        </w:rPr>
        <w:t xml:space="preserve">availability </w:t>
      </w:r>
      <w:r w:rsidR="006126A9" w:rsidRPr="009E52F4">
        <w:rPr>
          <w:rFonts w:cstheme="minorHAnsi"/>
          <w:b w:val="0"/>
          <w:szCs w:val="20"/>
          <w:lang w:val="en-GB"/>
        </w:rPr>
        <w:t>of</w:t>
      </w:r>
      <w:r w:rsidR="006126A9" w:rsidRPr="00A80C80">
        <w:rPr>
          <w:rFonts w:cstheme="minorHAnsi"/>
          <w:b w:val="0"/>
          <w:szCs w:val="20"/>
          <w:lang w:val="en-GB"/>
        </w:rPr>
        <w:t xml:space="preserve"> sugar</w:t>
      </w:r>
      <w:r w:rsidR="009E52F4">
        <w:rPr>
          <w:rFonts w:cstheme="minorHAnsi"/>
          <w:b w:val="0"/>
          <w:szCs w:val="20"/>
          <w:lang w:val="en-GB"/>
        </w:rPr>
        <w:t xml:space="preserve"> </w:t>
      </w:r>
      <w:r w:rsidR="00B37A35" w:rsidRPr="00A80C80">
        <w:rPr>
          <w:rFonts w:cstheme="minorHAnsi"/>
          <w:b w:val="0"/>
          <w:szCs w:val="20"/>
          <w:lang w:val="en-GB"/>
        </w:rPr>
        <w:t xml:space="preserve">within </w:t>
      </w:r>
      <w:r w:rsidR="00C513D8" w:rsidRPr="00A80C80">
        <w:rPr>
          <w:rFonts w:cstheme="minorHAnsi"/>
          <w:b w:val="0"/>
          <w:szCs w:val="20"/>
          <w:lang w:val="en-GB"/>
        </w:rPr>
        <w:t>the food supply through product reformulation</w:t>
      </w:r>
      <w:r w:rsidR="00B37A35" w:rsidRPr="00A80C80">
        <w:rPr>
          <w:rFonts w:cstheme="minorHAnsi"/>
          <w:b w:val="0"/>
          <w:szCs w:val="20"/>
          <w:lang w:val="en-GB"/>
        </w:rPr>
        <w:t xml:space="preserve"> and reduced</w:t>
      </w:r>
      <w:r w:rsidR="00BC3CE4" w:rsidRPr="00A80C80">
        <w:rPr>
          <w:rFonts w:cstheme="minorHAnsi"/>
          <w:b w:val="0"/>
          <w:szCs w:val="20"/>
          <w:lang w:val="en-GB"/>
        </w:rPr>
        <w:t xml:space="preserve"> portion sizes, </w:t>
      </w:r>
      <w:r w:rsidR="006245D5" w:rsidRPr="00A80C80">
        <w:rPr>
          <w:rFonts w:cstheme="minorHAnsi"/>
          <w:b w:val="0"/>
          <w:szCs w:val="20"/>
          <w:lang w:val="en-GB"/>
        </w:rPr>
        <w:t xml:space="preserve">and </w:t>
      </w:r>
      <w:r w:rsidR="00B37A35" w:rsidRPr="00A80C80">
        <w:rPr>
          <w:rFonts w:cstheme="minorHAnsi"/>
          <w:b w:val="0"/>
          <w:szCs w:val="20"/>
          <w:lang w:val="en-GB"/>
        </w:rPr>
        <w:t xml:space="preserve">on </w:t>
      </w:r>
      <w:r w:rsidR="00C513D8" w:rsidRPr="00A80C80">
        <w:rPr>
          <w:rFonts w:cstheme="minorHAnsi"/>
          <w:b w:val="0"/>
          <w:szCs w:val="20"/>
          <w:lang w:val="en-GB"/>
        </w:rPr>
        <w:t>shift</w:t>
      </w:r>
      <w:r w:rsidR="00BC3CE4" w:rsidRPr="00A80C80">
        <w:rPr>
          <w:rFonts w:cstheme="minorHAnsi"/>
          <w:b w:val="0"/>
          <w:szCs w:val="20"/>
          <w:lang w:val="en-GB"/>
        </w:rPr>
        <w:t>ing</w:t>
      </w:r>
      <w:r w:rsidR="00C513D8" w:rsidRPr="00A80C80">
        <w:rPr>
          <w:rFonts w:cstheme="minorHAnsi"/>
          <w:b w:val="0"/>
          <w:szCs w:val="20"/>
          <w:lang w:val="en-GB"/>
        </w:rPr>
        <w:t xml:space="preserve"> consumer purchasing</w:t>
      </w:r>
      <w:r w:rsidR="00E2286F" w:rsidRPr="00A80C80">
        <w:rPr>
          <w:rFonts w:cstheme="minorHAnsi"/>
          <w:b w:val="0"/>
          <w:szCs w:val="20"/>
          <w:lang w:val="en-GB"/>
        </w:rPr>
        <w:t xml:space="preserve"> towards foods lower in sugar</w:t>
      </w:r>
      <w:r w:rsidR="006126A9" w:rsidRPr="00A80C80">
        <w:rPr>
          <w:rFonts w:cstheme="minorHAnsi"/>
          <w:b w:val="0"/>
          <w:szCs w:val="20"/>
          <w:lang w:val="en-GB"/>
        </w:rPr>
        <w:t xml:space="preserve"> [</w:t>
      </w:r>
      <w:r w:rsidR="00D76EF5" w:rsidRPr="00A80C80">
        <w:rPr>
          <w:rFonts w:cstheme="minorHAnsi"/>
          <w:b w:val="0"/>
          <w:szCs w:val="20"/>
          <w:lang w:val="en-GB"/>
        </w:rPr>
        <w:t>7-10</w:t>
      </w:r>
      <w:r w:rsidR="006126A9" w:rsidRPr="00A80C80">
        <w:rPr>
          <w:rFonts w:cstheme="minorHAnsi"/>
          <w:b w:val="0"/>
          <w:szCs w:val="20"/>
          <w:lang w:val="en-GB"/>
        </w:rPr>
        <w:t>]</w:t>
      </w:r>
      <w:r w:rsidR="00C513D8" w:rsidRPr="00A80C80">
        <w:rPr>
          <w:rFonts w:cstheme="minorHAnsi"/>
          <w:b w:val="0"/>
          <w:szCs w:val="20"/>
          <w:lang w:val="en-GB"/>
        </w:rPr>
        <w:t>.</w:t>
      </w:r>
    </w:p>
    <w:p w14:paraId="084D8CF4" w14:textId="77777777" w:rsidR="007958B4" w:rsidRPr="00A80C80" w:rsidRDefault="007958B4" w:rsidP="00A80C80">
      <w:pPr>
        <w:pStyle w:val="MDPI21heading1"/>
        <w:spacing w:before="0" w:after="0" w:line="240" w:lineRule="auto"/>
        <w:jc w:val="both"/>
        <w:rPr>
          <w:rFonts w:cstheme="minorHAnsi"/>
          <w:b w:val="0"/>
          <w:szCs w:val="20"/>
          <w:lang w:val="en-GB"/>
        </w:rPr>
      </w:pPr>
    </w:p>
    <w:p w14:paraId="50423641" w14:textId="79B737CD" w:rsidR="00372DC1" w:rsidRPr="00A80C80" w:rsidRDefault="003938C8" w:rsidP="00622BED">
      <w:pPr>
        <w:pStyle w:val="MDPI21heading1"/>
        <w:spacing w:before="0" w:after="0" w:line="240" w:lineRule="auto"/>
        <w:ind w:firstLine="420"/>
        <w:jc w:val="both"/>
        <w:rPr>
          <w:rFonts w:cstheme="minorHAnsi"/>
          <w:b w:val="0"/>
          <w:szCs w:val="20"/>
          <w:lang w:val="en-GB"/>
        </w:rPr>
      </w:pPr>
      <w:r w:rsidRPr="00A80C80">
        <w:rPr>
          <w:rFonts w:cstheme="minorHAnsi"/>
          <w:b w:val="0"/>
          <w:szCs w:val="20"/>
          <w:lang w:val="en-GB"/>
        </w:rPr>
        <w:t xml:space="preserve">Consumer food purchasing </w:t>
      </w:r>
      <w:r w:rsidR="00D76EF5" w:rsidRPr="00A80C80">
        <w:rPr>
          <w:rFonts w:cstheme="minorHAnsi"/>
          <w:b w:val="0"/>
          <w:szCs w:val="20"/>
          <w:lang w:val="en-GB"/>
        </w:rPr>
        <w:t xml:space="preserve">and consumption </w:t>
      </w:r>
      <w:r w:rsidRPr="00A80C80">
        <w:rPr>
          <w:rFonts w:cstheme="minorHAnsi"/>
          <w:b w:val="0"/>
          <w:szCs w:val="20"/>
          <w:lang w:val="en-GB"/>
        </w:rPr>
        <w:t>is det</w:t>
      </w:r>
      <w:r w:rsidR="00372DC1" w:rsidRPr="00A80C80">
        <w:rPr>
          <w:rFonts w:cstheme="minorHAnsi"/>
          <w:b w:val="0"/>
          <w:szCs w:val="20"/>
          <w:lang w:val="en-GB"/>
        </w:rPr>
        <w:t xml:space="preserve">ermined by a range of factors </w:t>
      </w:r>
      <w:r w:rsidR="00485FFA" w:rsidRPr="00A80C80">
        <w:rPr>
          <w:rFonts w:cstheme="minorHAnsi"/>
          <w:b w:val="0"/>
          <w:szCs w:val="20"/>
          <w:lang w:val="en-GB"/>
        </w:rPr>
        <w:t>from individual characteristics to</w:t>
      </w:r>
      <w:r w:rsidR="00372DC1" w:rsidRPr="00A80C80">
        <w:rPr>
          <w:rFonts w:cstheme="minorHAnsi"/>
          <w:b w:val="0"/>
          <w:szCs w:val="20"/>
          <w:lang w:val="en-GB"/>
        </w:rPr>
        <w:t xml:space="preserve"> environmental circumstances</w:t>
      </w:r>
      <w:r w:rsidR="00D76EF5" w:rsidRPr="00A80C80">
        <w:rPr>
          <w:rFonts w:cstheme="minorHAnsi"/>
          <w:b w:val="0"/>
          <w:szCs w:val="20"/>
          <w:lang w:val="en-GB"/>
        </w:rPr>
        <w:t xml:space="preserve"> [11]</w:t>
      </w:r>
      <w:r w:rsidR="00792D45" w:rsidRPr="00A80C80">
        <w:rPr>
          <w:rFonts w:cstheme="minorHAnsi"/>
          <w:b w:val="0"/>
          <w:szCs w:val="20"/>
          <w:lang w:val="en-GB"/>
        </w:rPr>
        <w:t xml:space="preserve">. </w:t>
      </w:r>
      <w:r w:rsidR="00B5245F" w:rsidRPr="00A80C80">
        <w:rPr>
          <w:rFonts w:cstheme="minorHAnsi"/>
          <w:b w:val="0"/>
          <w:szCs w:val="20"/>
          <w:lang w:val="en-GB"/>
        </w:rPr>
        <w:t>S</w:t>
      </w:r>
      <w:r w:rsidR="00485FFA" w:rsidRPr="00A80C80">
        <w:rPr>
          <w:rFonts w:cstheme="minorHAnsi"/>
          <w:b w:val="0"/>
          <w:szCs w:val="20"/>
          <w:lang w:val="en-GB"/>
        </w:rPr>
        <w:t xml:space="preserve">ugar </w:t>
      </w:r>
      <w:r w:rsidR="008A1989" w:rsidRPr="00A80C80">
        <w:rPr>
          <w:rFonts w:cstheme="minorHAnsi"/>
          <w:b w:val="0"/>
          <w:szCs w:val="20"/>
          <w:lang w:val="en-GB"/>
        </w:rPr>
        <w:t xml:space="preserve">or sugar-sweetened </w:t>
      </w:r>
      <w:r w:rsidR="00CF1B2E" w:rsidRPr="00A80C80">
        <w:rPr>
          <w:rFonts w:cstheme="minorHAnsi"/>
          <w:b w:val="0"/>
          <w:szCs w:val="20"/>
          <w:lang w:val="en-GB"/>
        </w:rPr>
        <w:t xml:space="preserve">food and </w:t>
      </w:r>
      <w:r w:rsidR="008A1989" w:rsidRPr="00A80C80">
        <w:rPr>
          <w:rFonts w:cstheme="minorHAnsi"/>
          <w:b w:val="0"/>
          <w:szCs w:val="20"/>
          <w:lang w:val="en-GB"/>
        </w:rPr>
        <w:t xml:space="preserve">beverage </w:t>
      </w:r>
      <w:r w:rsidR="00B5245F" w:rsidRPr="00A80C80">
        <w:rPr>
          <w:rFonts w:cstheme="minorHAnsi"/>
          <w:b w:val="0"/>
          <w:szCs w:val="20"/>
          <w:lang w:val="en-GB"/>
        </w:rPr>
        <w:t xml:space="preserve">consumption is also determined by similar factors, including </w:t>
      </w:r>
      <w:r w:rsidR="007958B4" w:rsidRPr="00A80C80">
        <w:rPr>
          <w:rFonts w:cstheme="minorHAnsi"/>
          <w:b w:val="0"/>
          <w:szCs w:val="20"/>
          <w:lang w:val="en-GB"/>
        </w:rPr>
        <w:t xml:space="preserve">experiences of </w:t>
      </w:r>
      <w:r w:rsidR="00B0483B" w:rsidRPr="00A80C80">
        <w:rPr>
          <w:rFonts w:cstheme="minorHAnsi"/>
          <w:b w:val="0"/>
          <w:szCs w:val="20"/>
          <w:lang w:val="en-GB"/>
        </w:rPr>
        <w:t xml:space="preserve">pleasure, taste and </w:t>
      </w:r>
      <w:r w:rsidR="00485FFA" w:rsidRPr="00A80C80">
        <w:rPr>
          <w:rFonts w:cstheme="minorHAnsi"/>
          <w:b w:val="0"/>
          <w:szCs w:val="20"/>
          <w:lang w:val="en-GB"/>
        </w:rPr>
        <w:t>emotions [</w:t>
      </w:r>
      <w:r w:rsidR="00E8323E" w:rsidRPr="00A80C80">
        <w:rPr>
          <w:rFonts w:cstheme="minorHAnsi"/>
          <w:b w:val="0"/>
          <w:szCs w:val="20"/>
          <w:lang w:val="en-GB"/>
        </w:rPr>
        <w:t>12-16</w:t>
      </w:r>
      <w:r w:rsidR="00485FFA" w:rsidRPr="00A80C80">
        <w:rPr>
          <w:rFonts w:cstheme="minorHAnsi"/>
          <w:b w:val="0"/>
          <w:szCs w:val="20"/>
          <w:lang w:val="en-GB"/>
        </w:rPr>
        <w:t xml:space="preserve">], </w:t>
      </w:r>
      <w:r w:rsidR="00792D45" w:rsidRPr="00A80C80">
        <w:rPr>
          <w:rFonts w:cstheme="minorHAnsi"/>
          <w:b w:val="0"/>
          <w:szCs w:val="20"/>
          <w:lang w:val="en-GB"/>
        </w:rPr>
        <w:t>perception</w:t>
      </w:r>
      <w:r w:rsidR="00B5245F" w:rsidRPr="00A80C80">
        <w:rPr>
          <w:rFonts w:cstheme="minorHAnsi"/>
          <w:b w:val="0"/>
          <w:szCs w:val="20"/>
          <w:lang w:val="en-GB"/>
        </w:rPr>
        <w:t>s</w:t>
      </w:r>
      <w:r w:rsidR="00792D45" w:rsidRPr="00A80C80">
        <w:rPr>
          <w:rFonts w:cstheme="minorHAnsi"/>
          <w:b w:val="0"/>
          <w:szCs w:val="20"/>
          <w:lang w:val="en-GB"/>
        </w:rPr>
        <w:t xml:space="preserve"> of health benefits [</w:t>
      </w:r>
      <w:r w:rsidR="00B92F87" w:rsidRPr="00A80C80">
        <w:rPr>
          <w:rFonts w:cstheme="minorHAnsi"/>
          <w:b w:val="0"/>
          <w:szCs w:val="20"/>
          <w:lang w:val="en-GB"/>
        </w:rPr>
        <w:t>12,1</w:t>
      </w:r>
      <w:r w:rsidR="009427FA" w:rsidRPr="00A80C80">
        <w:rPr>
          <w:rFonts w:cstheme="minorHAnsi"/>
          <w:b w:val="0"/>
          <w:szCs w:val="20"/>
          <w:lang w:val="en-GB"/>
        </w:rPr>
        <w:t>7</w:t>
      </w:r>
      <w:r w:rsidR="00B92F87" w:rsidRPr="00A80C80">
        <w:rPr>
          <w:rFonts w:cstheme="minorHAnsi"/>
          <w:b w:val="0"/>
          <w:szCs w:val="20"/>
          <w:lang w:val="en-GB"/>
        </w:rPr>
        <w:t>,1</w:t>
      </w:r>
      <w:r w:rsidR="009427FA" w:rsidRPr="00A80C80">
        <w:rPr>
          <w:rFonts w:cstheme="minorHAnsi"/>
          <w:b w:val="0"/>
          <w:szCs w:val="20"/>
          <w:lang w:val="en-GB"/>
        </w:rPr>
        <w:t>8</w:t>
      </w:r>
      <w:r w:rsidR="00792D45" w:rsidRPr="00A80C80">
        <w:rPr>
          <w:rFonts w:cstheme="minorHAnsi"/>
          <w:b w:val="0"/>
          <w:szCs w:val="20"/>
          <w:lang w:val="en-GB"/>
        </w:rPr>
        <w:t xml:space="preserve">], </w:t>
      </w:r>
      <w:r w:rsidR="00485FFA" w:rsidRPr="00A80C80">
        <w:rPr>
          <w:rFonts w:cstheme="minorHAnsi"/>
          <w:b w:val="0"/>
          <w:szCs w:val="20"/>
          <w:lang w:val="en-GB"/>
        </w:rPr>
        <w:t xml:space="preserve">knowledge </w:t>
      </w:r>
      <w:r w:rsidR="00C471E2" w:rsidRPr="00A80C80">
        <w:rPr>
          <w:rFonts w:cstheme="minorHAnsi"/>
          <w:b w:val="0"/>
          <w:szCs w:val="20"/>
          <w:lang w:val="en-GB"/>
        </w:rPr>
        <w:t xml:space="preserve">/ lack of knowledge </w:t>
      </w:r>
      <w:r w:rsidR="006E7BCD" w:rsidRPr="00A80C80">
        <w:rPr>
          <w:rFonts w:cstheme="minorHAnsi"/>
          <w:b w:val="0"/>
          <w:szCs w:val="20"/>
          <w:lang w:val="en-GB"/>
        </w:rPr>
        <w:t xml:space="preserve">of health implications </w:t>
      </w:r>
      <w:r w:rsidR="00485FFA" w:rsidRPr="00A80C80">
        <w:rPr>
          <w:rFonts w:cstheme="minorHAnsi"/>
          <w:b w:val="0"/>
          <w:szCs w:val="20"/>
          <w:lang w:val="en-GB"/>
        </w:rPr>
        <w:t>[</w:t>
      </w:r>
      <w:r w:rsidR="00B92F87" w:rsidRPr="00A80C80">
        <w:rPr>
          <w:rFonts w:cstheme="minorHAnsi"/>
          <w:b w:val="0"/>
          <w:szCs w:val="20"/>
          <w:lang w:val="en-GB"/>
        </w:rPr>
        <w:t>12,13,15,1</w:t>
      </w:r>
      <w:r w:rsidR="009427FA" w:rsidRPr="00A80C80">
        <w:rPr>
          <w:rFonts w:cstheme="minorHAnsi"/>
          <w:b w:val="0"/>
          <w:szCs w:val="20"/>
          <w:lang w:val="en-GB"/>
        </w:rPr>
        <w:t>7</w:t>
      </w:r>
      <w:r w:rsidR="00B92F87" w:rsidRPr="00A80C80">
        <w:rPr>
          <w:rFonts w:cstheme="minorHAnsi"/>
          <w:b w:val="0"/>
          <w:szCs w:val="20"/>
          <w:lang w:val="en-GB"/>
        </w:rPr>
        <w:t>,1</w:t>
      </w:r>
      <w:r w:rsidR="009427FA" w:rsidRPr="00A80C80">
        <w:rPr>
          <w:rFonts w:cstheme="minorHAnsi"/>
          <w:b w:val="0"/>
          <w:szCs w:val="20"/>
          <w:lang w:val="en-GB"/>
        </w:rPr>
        <w:t>9</w:t>
      </w:r>
      <w:r w:rsidR="00485FFA" w:rsidRPr="00A80C80">
        <w:rPr>
          <w:rFonts w:cstheme="minorHAnsi"/>
          <w:b w:val="0"/>
          <w:szCs w:val="20"/>
          <w:lang w:val="en-GB"/>
        </w:rPr>
        <w:t>], habits [</w:t>
      </w:r>
      <w:r w:rsidR="00B92F87" w:rsidRPr="00A80C80">
        <w:rPr>
          <w:rFonts w:cstheme="minorHAnsi"/>
          <w:b w:val="0"/>
          <w:szCs w:val="20"/>
          <w:lang w:val="en-GB"/>
        </w:rPr>
        <w:t>13-1</w:t>
      </w:r>
      <w:r w:rsidR="009427FA" w:rsidRPr="00A80C80">
        <w:rPr>
          <w:rFonts w:cstheme="minorHAnsi"/>
          <w:b w:val="0"/>
          <w:szCs w:val="20"/>
          <w:lang w:val="en-GB"/>
        </w:rPr>
        <w:t>7</w:t>
      </w:r>
      <w:r w:rsidR="00485FFA" w:rsidRPr="00A80C80">
        <w:rPr>
          <w:rFonts w:cstheme="minorHAnsi"/>
          <w:b w:val="0"/>
          <w:szCs w:val="20"/>
          <w:lang w:val="en-GB"/>
        </w:rPr>
        <w:t xml:space="preserve">], </w:t>
      </w:r>
      <w:r w:rsidR="00B0483B" w:rsidRPr="00A80C80">
        <w:rPr>
          <w:rFonts w:cstheme="minorHAnsi"/>
          <w:b w:val="0"/>
          <w:szCs w:val="20"/>
          <w:lang w:val="en-GB"/>
        </w:rPr>
        <w:t>health concerns [</w:t>
      </w:r>
      <w:r w:rsidR="00B92F87" w:rsidRPr="00A80C80">
        <w:rPr>
          <w:rFonts w:cstheme="minorHAnsi"/>
          <w:b w:val="0"/>
          <w:szCs w:val="20"/>
          <w:lang w:val="en-GB"/>
        </w:rPr>
        <w:t>13,14</w:t>
      </w:r>
      <w:r w:rsidR="00E8323E" w:rsidRPr="00A80C80">
        <w:rPr>
          <w:rFonts w:cstheme="minorHAnsi"/>
          <w:b w:val="0"/>
          <w:szCs w:val="20"/>
          <w:lang w:val="en-GB"/>
        </w:rPr>
        <w:t>,16</w:t>
      </w:r>
      <w:r w:rsidR="00B0483B" w:rsidRPr="00A80C80">
        <w:rPr>
          <w:rFonts w:cstheme="minorHAnsi"/>
          <w:b w:val="0"/>
          <w:szCs w:val="20"/>
          <w:lang w:val="en-GB"/>
        </w:rPr>
        <w:t>], familial, social and cultural norms [</w:t>
      </w:r>
      <w:r w:rsidR="00B92F87" w:rsidRPr="00A80C80">
        <w:rPr>
          <w:rFonts w:cstheme="minorHAnsi"/>
          <w:b w:val="0"/>
          <w:szCs w:val="20"/>
          <w:lang w:val="en-GB"/>
        </w:rPr>
        <w:t>12,14</w:t>
      </w:r>
      <w:r w:rsidR="009427FA" w:rsidRPr="00A80C80">
        <w:rPr>
          <w:rFonts w:cstheme="minorHAnsi"/>
          <w:b w:val="0"/>
          <w:szCs w:val="20"/>
          <w:lang w:val="en-GB"/>
        </w:rPr>
        <w:t>,15,</w:t>
      </w:r>
      <w:r w:rsidR="00B92F87" w:rsidRPr="00A80C80">
        <w:rPr>
          <w:rFonts w:cstheme="minorHAnsi"/>
          <w:b w:val="0"/>
          <w:szCs w:val="20"/>
          <w:lang w:val="en-GB"/>
        </w:rPr>
        <w:t>1</w:t>
      </w:r>
      <w:r w:rsidR="00BE7A87" w:rsidRPr="00A80C80">
        <w:rPr>
          <w:rFonts w:cstheme="minorHAnsi"/>
          <w:b w:val="0"/>
          <w:szCs w:val="20"/>
          <w:lang w:val="en-GB"/>
        </w:rPr>
        <w:t>7</w:t>
      </w:r>
      <w:r w:rsidR="00B0483B" w:rsidRPr="00A80C80">
        <w:rPr>
          <w:rFonts w:cstheme="minorHAnsi"/>
          <w:b w:val="0"/>
          <w:szCs w:val="20"/>
          <w:lang w:val="en-GB"/>
        </w:rPr>
        <w:t xml:space="preserve">], and </w:t>
      </w:r>
      <w:r w:rsidR="008A1989" w:rsidRPr="00A80C80">
        <w:rPr>
          <w:rFonts w:cstheme="minorHAnsi"/>
          <w:b w:val="0"/>
          <w:szCs w:val="20"/>
          <w:lang w:val="en-GB"/>
        </w:rPr>
        <w:t>food availability and accessibility [</w:t>
      </w:r>
      <w:r w:rsidR="00B92F87" w:rsidRPr="00A80C80">
        <w:rPr>
          <w:rFonts w:cstheme="minorHAnsi"/>
          <w:b w:val="0"/>
          <w:szCs w:val="20"/>
          <w:lang w:val="en-GB"/>
        </w:rPr>
        <w:t>13,14,</w:t>
      </w:r>
      <w:r w:rsidR="00E8323E" w:rsidRPr="00A80C80">
        <w:rPr>
          <w:rFonts w:cstheme="minorHAnsi"/>
          <w:b w:val="0"/>
          <w:szCs w:val="20"/>
          <w:lang w:val="en-GB"/>
        </w:rPr>
        <w:t>16,</w:t>
      </w:r>
      <w:r w:rsidR="00B92F87" w:rsidRPr="00A80C80">
        <w:rPr>
          <w:rFonts w:cstheme="minorHAnsi"/>
          <w:b w:val="0"/>
          <w:szCs w:val="20"/>
          <w:lang w:val="en-GB"/>
        </w:rPr>
        <w:t>1</w:t>
      </w:r>
      <w:r w:rsidR="009427FA" w:rsidRPr="00A80C80">
        <w:rPr>
          <w:rFonts w:cstheme="minorHAnsi"/>
          <w:b w:val="0"/>
          <w:szCs w:val="20"/>
          <w:lang w:val="en-GB"/>
        </w:rPr>
        <w:t>7</w:t>
      </w:r>
      <w:r w:rsidR="008A1989" w:rsidRPr="00A80C80">
        <w:rPr>
          <w:rFonts w:cstheme="minorHAnsi"/>
          <w:b w:val="0"/>
          <w:szCs w:val="20"/>
          <w:lang w:val="en-GB"/>
        </w:rPr>
        <w:t>]</w:t>
      </w:r>
      <w:r w:rsidR="00AA3E3A" w:rsidRPr="00A80C80">
        <w:rPr>
          <w:rFonts w:cstheme="minorHAnsi"/>
          <w:b w:val="0"/>
          <w:szCs w:val="20"/>
          <w:lang w:val="en-GB"/>
        </w:rPr>
        <w:t xml:space="preserve">, </w:t>
      </w:r>
      <w:r w:rsidR="00B0483B" w:rsidRPr="00A80C80">
        <w:rPr>
          <w:rFonts w:cstheme="minorHAnsi"/>
          <w:b w:val="0"/>
          <w:szCs w:val="20"/>
          <w:lang w:val="en-GB"/>
        </w:rPr>
        <w:t>particularly a reliance on conve</w:t>
      </w:r>
      <w:r w:rsidR="009427FA" w:rsidRPr="00A80C80">
        <w:rPr>
          <w:rFonts w:cstheme="minorHAnsi"/>
          <w:b w:val="0"/>
          <w:szCs w:val="20"/>
          <w:lang w:val="en-GB"/>
        </w:rPr>
        <w:t>ni</w:t>
      </w:r>
      <w:r w:rsidR="00B0483B" w:rsidRPr="00A80C80">
        <w:rPr>
          <w:rFonts w:cstheme="minorHAnsi"/>
          <w:b w:val="0"/>
          <w:szCs w:val="20"/>
          <w:lang w:val="en-GB"/>
        </w:rPr>
        <w:t>ence or processed foods [</w:t>
      </w:r>
      <w:r w:rsidR="00B92F87" w:rsidRPr="00A80C80">
        <w:rPr>
          <w:rFonts w:cstheme="minorHAnsi"/>
          <w:b w:val="0"/>
          <w:szCs w:val="20"/>
          <w:lang w:val="en-GB"/>
        </w:rPr>
        <w:t>13</w:t>
      </w:r>
      <w:r w:rsidR="00B0483B" w:rsidRPr="00A80C80">
        <w:rPr>
          <w:rFonts w:cstheme="minorHAnsi"/>
          <w:b w:val="0"/>
          <w:szCs w:val="20"/>
          <w:lang w:val="en-GB"/>
        </w:rPr>
        <w:t>].</w:t>
      </w:r>
      <w:r w:rsidR="00B84446">
        <w:rPr>
          <w:rFonts w:cstheme="minorHAnsi"/>
          <w:b w:val="0"/>
          <w:szCs w:val="20"/>
          <w:lang w:val="en-GB"/>
        </w:rPr>
        <w:t xml:space="preserve"> </w:t>
      </w:r>
      <w:r w:rsidR="00FD2965">
        <w:rPr>
          <w:rFonts w:cstheme="minorHAnsi"/>
          <w:b w:val="0"/>
          <w:szCs w:val="20"/>
          <w:lang w:val="en-GB"/>
        </w:rPr>
        <w:t>There is some evidence which</w:t>
      </w:r>
      <w:r w:rsidR="00372DC1" w:rsidRPr="00A80C80">
        <w:rPr>
          <w:rFonts w:cstheme="minorHAnsi"/>
          <w:b w:val="0"/>
          <w:szCs w:val="20"/>
          <w:lang w:val="en-GB"/>
        </w:rPr>
        <w:t xml:space="preserve"> </w:t>
      </w:r>
      <w:r w:rsidR="00B84446" w:rsidRPr="00A80C80">
        <w:rPr>
          <w:rFonts w:cstheme="minorHAnsi"/>
          <w:b w:val="0"/>
          <w:szCs w:val="20"/>
          <w:lang w:val="en-GB"/>
        </w:rPr>
        <w:t>suggests associations</w:t>
      </w:r>
      <w:r w:rsidR="00372DC1" w:rsidRPr="00A80C80">
        <w:rPr>
          <w:rFonts w:cstheme="minorHAnsi"/>
          <w:b w:val="0"/>
          <w:szCs w:val="20"/>
          <w:lang w:val="en-GB"/>
        </w:rPr>
        <w:t xml:space="preserve"> between sugar intakes, knowledge of the health implication</w:t>
      </w:r>
      <w:r w:rsidR="00E2286F" w:rsidRPr="00A80C80">
        <w:rPr>
          <w:rFonts w:cstheme="minorHAnsi"/>
          <w:b w:val="0"/>
          <w:szCs w:val="20"/>
          <w:lang w:val="en-GB"/>
        </w:rPr>
        <w:t xml:space="preserve">s of sugar consumption and attitudes toward sugar </w:t>
      </w:r>
      <w:r w:rsidR="00BE7A87" w:rsidRPr="00A80C80">
        <w:rPr>
          <w:rFonts w:cstheme="minorHAnsi"/>
          <w:b w:val="0"/>
          <w:szCs w:val="20"/>
          <w:lang w:val="en-GB"/>
        </w:rPr>
        <w:t>[20</w:t>
      </w:r>
      <w:r w:rsidR="00B84446">
        <w:rPr>
          <w:rFonts w:cstheme="minorHAnsi"/>
          <w:b w:val="0"/>
          <w:szCs w:val="20"/>
          <w:lang w:val="en-GB"/>
        </w:rPr>
        <w:t>], a</w:t>
      </w:r>
      <w:r w:rsidR="00FD2965">
        <w:rPr>
          <w:rFonts w:cstheme="minorHAnsi"/>
          <w:b w:val="0"/>
          <w:szCs w:val="20"/>
          <w:lang w:val="en-GB"/>
        </w:rPr>
        <w:t xml:space="preserve">lthough </w:t>
      </w:r>
      <w:r w:rsidR="00E703A0">
        <w:rPr>
          <w:rFonts w:cstheme="minorHAnsi"/>
          <w:b w:val="0"/>
          <w:szCs w:val="20"/>
          <w:lang w:val="en-GB"/>
        </w:rPr>
        <w:t xml:space="preserve">little work is available and </w:t>
      </w:r>
      <w:r w:rsidR="00E2286F" w:rsidRPr="00A80C80">
        <w:rPr>
          <w:rFonts w:cstheme="minorHAnsi"/>
          <w:b w:val="0"/>
          <w:szCs w:val="20"/>
          <w:lang w:val="en-GB"/>
        </w:rPr>
        <w:t>associations have been described as ‘w</w:t>
      </w:r>
      <w:r w:rsidR="00B92F87" w:rsidRPr="00A80C80">
        <w:rPr>
          <w:rFonts w:cstheme="minorHAnsi"/>
          <w:b w:val="0"/>
          <w:szCs w:val="20"/>
          <w:lang w:val="en-GB"/>
        </w:rPr>
        <w:t>eak or inconsistent’ [p</w:t>
      </w:r>
      <w:r w:rsidR="00BE7A87" w:rsidRPr="00A80C80">
        <w:rPr>
          <w:rFonts w:cstheme="minorHAnsi"/>
          <w:b w:val="0"/>
          <w:szCs w:val="20"/>
          <w:lang w:val="en-GB"/>
        </w:rPr>
        <w:t>. 192, 20</w:t>
      </w:r>
      <w:r w:rsidR="00E2286F" w:rsidRPr="00A80C80">
        <w:rPr>
          <w:rFonts w:cstheme="minorHAnsi"/>
          <w:b w:val="0"/>
          <w:szCs w:val="20"/>
          <w:lang w:val="en-GB"/>
        </w:rPr>
        <w:t>].</w:t>
      </w:r>
    </w:p>
    <w:p w14:paraId="0B8274DB" w14:textId="77777777" w:rsidR="00E2286F" w:rsidRPr="00A80C80" w:rsidRDefault="00E2286F" w:rsidP="00A80C80">
      <w:pPr>
        <w:pStyle w:val="MDPI21heading1"/>
        <w:spacing w:before="0" w:after="0" w:line="240" w:lineRule="auto"/>
        <w:jc w:val="both"/>
        <w:rPr>
          <w:rFonts w:cstheme="minorHAnsi"/>
          <w:b w:val="0"/>
          <w:szCs w:val="20"/>
          <w:lang w:val="en-GB"/>
        </w:rPr>
      </w:pPr>
    </w:p>
    <w:p w14:paraId="5A4B0CB2" w14:textId="4F70AD3C" w:rsidR="002342D7" w:rsidRPr="00A80C80" w:rsidRDefault="00E2286F" w:rsidP="00622BED">
      <w:pPr>
        <w:pStyle w:val="MDPI21heading1"/>
        <w:spacing w:before="0" w:after="0" w:line="240" w:lineRule="auto"/>
        <w:ind w:firstLine="420"/>
        <w:jc w:val="both"/>
        <w:rPr>
          <w:rFonts w:cstheme="minorHAnsi"/>
          <w:b w:val="0"/>
          <w:szCs w:val="20"/>
          <w:lang w:val="en-GB"/>
        </w:rPr>
      </w:pPr>
      <w:r w:rsidRPr="00A80C80">
        <w:rPr>
          <w:rFonts w:cstheme="minorHAnsi"/>
          <w:b w:val="0"/>
          <w:szCs w:val="20"/>
          <w:lang w:val="en-GB"/>
        </w:rPr>
        <w:t>A</w:t>
      </w:r>
      <w:r w:rsidR="002342D7" w:rsidRPr="00A80C80">
        <w:rPr>
          <w:rFonts w:cstheme="minorHAnsi"/>
          <w:b w:val="0"/>
          <w:szCs w:val="20"/>
          <w:lang w:val="en-GB"/>
        </w:rPr>
        <w:t>ttitudes to and a</w:t>
      </w:r>
      <w:r w:rsidRPr="00A80C80">
        <w:rPr>
          <w:rFonts w:cstheme="minorHAnsi"/>
          <w:b w:val="0"/>
          <w:szCs w:val="20"/>
          <w:lang w:val="en-GB"/>
        </w:rPr>
        <w:t xml:space="preserve">ssociations </w:t>
      </w:r>
      <w:r w:rsidR="002342D7" w:rsidRPr="00A80C80">
        <w:rPr>
          <w:rFonts w:cstheme="minorHAnsi"/>
          <w:b w:val="0"/>
          <w:szCs w:val="20"/>
          <w:lang w:val="en-GB"/>
        </w:rPr>
        <w:t xml:space="preserve">with sugar consumption </w:t>
      </w:r>
      <w:r w:rsidRPr="00A80C80">
        <w:rPr>
          <w:rFonts w:cstheme="minorHAnsi"/>
          <w:b w:val="0"/>
          <w:szCs w:val="20"/>
          <w:lang w:val="en-GB"/>
        </w:rPr>
        <w:t xml:space="preserve">are also potentially confounded </w:t>
      </w:r>
      <w:r w:rsidR="002342D7" w:rsidRPr="00A80C80">
        <w:rPr>
          <w:rFonts w:cstheme="minorHAnsi"/>
          <w:b w:val="0"/>
          <w:szCs w:val="20"/>
          <w:lang w:val="en-GB"/>
        </w:rPr>
        <w:t>by attitudes to the alternatives to sugar consumption – namely the consumption of less sweet foods, or the consumption of other sweetening agents, such as low-calorie sweeteners. Humans have an innate liking for sweet taste</w:t>
      </w:r>
      <w:r w:rsidR="009427FA" w:rsidRPr="00A80C80">
        <w:rPr>
          <w:rFonts w:cstheme="minorHAnsi"/>
          <w:b w:val="0"/>
          <w:szCs w:val="20"/>
          <w:lang w:val="en-GB"/>
        </w:rPr>
        <w:t xml:space="preserve"> [2</w:t>
      </w:r>
      <w:r w:rsidR="00BE7A87" w:rsidRPr="00A80C80">
        <w:rPr>
          <w:rFonts w:cstheme="minorHAnsi"/>
          <w:b w:val="0"/>
          <w:szCs w:val="20"/>
          <w:lang w:val="en-GB"/>
        </w:rPr>
        <w:t>1</w:t>
      </w:r>
      <w:r w:rsidR="001B241C" w:rsidRPr="00A80C80">
        <w:rPr>
          <w:rFonts w:cstheme="minorHAnsi"/>
          <w:b w:val="0"/>
          <w:szCs w:val="20"/>
          <w:lang w:val="en-GB"/>
        </w:rPr>
        <w:t>]</w:t>
      </w:r>
      <w:r w:rsidR="00FD2965">
        <w:rPr>
          <w:rFonts w:cstheme="minorHAnsi"/>
          <w:b w:val="0"/>
          <w:szCs w:val="20"/>
          <w:lang w:val="en-GB"/>
        </w:rPr>
        <w:t xml:space="preserve"> and </w:t>
      </w:r>
      <w:r w:rsidR="002342D7" w:rsidRPr="00A80C80">
        <w:rPr>
          <w:rFonts w:cstheme="minorHAnsi"/>
          <w:b w:val="0"/>
          <w:szCs w:val="20"/>
          <w:lang w:val="en-GB"/>
        </w:rPr>
        <w:t>preferences for sweet taste remain high throughout childhood</w:t>
      </w:r>
      <w:r w:rsidR="00B92F87" w:rsidRPr="00A80C80">
        <w:rPr>
          <w:rFonts w:cstheme="minorHAnsi"/>
          <w:b w:val="0"/>
          <w:szCs w:val="20"/>
          <w:lang w:val="en-GB"/>
        </w:rPr>
        <w:t xml:space="preserve"> [2</w:t>
      </w:r>
      <w:r w:rsidR="00BE7A87" w:rsidRPr="00A80C80">
        <w:rPr>
          <w:rFonts w:cstheme="minorHAnsi"/>
          <w:b w:val="0"/>
          <w:szCs w:val="20"/>
          <w:lang w:val="en-GB"/>
        </w:rPr>
        <w:t>1</w:t>
      </w:r>
      <w:r w:rsidR="001B241C" w:rsidRPr="00A80C80">
        <w:rPr>
          <w:rFonts w:cstheme="minorHAnsi"/>
          <w:b w:val="0"/>
          <w:szCs w:val="20"/>
          <w:lang w:val="en-GB"/>
        </w:rPr>
        <w:t>]</w:t>
      </w:r>
      <w:r w:rsidR="00FD2965">
        <w:rPr>
          <w:rFonts w:cstheme="minorHAnsi"/>
          <w:b w:val="0"/>
          <w:szCs w:val="20"/>
          <w:lang w:val="en-GB"/>
        </w:rPr>
        <w:t>.</w:t>
      </w:r>
      <w:r w:rsidR="002342D7" w:rsidRPr="00A80C80">
        <w:rPr>
          <w:rFonts w:cstheme="minorHAnsi"/>
          <w:b w:val="0"/>
          <w:szCs w:val="20"/>
          <w:lang w:val="en-GB"/>
        </w:rPr>
        <w:t xml:space="preserve"> </w:t>
      </w:r>
      <w:r w:rsidR="00FD2965">
        <w:rPr>
          <w:rFonts w:cstheme="minorHAnsi"/>
          <w:b w:val="0"/>
          <w:szCs w:val="20"/>
          <w:lang w:val="en-GB"/>
        </w:rPr>
        <w:t>M</w:t>
      </w:r>
      <w:r w:rsidR="002342D7" w:rsidRPr="00A80C80">
        <w:rPr>
          <w:rFonts w:cstheme="minorHAnsi"/>
          <w:b w:val="0"/>
          <w:szCs w:val="20"/>
          <w:lang w:val="en-GB"/>
        </w:rPr>
        <w:t>any treat foods, even f</w:t>
      </w:r>
      <w:r w:rsidR="00B92F87" w:rsidRPr="00A80C80">
        <w:rPr>
          <w:rFonts w:cstheme="minorHAnsi"/>
          <w:b w:val="0"/>
          <w:szCs w:val="20"/>
          <w:lang w:val="en-GB"/>
        </w:rPr>
        <w:t xml:space="preserve">or adults, are </w:t>
      </w:r>
      <w:r w:rsidR="007958B4" w:rsidRPr="00A80C80">
        <w:rPr>
          <w:rFonts w:cstheme="minorHAnsi"/>
          <w:b w:val="0"/>
          <w:szCs w:val="20"/>
          <w:lang w:val="en-GB"/>
        </w:rPr>
        <w:t>sweet-tasting</w:t>
      </w:r>
      <w:r w:rsidR="00B92F87" w:rsidRPr="00A80C80">
        <w:rPr>
          <w:rFonts w:cstheme="minorHAnsi"/>
          <w:b w:val="0"/>
          <w:szCs w:val="20"/>
          <w:lang w:val="en-GB"/>
        </w:rPr>
        <w:t xml:space="preserve"> [2</w:t>
      </w:r>
      <w:r w:rsidR="00BE7A87" w:rsidRPr="00A80C80">
        <w:rPr>
          <w:rFonts w:cstheme="minorHAnsi"/>
          <w:b w:val="0"/>
          <w:szCs w:val="20"/>
          <w:lang w:val="en-GB"/>
        </w:rPr>
        <w:t>1</w:t>
      </w:r>
      <w:r w:rsidR="002342D7" w:rsidRPr="00A80C80">
        <w:rPr>
          <w:rFonts w:cstheme="minorHAnsi"/>
          <w:b w:val="0"/>
          <w:szCs w:val="20"/>
          <w:lang w:val="en-GB"/>
        </w:rPr>
        <w:t xml:space="preserve">]. </w:t>
      </w:r>
      <w:r w:rsidR="009B584A">
        <w:rPr>
          <w:rFonts w:cstheme="minorHAnsi"/>
          <w:b w:val="0"/>
          <w:szCs w:val="20"/>
          <w:lang w:val="en-GB"/>
        </w:rPr>
        <w:t>L</w:t>
      </w:r>
      <w:r w:rsidR="001B241C" w:rsidRPr="00A80C80">
        <w:rPr>
          <w:rFonts w:cstheme="minorHAnsi"/>
          <w:b w:val="0"/>
          <w:szCs w:val="20"/>
          <w:lang w:val="en-GB"/>
        </w:rPr>
        <w:t xml:space="preserve">imited work has </w:t>
      </w:r>
      <w:r w:rsidR="009B584A" w:rsidRPr="00A80C80">
        <w:rPr>
          <w:rFonts w:cstheme="minorHAnsi"/>
          <w:b w:val="0"/>
          <w:szCs w:val="20"/>
          <w:lang w:val="en-GB"/>
        </w:rPr>
        <w:t>investigated</w:t>
      </w:r>
      <w:r w:rsidR="001B241C" w:rsidRPr="00A80C80">
        <w:rPr>
          <w:rFonts w:cstheme="minorHAnsi"/>
          <w:b w:val="0"/>
          <w:szCs w:val="20"/>
          <w:lang w:val="en-GB"/>
        </w:rPr>
        <w:t xml:space="preserve"> attitu</w:t>
      </w:r>
      <w:r w:rsidR="00CF1B2E" w:rsidRPr="00A80C80">
        <w:rPr>
          <w:rFonts w:cstheme="minorHAnsi"/>
          <w:b w:val="0"/>
          <w:szCs w:val="20"/>
          <w:lang w:val="en-GB"/>
        </w:rPr>
        <w:t xml:space="preserve">des towards </w:t>
      </w:r>
      <w:r w:rsidR="007958B4" w:rsidRPr="00A80C80">
        <w:rPr>
          <w:rFonts w:cstheme="minorHAnsi"/>
          <w:b w:val="0"/>
          <w:szCs w:val="20"/>
          <w:lang w:val="en-GB"/>
        </w:rPr>
        <w:t>sweet-tasting</w:t>
      </w:r>
      <w:r w:rsidR="00CF1B2E" w:rsidRPr="00A80C80">
        <w:rPr>
          <w:rFonts w:cstheme="minorHAnsi"/>
          <w:b w:val="0"/>
          <w:szCs w:val="20"/>
          <w:lang w:val="en-GB"/>
        </w:rPr>
        <w:t xml:space="preserve"> foods</w:t>
      </w:r>
      <w:r w:rsidR="001B241C" w:rsidRPr="00A80C80">
        <w:rPr>
          <w:rFonts w:cstheme="minorHAnsi"/>
          <w:b w:val="0"/>
          <w:szCs w:val="20"/>
          <w:lang w:val="en-GB"/>
        </w:rPr>
        <w:t xml:space="preserve"> independent of attitudes to sugar, </w:t>
      </w:r>
      <w:r w:rsidR="005A7578">
        <w:rPr>
          <w:rFonts w:cstheme="minorHAnsi"/>
          <w:b w:val="0"/>
          <w:szCs w:val="20"/>
          <w:lang w:val="en-GB"/>
        </w:rPr>
        <w:t>and</w:t>
      </w:r>
      <w:r w:rsidR="001B241C" w:rsidRPr="00A80C80">
        <w:rPr>
          <w:rFonts w:cstheme="minorHAnsi"/>
          <w:b w:val="0"/>
          <w:szCs w:val="20"/>
          <w:lang w:val="en-GB"/>
        </w:rPr>
        <w:t xml:space="preserve"> suggestions that such pleasures and treats should be forgone, </w:t>
      </w:r>
      <w:r w:rsidR="00DB6A00" w:rsidRPr="00A80C80">
        <w:rPr>
          <w:rFonts w:cstheme="minorHAnsi"/>
          <w:b w:val="0"/>
          <w:szCs w:val="20"/>
          <w:lang w:val="en-GB"/>
        </w:rPr>
        <w:t>may be</w:t>
      </w:r>
      <w:r w:rsidR="001B241C" w:rsidRPr="00A80C80">
        <w:rPr>
          <w:rFonts w:cstheme="minorHAnsi"/>
          <w:b w:val="0"/>
          <w:szCs w:val="20"/>
          <w:lang w:val="en-GB"/>
        </w:rPr>
        <w:t xml:space="preserve"> met with negativity [</w:t>
      </w:r>
      <w:r w:rsidR="00B92F87" w:rsidRPr="00A80C80">
        <w:rPr>
          <w:rFonts w:cstheme="minorHAnsi"/>
          <w:b w:val="0"/>
          <w:szCs w:val="20"/>
          <w:lang w:val="en-GB"/>
        </w:rPr>
        <w:t>1</w:t>
      </w:r>
      <w:r w:rsidR="00BE7A87" w:rsidRPr="00A80C80">
        <w:rPr>
          <w:rFonts w:cstheme="minorHAnsi"/>
          <w:b w:val="0"/>
          <w:szCs w:val="20"/>
          <w:lang w:val="en-GB"/>
        </w:rPr>
        <w:t>3,14,22,23</w:t>
      </w:r>
      <w:r w:rsidR="001B241C" w:rsidRPr="00A80C80">
        <w:rPr>
          <w:rFonts w:cstheme="minorHAnsi"/>
          <w:b w:val="0"/>
          <w:szCs w:val="20"/>
          <w:lang w:val="en-GB"/>
        </w:rPr>
        <w:t>].</w:t>
      </w:r>
    </w:p>
    <w:p w14:paraId="41EEF079" w14:textId="77777777" w:rsidR="001B241C" w:rsidRPr="00A80C80" w:rsidRDefault="001B241C" w:rsidP="00A80C80">
      <w:pPr>
        <w:pStyle w:val="MDPI21heading1"/>
        <w:spacing w:before="0" w:after="0" w:line="240" w:lineRule="auto"/>
        <w:jc w:val="both"/>
        <w:rPr>
          <w:rFonts w:cstheme="minorHAnsi"/>
          <w:b w:val="0"/>
          <w:szCs w:val="20"/>
          <w:lang w:val="en-GB"/>
        </w:rPr>
      </w:pPr>
    </w:p>
    <w:p w14:paraId="0BD5BC45" w14:textId="0855F1E2" w:rsidR="002A49FB" w:rsidRPr="00A80C80" w:rsidRDefault="001B241C" w:rsidP="00622BED">
      <w:pPr>
        <w:pStyle w:val="MDPI21heading1"/>
        <w:spacing w:before="0" w:after="0" w:line="240" w:lineRule="auto"/>
        <w:ind w:firstLine="420"/>
        <w:jc w:val="both"/>
        <w:rPr>
          <w:rFonts w:cstheme="minorHAnsi"/>
          <w:b w:val="0"/>
          <w:szCs w:val="20"/>
          <w:lang w:val="en-GB"/>
        </w:rPr>
      </w:pPr>
      <w:r w:rsidRPr="00A80C80">
        <w:rPr>
          <w:rFonts w:cstheme="minorHAnsi"/>
          <w:b w:val="0"/>
          <w:szCs w:val="20"/>
          <w:lang w:val="en-GB"/>
        </w:rPr>
        <w:t>Low-</w:t>
      </w:r>
      <w:r w:rsidR="00333832" w:rsidRPr="00A80C80">
        <w:rPr>
          <w:rFonts w:cstheme="minorHAnsi"/>
          <w:b w:val="0"/>
          <w:szCs w:val="20"/>
          <w:lang w:val="en-GB"/>
        </w:rPr>
        <w:t xml:space="preserve"> or no-</w:t>
      </w:r>
      <w:r w:rsidRPr="00A80C80">
        <w:rPr>
          <w:rFonts w:cstheme="minorHAnsi"/>
          <w:b w:val="0"/>
          <w:szCs w:val="20"/>
          <w:lang w:val="en-GB"/>
        </w:rPr>
        <w:t>calorie sweeteners</w:t>
      </w:r>
      <w:r w:rsidR="0046404C" w:rsidRPr="00A80C80">
        <w:rPr>
          <w:rFonts w:cstheme="minorHAnsi"/>
          <w:b w:val="0"/>
          <w:szCs w:val="20"/>
          <w:lang w:val="en-GB"/>
        </w:rPr>
        <w:t xml:space="preserve"> (L</w:t>
      </w:r>
      <w:r w:rsidR="00333832" w:rsidRPr="00A80C80">
        <w:rPr>
          <w:rFonts w:cstheme="minorHAnsi"/>
          <w:b w:val="0"/>
          <w:szCs w:val="20"/>
          <w:lang w:val="en-GB"/>
        </w:rPr>
        <w:t>N</w:t>
      </w:r>
      <w:r w:rsidR="0046404C" w:rsidRPr="00A80C80">
        <w:rPr>
          <w:rFonts w:cstheme="minorHAnsi"/>
          <w:b w:val="0"/>
          <w:szCs w:val="20"/>
          <w:lang w:val="en-GB"/>
        </w:rPr>
        <w:t xml:space="preserve">CS) may </w:t>
      </w:r>
      <w:r w:rsidRPr="00A80C80">
        <w:rPr>
          <w:rFonts w:cstheme="minorHAnsi"/>
          <w:b w:val="0"/>
          <w:szCs w:val="20"/>
          <w:lang w:val="en-GB"/>
        </w:rPr>
        <w:t xml:space="preserve">offer </w:t>
      </w:r>
      <w:r w:rsidR="0046404C" w:rsidRPr="00A80C80">
        <w:rPr>
          <w:rFonts w:cstheme="minorHAnsi"/>
          <w:b w:val="0"/>
          <w:szCs w:val="20"/>
          <w:lang w:val="en-GB"/>
        </w:rPr>
        <w:t>this desired sweet taste without the health implications of sugar. L</w:t>
      </w:r>
      <w:r w:rsidR="00333832" w:rsidRPr="00A80C80">
        <w:rPr>
          <w:rFonts w:cstheme="minorHAnsi"/>
          <w:b w:val="0"/>
          <w:szCs w:val="20"/>
          <w:lang w:val="en-GB"/>
        </w:rPr>
        <w:t>N</w:t>
      </w:r>
      <w:r w:rsidR="0046404C" w:rsidRPr="00A80C80">
        <w:rPr>
          <w:rFonts w:cstheme="minorHAnsi"/>
          <w:b w:val="0"/>
          <w:szCs w:val="20"/>
          <w:lang w:val="en-GB"/>
        </w:rPr>
        <w:t xml:space="preserve">CS provide the pleasure of sweet taste without the </w:t>
      </w:r>
      <w:r w:rsidRPr="00A80C80">
        <w:rPr>
          <w:rFonts w:cstheme="minorHAnsi"/>
          <w:b w:val="0"/>
          <w:szCs w:val="20"/>
          <w:lang w:val="en-GB"/>
        </w:rPr>
        <w:t xml:space="preserve">energy content </w:t>
      </w:r>
      <w:r w:rsidR="0046404C" w:rsidRPr="00A80C80">
        <w:rPr>
          <w:rFonts w:cstheme="minorHAnsi"/>
          <w:b w:val="0"/>
          <w:szCs w:val="20"/>
          <w:lang w:val="en-GB"/>
        </w:rPr>
        <w:t xml:space="preserve">of sugar </w:t>
      </w:r>
      <w:r w:rsidR="005D556A" w:rsidRPr="00A80C80">
        <w:rPr>
          <w:rFonts w:cstheme="minorHAnsi"/>
          <w:b w:val="0"/>
          <w:szCs w:val="20"/>
          <w:lang w:val="en-GB"/>
        </w:rPr>
        <w:t>[</w:t>
      </w:r>
      <w:r w:rsidR="000B0A8F" w:rsidRPr="00A80C80">
        <w:rPr>
          <w:rFonts w:cstheme="minorHAnsi"/>
          <w:b w:val="0"/>
          <w:szCs w:val="20"/>
          <w:lang w:val="en-GB"/>
        </w:rPr>
        <w:t>2</w:t>
      </w:r>
      <w:r w:rsidR="00BE7A87" w:rsidRPr="00A80C80">
        <w:rPr>
          <w:rFonts w:cstheme="minorHAnsi"/>
          <w:b w:val="0"/>
          <w:szCs w:val="20"/>
          <w:lang w:val="en-GB"/>
        </w:rPr>
        <w:t>4</w:t>
      </w:r>
      <w:r w:rsidRPr="00A80C80">
        <w:rPr>
          <w:rFonts w:cstheme="minorHAnsi"/>
          <w:b w:val="0"/>
          <w:szCs w:val="20"/>
          <w:lang w:val="en-GB"/>
        </w:rPr>
        <w:t>]</w:t>
      </w:r>
      <w:r w:rsidR="00DB6A00" w:rsidRPr="00A80C80">
        <w:rPr>
          <w:rFonts w:cstheme="minorHAnsi"/>
          <w:b w:val="0"/>
          <w:szCs w:val="20"/>
          <w:lang w:val="en-GB"/>
        </w:rPr>
        <w:t xml:space="preserve">, and </w:t>
      </w:r>
      <w:r w:rsidR="00B5245F" w:rsidRPr="00A80C80">
        <w:rPr>
          <w:rFonts w:cstheme="minorHAnsi"/>
          <w:b w:val="0"/>
          <w:szCs w:val="20"/>
          <w:lang w:val="en-GB"/>
        </w:rPr>
        <w:t xml:space="preserve">the </w:t>
      </w:r>
      <w:r w:rsidR="00DB6A00" w:rsidRPr="00A80C80">
        <w:rPr>
          <w:rFonts w:cstheme="minorHAnsi"/>
          <w:b w:val="0"/>
          <w:szCs w:val="20"/>
          <w:lang w:val="en-GB"/>
        </w:rPr>
        <w:t xml:space="preserve">safety and use </w:t>
      </w:r>
      <w:r w:rsidR="00B5245F" w:rsidRPr="00A80C80">
        <w:rPr>
          <w:rFonts w:cstheme="minorHAnsi"/>
          <w:b w:val="0"/>
          <w:szCs w:val="20"/>
          <w:lang w:val="en-GB"/>
        </w:rPr>
        <w:t>of many L</w:t>
      </w:r>
      <w:r w:rsidR="00333832" w:rsidRPr="00A80C80">
        <w:rPr>
          <w:rFonts w:cstheme="minorHAnsi"/>
          <w:b w:val="0"/>
          <w:szCs w:val="20"/>
          <w:lang w:val="en-GB"/>
        </w:rPr>
        <w:t>N</w:t>
      </w:r>
      <w:r w:rsidR="00B5245F" w:rsidRPr="00A80C80">
        <w:rPr>
          <w:rFonts w:cstheme="minorHAnsi"/>
          <w:b w:val="0"/>
          <w:szCs w:val="20"/>
          <w:lang w:val="en-GB"/>
        </w:rPr>
        <w:t xml:space="preserve">CS </w:t>
      </w:r>
      <w:r w:rsidR="00DB6A00" w:rsidRPr="00A80C80">
        <w:rPr>
          <w:rFonts w:cstheme="minorHAnsi"/>
          <w:b w:val="0"/>
          <w:szCs w:val="20"/>
          <w:lang w:val="en-GB"/>
        </w:rPr>
        <w:t>in humans has been approved [</w:t>
      </w:r>
      <w:r w:rsidR="00BE7A87" w:rsidRPr="00A80C80">
        <w:rPr>
          <w:rFonts w:cstheme="minorHAnsi"/>
          <w:b w:val="0"/>
          <w:szCs w:val="20"/>
          <w:lang w:val="en-GB"/>
        </w:rPr>
        <w:t>24-26</w:t>
      </w:r>
      <w:r w:rsidR="000B0A8F" w:rsidRPr="00A80C80">
        <w:rPr>
          <w:rFonts w:cstheme="minorHAnsi"/>
          <w:b w:val="0"/>
          <w:szCs w:val="20"/>
          <w:lang w:val="en-GB"/>
        </w:rPr>
        <w:t>]</w:t>
      </w:r>
      <w:r w:rsidR="00DB6A00" w:rsidRPr="00A80C80">
        <w:rPr>
          <w:rFonts w:cstheme="minorHAnsi"/>
          <w:b w:val="0"/>
          <w:szCs w:val="20"/>
          <w:lang w:val="en-GB"/>
        </w:rPr>
        <w:t>. C</w:t>
      </w:r>
      <w:r w:rsidR="005D556A" w:rsidRPr="00A80C80">
        <w:rPr>
          <w:rFonts w:cstheme="minorHAnsi"/>
          <w:b w:val="0"/>
          <w:szCs w:val="20"/>
          <w:lang w:val="en-GB"/>
        </w:rPr>
        <w:t>onsistent with work demonstrating benefits for weight management</w:t>
      </w:r>
      <w:r w:rsidR="00B04172" w:rsidRPr="00A80C80">
        <w:rPr>
          <w:rFonts w:cstheme="minorHAnsi"/>
          <w:b w:val="0"/>
          <w:szCs w:val="20"/>
          <w:lang w:val="en-GB"/>
        </w:rPr>
        <w:t xml:space="preserve"> [</w:t>
      </w:r>
      <w:r w:rsidR="00BE7A87" w:rsidRPr="00A80C80">
        <w:rPr>
          <w:rFonts w:cstheme="minorHAnsi"/>
          <w:b w:val="0"/>
          <w:szCs w:val="20"/>
          <w:lang w:val="en-GB"/>
        </w:rPr>
        <w:t>27,28</w:t>
      </w:r>
      <w:r w:rsidR="00B04172" w:rsidRPr="00A80C80">
        <w:rPr>
          <w:rFonts w:cstheme="minorHAnsi"/>
          <w:b w:val="0"/>
          <w:szCs w:val="20"/>
          <w:lang w:val="en-GB"/>
        </w:rPr>
        <w:t>]</w:t>
      </w:r>
      <w:r w:rsidR="005D556A" w:rsidRPr="00A80C80">
        <w:rPr>
          <w:rFonts w:cstheme="minorHAnsi"/>
          <w:b w:val="0"/>
          <w:szCs w:val="20"/>
          <w:lang w:val="en-GB"/>
        </w:rPr>
        <w:t>, L</w:t>
      </w:r>
      <w:r w:rsidR="00333832" w:rsidRPr="00A80C80">
        <w:rPr>
          <w:rFonts w:cstheme="minorHAnsi"/>
          <w:b w:val="0"/>
          <w:szCs w:val="20"/>
          <w:lang w:val="en-GB"/>
        </w:rPr>
        <w:t>N</w:t>
      </w:r>
      <w:r w:rsidR="005D556A" w:rsidRPr="00A80C80">
        <w:rPr>
          <w:rFonts w:cstheme="minorHAnsi"/>
          <w:b w:val="0"/>
          <w:szCs w:val="20"/>
          <w:lang w:val="en-GB"/>
        </w:rPr>
        <w:t>CS use continues to be predominantly associated with concerns over bodyweight</w:t>
      </w:r>
      <w:r w:rsidR="00B04172" w:rsidRPr="00A80C80">
        <w:rPr>
          <w:rFonts w:cstheme="minorHAnsi"/>
          <w:b w:val="0"/>
          <w:szCs w:val="20"/>
          <w:lang w:val="en-GB"/>
        </w:rPr>
        <w:t xml:space="preserve"> [</w:t>
      </w:r>
      <w:r w:rsidR="009427FA" w:rsidRPr="00A80C80">
        <w:rPr>
          <w:rFonts w:cstheme="minorHAnsi"/>
          <w:b w:val="0"/>
          <w:szCs w:val="20"/>
          <w:lang w:val="en-GB"/>
        </w:rPr>
        <w:t>14,</w:t>
      </w:r>
      <w:r w:rsidR="00E8323E" w:rsidRPr="00A80C80">
        <w:rPr>
          <w:rFonts w:cstheme="minorHAnsi"/>
          <w:b w:val="0"/>
          <w:szCs w:val="20"/>
          <w:lang w:val="en-GB"/>
        </w:rPr>
        <w:t>16,</w:t>
      </w:r>
      <w:r w:rsidR="00BE7A87" w:rsidRPr="00A80C80">
        <w:rPr>
          <w:rFonts w:cstheme="minorHAnsi"/>
          <w:b w:val="0"/>
          <w:szCs w:val="20"/>
          <w:lang w:val="en-GB"/>
        </w:rPr>
        <w:t>29-31</w:t>
      </w:r>
      <w:r w:rsidR="00B04172" w:rsidRPr="00A80C80">
        <w:rPr>
          <w:rFonts w:cstheme="minorHAnsi"/>
          <w:b w:val="0"/>
          <w:szCs w:val="20"/>
          <w:lang w:val="en-GB"/>
        </w:rPr>
        <w:t>]. Consumers, however, also cite concerns over safety</w:t>
      </w:r>
      <w:r w:rsidR="00767A2D" w:rsidRPr="00A80C80">
        <w:rPr>
          <w:rFonts w:cstheme="minorHAnsi"/>
          <w:b w:val="0"/>
          <w:szCs w:val="20"/>
          <w:lang w:val="en-GB"/>
        </w:rPr>
        <w:t xml:space="preserve"> [</w:t>
      </w:r>
      <w:r w:rsidR="009427FA" w:rsidRPr="00A80C80">
        <w:rPr>
          <w:rFonts w:cstheme="minorHAnsi"/>
          <w:b w:val="0"/>
          <w:szCs w:val="20"/>
          <w:lang w:val="en-GB"/>
        </w:rPr>
        <w:t>32</w:t>
      </w:r>
      <w:r w:rsidR="00767A2D" w:rsidRPr="00A80C80">
        <w:rPr>
          <w:rFonts w:cstheme="minorHAnsi"/>
          <w:b w:val="0"/>
          <w:szCs w:val="20"/>
          <w:lang w:val="en-GB"/>
        </w:rPr>
        <w:t xml:space="preserve">], </w:t>
      </w:r>
      <w:r w:rsidR="007958B4" w:rsidRPr="00A80C80">
        <w:rPr>
          <w:rFonts w:cstheme="minorHAnsi"/>
          <w:b w:val="0"/>
          <w:szCs w:val="20"/>
          <w:lang w:val="en-GB"/>
        </w:rPr>
        <w:t xml:space="preserve">poor taste [16], </w:t>
      </w:r>
      <w:r w:rsidR="00B04172" w:rsidRPr="00A80C80">
        <w:rPr>
          <w:rFonts w:cstheme="minorHAnsi"/>
          <w:b w:val="0"/>
          <w:szCs w:val="20"/>
          <w:lang w:val="en-GB"/>
        </w:rPr>
        <w:t>their a</w:t>
      </w:r>
      <w:r w:rsidR="00386F69" w:rsidRPr="00A80C80">
        <w:rPr>
          <w:rFonts w:cstheme="minorHAnsi"/>
          <w:b w:val="0"/>
          <w:szCs w:val="20"/>
          <w:lang w:val="en-GB"/>
        </w:rPr>
        <w:t>rtificial or chemical nature [</w:t>
      </w:r>
      <w:r w:rsidR="009427FA" w:rsidRPr="00A80C80">
        <w:rPr>
          <w:rFonts w:cstheme="minorHAnsi"/>
          <w:b w:val="0"/>
          <w:szCs w:val="20"/>
          <w:lang w:val="en-GB"/>
        </w:rPr>
        <w:t>14,</w:t>
      </w:r>
      <w:r w:rsidR="00E8323E" w:rsidRPr="00A80C80">
        <w:rPr>
          <w:rFonts w:cstheme="minorHAnsi"/>
          <w:b w:val="0"/>
          <w:szCs w:val="20"/>
          <w:lang w:val="en-GB"/>
        </w:rPr>
        <w:t>16,</w:t>
      </w:r>
      <w:r w:rsidR="00BE7A87" w:rsidRPr="00A80C80">
        <w:rPr>
          <w:rFonts w:cstheme="minorHAnsi"/>
          <w:b w:val="0"/>
          <w:szCs w:val="20"/>
          <w:lang w:val="en-GB"/>
        </w:rPr>
        <w:t>31</w:t>
      </w:r>
      <w:r w:rsidR="00386F69" w:rsidRPr="00A80C80">
        <w:rPr>
          <w:rFonts w:cstheme="minorHAnsi"/>
          <w:b w:val="0"/>
          <w:szCs w:val="20"/>
          <w:lang w:val="en-GB"/>
        </w:rPr>
        <w:t>]</w:t>
      </w:r>
      <w:r w:rsidR="00B0483B" w:rsidRPr="00A80C80">
        <w:rPr>
          <w:rFonts w:cstheme="minorHAnsi"/>
          <w:b w:val="0"/>
          <w:szCs w:val="20"/>
          <w:lang w:val="en-GB"/>
        </w:rPr>
        <w:t xml:space="preserve"> and </w:t>
      </w:r>
      <w:r w:rsidR="00F94121" w:rsidRPr="00A80C80">
        <w:rPr>
          <w:rFonts w:cstheme="minorHAnsi"/>
          <w:b w:val="0"/>
          <w:szCs w:val="20"/>
          <w:lang w:val="en-GB"/>
        </w:rPr>
        <w:t xml:space="preserve">possible </w:t>
      </w:r>
      <w:r w:rsidR="00B0483B" w:rsidRPr="00A80C80">
        <w:rPr>
          <w:rFonts w:cstheme="minorHAnsi"/>
          <w:b w:val="0"/>
          <w:szCs w:val="20"/>
          <w:lang w:val="en-GB"/>
        </w:rPr>
        <w:t>health implications</w:t>
      </w:r>
      <w:r w:rsidR="00767A2D" w:rsidRPr="00A80C80">
        <w:rPr>
          <w:rFonts w:cstheme="minorHAnsi"/>
          <w:b w:val="0"/>
          <w:szCs w:val="20"/>
          <w:lang w:val="en-GB"/>
        </w:rPr>
        <w:t xml:space="preserve"> [</w:t>
      </w:r>
      <w:r w:rsidR="000B0A8F" w:rsidRPr="00A80C80">
        <w:rPr>
          <w:rFonts w:cstheme="minorHAnsi"/>
          <w:b w:val="0"/>
          <w:szCs w:val="20"/>
          <w:lang w:val="en-GB"/>
        </w:rPr>
        <w:t>14</w:t>
      </w:r>
      <w:r w:rsidR="00E8323E" w:rsidRPr="00A80C80">
        <w:rPr>
          <w:rFonts w:cstheme="minorHAnsi"/>
          <w:b w:val="0"/>
          <w:szCs w:val="20"/>
          <w:lang w:val="en-GB"/>
        </w:rPr>
        <w:t>,16</w:t>
      </w:r>
      <w:r w:rsidR="00767A2D" w:rsidRPr="00A80C80">
        <w:rPr>
          <w:rFonts w:cstheme="minorHAnsi"/>
          <w:b w:val="0"/>
          <w:szCs w:val="20"/>
          <w:lang w:val="en-GB"/>
        </w:rPr>
        <w:t>]</w:t>
      </w:r>
      <w:r w:rsidR="00F94121" w:rsidRPr="00A80C80">
        <w:rPr>
          <w:rFonts w:cstheme="minorHAnsi"/>
          <w:b w:val="0"/>
          <w:szCs w:val="20"/>
          <w:lang w:val="en-GB"/>
        </w:rPr>
        <w:t xml:space="preserve">, and similar concerns </w:t>
      </w:r>
      <w:r w:rsidR="006126A9" w:rsidRPr="00A80C80">
        <w:rPr>
          <w:rFonts w:cstheme="minorHAnsi"/>
          <w:b w:val="0"/>
          <w:szCs w:val="20"/>
          <w:lang w:val="en-GB"/>
        </w:rPr>
        <w:t>have been</w:t>
      </w:r>
      <w:r w:rsidR="00F94121" w:rsidRPr="00A80C80">
        <w:rPr>
          <w:rFonts w:cstheme="minorHAnsi"/>
          <w:b w:val="0"/>
          <w:szCs w:val="20"/>
          <w:lang w:val="en-GB"/>
        </w:rPr>
        <w:t xml:space="preserve"> expressed by dietitians [</w:t>
      </w:r>
      <w:r w:rsidR="00E370B7" w:rsidRPr="00A80C80">
        <w:rPr>
          <w:rFonts w:cstheme="minorHAnsi"/>
          <w:b w:val="0"/>
          <w:szCs w:val="20"/>
          <w:lang w:val="en-GB"/>
        </w:rPr>
        <w:t>2</w:t>
      </w:r>
      <w:r w:rsidR="00A67DB1">
        <w:rPr>
          <w:rFonts w:cstheme="minorHAnsi"/>
          <w:b w:val="0"/>
          <w:szCs w:val="20"/>
          <w:lang w:val="en-GB"/>
        </w:rPr>
        <w:t>3</w:t>
      </w:r>
      <w:r w:rsidR="00F94121" w:rsidRPr="00A80C80">
        <w:rPr>
          <w:rFonts w:cstheme="minorHAnsi"/>
          <w:b w:val="0"/>
          <w:szCs w:val="20"/>
          <w:lang w:val="en-GB"/>
        </w:rPr>
        <w:t>]</w:t>
      </w:r>
      <w:r w:rsidR="000B0A8F" w:rsidRPr="00A80C80">
        <w:rPr>
          <w:rFonts w:cstheme="minorHAnsi"/>
          <w:b w:val="0"/>
          <w:szCs w:val="20"/>
          <w:lang w:val="en-GB"/>
        </w:rPr>
        <w:t>.</w:t>
      </w:r>
    </w:p>
    <w:p w14:paraId="58400050" w14:textId="77777777" w:rsidR="00B04172" w:rsidRPr="00A80C80" w:rsidRDefault="00B04172" w:rsidP="00A80C80">
      <w:pPr>
        <w:pStyle w:val="MDPI21heading1"/>
        <w:spacing w:before="0" w:after="0" w:line="240" w:lineRule="auto"/>
        <w:jc w:val="both"/>
        <w:rPr>
          <w:rFonts w:cstheme="minorHAnsi"/>
          <w:b w:val="0"/>
          <w:szCs w:val="20"/>
          <w:lang w:val="en-GB"/>
        </w:rPr>
      </w:pPr>
    </w:p>
    <w:p w14:paraId="70A7E3A7" w14:textId="6DB14075" w:rsidR="008418ED" w:rsidRPr="00A80C80" w:rsidRDefault="002342D7" w:rsidP="00622BED">
      <w:pPr>
        <w:pStyle w:val="MDPI21heading1"/>
        <w:spacing w:before="0" w:after="0" w:line="240" w:lineRule="auto"/>
        <w:ind w:firstLine="420"/>
        <w:jc w:val="both"/>
        <w:rPr>
          <w:rFonts w:cstheme="minorHAnsi"/>
          <w:b w:val="0"/>
          <w:szCs w:val="20"/>
          <w:lang w:val="en-GB"/>
        </w:rPr>
      </w:pPr>
      <w:r w:rsidRPr="00A80C80">
        <w:rPr>
          <w:rFonts w:cstheme="minorHAnsi"/>
          <w:b w:val="0"/>
          <w:szCs w:val="20"/>
          <w:lang w:val="en-GB"/>
        </w:rPr>
        <w:t xml:space="preserve">Despite the lack of </w:t>
      </w:r>
      <w:r w:rsidR="00C531DF" w:rsidRPr="00A80C80">
        <w:rPr>
          <w:rFonts w:cstheme="minorHAnsi"/>
          <w:b w:val="0"/>
          <w:szCs w:val="20"/>
          <w:lang w:val="en-GB"/>
        </w:rPr>
        <w:t>preferred</w:t>
      </w:r>
      <w:r w:rsidRPr="00A80C80">
        <w:rPr>
          <w:rFonts w:cstheme="minorHAnsi"/>
          <w:b w:val="0"/>
          <w:szCs w:val="20"/>
          <w:lang w:val="en-GB"/>
        </w:rPr>
        <w:t xml:space="preserve"> alternatives, many individuals </w:t>
      </w:r>
      <w:r w:rsidR="00767A2D" w:rsidRPr="00A80C80">
        <w:rPr>
          <w:rFonts w:cstheme="minorHAnsi"/>
          <w:b w:val="0"/>
          <w:szCs w:val="20"/>
          <w:lang w:val="en-GB"/>
        </w:rPr>
        <w:t>report concerns over</w:t>
      </w:r>
      <w:r w:rsidRPr="00A80C80">
        <w:rPr>
          <w:rFonts w:cstheme="minorHAnsi"/>
          <w:b w:val="0"/>
          <w:szCs w:val="20"/>
          <w:lang w:val="en-GB"/>
        </w:rPr>
        <w:t xml:space="preserve"> sugar </w:t>
      </w:r>
      <w:r w:rsidR="00790C02">
        <w:rPr>
          <w:rFonts w:cstheme="minorHAnsi"/>
          <w:b w:val="0"/>
          <w:szCs w:val="20"/>
          <w:lang w:val="en-GB"/>
        </w:rPr>
        <w:t xml:space="preserve">intake </w:t>
      </w:r>
      <w:r w:rsidR="00767A2D" w:rsidRPr="00A80C80">
        <w:rPr>
          <w:rFonts w:cstheme="minorHAnsi"/>
          <w:b w:val="0"/>
          <w:szCs w:val="20"/>
          <w:lang w:val="en-GB"/>
        </w:rPr>
        <w:t>[</w:t>
      </w:r>
      <w:r w:rsidR="00E8323E" w:rsidRPr="00A80C80">
        <w:rPr>
          <w:rFonts w:cstheme="minorHAnsi"/>
          <w:b w:val="0"/>
          <w:szCs w:val="20"/>
          <w:lang w:val="en-GB"/>
        </w:rPr>
        <w:t>16,</w:t>
      </w:r>
      <w:r w:rsidR="00E370B7" w:rsidRPr="00A80C80">
        <w:rPr>
          <w:rFonts w:cstheme="minorHAnsi"/>
          <w:b w:val="0"/>
          <w:szCs w:val="20"/>
          <w:lang w:val="en-GB"/>
        </w:rPr>
        <w:t>31</w:t>
      </w:r>
      <w:r w:rsidR="00767A2D" w:rsidRPr="00A80C80">
        <w:rPr>
          <w:rFonts w:cstheme="minorHAnsi"/>
          <w:b w:val="0"/>
          <w:szCs w:val="20"/>
          <w:lang w:val="en-GB"/>
        </w:rPr>
        <w:t>]</w:t>
      </w:r>
      <w:r w:rsidRPr="00A80C80">
        <w:rPr>
          <w:rFonts w:cstheme="minorHAnsi"/>
          <w:b w:val="0"/>
          <w:szCs w:val="20"/>
          <w:lang w:val="en-GB"/>
        </w:rPr>
        <w:t>, and studies do find public suppor</w:t>
      </w:r>
      <w:r w:rsidR="00767A2D" w:rsidRPr="00A80C80">
        <w:rPr>
          <w:rFonts w:cstheme="minorHAnsi"/>
          <w:b w:val="0"/>
          <w:szCs w:val="20"/>
          <w:lang w:val="en-GB"/>
        </w:rPr>
        <w:t>t for strategies to reduce this</w:t>
      </w:r>
      <w:r w:rsidRPr="00A80C80">
        <w:rPr>
          <w:rFonts w:cstheme="minorHAnsi"/>
          <w:b w:val="0"/>
          <w:szCs w:val="20"/>
          <w:lang w:val="en-GB"/>
        </w:rPr>
        <w:t xml:space="preserve"> consumption</w:t>
      </w:r>
      <w:r w:rsidR="008418ED" w:rsidRPr="00A80C80">
        <w:rPr>
          <w:rFonts w:cstheme="minorHAnsi"/>
          <w:b w:val="0"/>
          <w:szCs w:val="20"/>
          <w:lang w:val="en-GB"/>
        </w:rPr>
        <w:t xml:space="preserve"> [</w:t>
      </w:r>
      <w:r w:rsidR="000B0A8F" w:rsidRPr="00A80C80">
        <w:rPr>
          <w:rFonts w:cstheme="minorHAnsi"/>
          <w:b w:val="0"/>
          <w:szCs w:val="20"/>
          <w:lang w:val="en-GB"/>
        </w:rPr>
        <w:t>13</w:t>
      </w:r>
      <w:r w:rsidR="00C471E2" w:rsidRPr="00A80C80">
        <w:rPr>
          <w:rFonts w:cstheme="minorHAnsi"/>
          <w:b w:val="0"/>
          <w:szCs w:val="20"/>
          <w:lang w:val="en-GB"/>
        </w:rPr>
        <w:t>,</w:t>
      </w:r>
      <w:r w:rsidR="000B0A8F" w:rsidRPr="00A80C80">
        <w:rPr>
          <w:rFonts w:cstheme="minorHAnsi"/>
          <w:b w:val="0"/>
          <w:szCs w:val="20"/>
          <w:lang w:val="en-GB"/>
        </w:rPr>
        <w:t>15</w:t>
      </w:r>
      <w:r w:rsidR="00084D8B" w:rsidRPr="00A80C80">
        <w:rPr>
          <w:rFonts w:cstheme="minorHAnsi"/>
          <w:b w:val="0"/>
          <w:szCs w:val="20"/>
          <w:lang w:val="en-GB"/>
        </w:rPr>
        <w:t>,</w:t>
      </w:r>
      <w:r w:rsidR="00E370B7" w:rsidRPr="00A80C80">
        <w:rPr>
          <w:rFonts w:cstheme="minorHAnsi"/>
          <w:b w:val="0"/>
          <w:szCs w:val="20"/>
          <w:lang w:val="en-GB"/>
        </w:rPr>
        <w:t>32</w:t>
      </w:r>
      <w:r w:rsidR="008418ED" w:rsidRPr="00A80C80">
        <w:rPr>
          <w:rFonts w:cstheme="minorHAnsi"/>
          <w:b w:val="0"/>
          <w:szCs w:val="20"/>
          <w:lang w:val="en-GB"/>
        </w:rPr>
        <w:t>]</w:t>
      </w:r>
      <w:r w:rsidR="00084D8B" w:rsidRPr="00A80C80">
        <w:rPr>
          <w:rFonts w:cstheme="minorHAnsi"/>
          <w:b w:val="0"/>
          <w:szCs w:val="20"/>
          <w:lang w:val="en-GB"/>
        </w:rPr>
        <w:t xml:space="preserve">. </w:t>
      </w:r>
      <w:r w:rsidR="00C513D8" w:rsidRPr="00A80C80">
        <w:rPr>
          <w:rFonts w:cstheme="minorHAnsi"/>
          <w:b w:val="0"/>
          <w:szCs w:val="20"/>
          <w:lang w:val="en-GB"/>
        </w:rPr>
        <w:t>Data from the British Social At</w:t>
      </w:r>
      <w:r w:rsidR="00084D8B" w:rsidRPr="00A80C80">
        <w:rPr>
          <w:rFonts w:cstheme="minorHAnsi"/>
          <w:b w:val="0"/>
          <w:szCs w:val="20"/>
          <w:lang w:val="en-GB"/>
        </w:rPr>
        <w:t xml:space="preserve">titudes </w:t>
      </w:r>
      <w:r w:rsidR="00837EB8">
        <w:rPr>
          <w:rFonts w:cstheme="minorHAnsi"/>
          <w:b w:val="0"/>
          <w:szCs w:val="20"/>
          <w:lang w:val="en-GB"/>
        </w:rPr>
        <w:t>S</w:t>
      </w:r>
      <w:r w:rsidR="00084D8B" w:rsidRPr="00A80C80">
        <w:rPr>
          <w:rFonts w:cstheme="minorHAnsi"/>
          <w:b w:val="0"/>
          <w:szCs w:val="20"/>
          <w:lang w:val="en-GB"/>
        </w:rPr>
        <w:t xml:space="preserve">urvey on </w:t>
      </w:r>
      <w:r w:rsidR="00837EB8">
        <w:rPr>
          <w:rFonts w:cstheme="minorHAnsi"/>
          <w:b w:val="0"/>
          <w:szCs w:val="20"/>
          <w:lang w:val="en-GB"/>
        </w:rPr>
        <w:t>O</w:t>
      </w:r>
      <w:r w:rsidR="00084D8B" w:rsidRPr="00A80C80">
        <w:rPr>
          <w:rFonts w:cstheme="minorHAnsi"/>
          <w:b w:val="0"/>
          <w:szCs w:val="20"/>
          <w:lang w:val="en-GB"/>
        </w:rPr>
        <w:t>besity 2015</w:t>
      </w:r>
      <w:r w:rsidR="00C513D8" w:rsidRPr="00A80C80">
        <w:rPr>
          <w:rFonts w:cstheme="minorHAnsi"/>
          <w:b w:val="0"/>
          <w:szCs w:val="20"/>
          <w:lang w:val="en-GB"/>
        </w:rPr>
        <w:t xml:space="preserve"> suggest</w:t>
      </w:r>
      <w:r w:rsidR="00084D8B" w:rsidRPr="00A80C80">
        <w:rPr>
          <w:rFonts w:cstheme="minorHAnsi"/>
          <w:b w:val="0"/>
          <w:szCs w:val="20"/>
          <w:lang w:val="en-GB"/>
        </w:rPr>
        <w:t>s</w:t>
      </w:r>
      <w:r w:rsidR="00C513D8" w:rsidRPr="00A80C80">
        <w:rPr>
          <w:rFonts w:cstheme="minorHAnsi"/>
          <w:b w:val="0"/>
          <w:szCs w:val="20"/>
          <w:lang w:val="en-GB"/>
        </w:rPr>
        <w:t xml:space="preserve"> support for bans on advertising and for the implementa</w:t>
      </w:r>
      <w:r w:rsidR="00084D8B" w:rsidRPr="00A80C80">
        <w:rPr>
          <w:rFonts w:cstheme="minorHAnsi"/>
          <w:b w:val="0"/>
          <w:szCs w:val="20"/>
          <w:lang w:val="en-GB"/>
        </w:rPr>
        <w:t xml:space="preserve">tion of a tax on sugary drinks </w:t>
      </w:r>
      <w:r w:rsidR="00C513D8" w:rsidRPr="00A80C80">
        <w:rPr>
          <w:rFonts w:cstheme="minorHAnsi"/>
          <w:b w:val="0"/>
          <w:szCs w:val="20"/>
          <w:lang w:val="en-GB"/>
        </w:rPr>
        <w:t>[</w:t>
      </w:r>
      <w:r w:rsidR="00E370B7" w:rsidRPr="00A80C80">
        <w:rPr>
          <w:rFonts w:cstheme="minorHAnsi"/>
          <w:b w:val="0"/>
          <w:szCs w:val="20"/>
          <w:lang w:val="en-GB"/>
        </w:rPr>
        <w:t>32</w:t>
      </w:r>
      <w:r w:rsidR="00C513D8" w:rsidRPr="00A80C80">
        <w:rPr>
          <w:rFonts w:cstheme="minorHAnsi"/>
          <w:b w:val="0"/>
          <w:szCs w:val="20"/>
          <w:lang w:val="en-GB"/>
        </w:rPr>
        <w:t>]</w:t>
      </w:r>
      <w:r w:rsidR="002A49FB" w:rsidRPr="00A80C80">
        <w:rPr>
          <w:rFonts w:cstheme="minorHAnsi"/>
          <w:b w:val="0"/>
          <w:szCs w:val="20"/>
          <w:lang w:val="en-GB"/>
        </w:rPr>
        <w:t>.</w:t>
      </w:r>
      <w:r w:rsidR="00084D8B" w:rsidRPr="00A80C80">
        <w:rPr>
          <w:rFonts w:cstheme="minorHAnsi"/>
          <w:b w:val="0"/>
          <w:szCs w:val="20"/>
          <w:lang w:val="en-GB"/>
        </w:rPr>
        <w:t xml:space="preserve"> Forde </w:t>
      </w:r>
      <w:r w:rsidR="00430BD0" w:rsidRPr="00A80C80">
        <w:rPr>
          <w:rFonts w:cstheme="minorHAnsi"/>
          <w:b w:val="0"/>
          <w:szCs w:val="20"/>
          <w:lang w:val="en-GB"/>
        </w:rPr>
        <w:t xml:space="preserve">&amp; Solomon-Moore [13] found support for an information-based sugar reduction campaign among low-income consumers and </w:t>
      </w:r>
      <w:proofErr w:type="spellStart"/>
      <w:r w:rsidR="00084D8B" w:rsidRPr="00A80C80">
        <w:rPr>
          <w:rFonts w:cstheme="minorHAnsi"/>
          <w:b w:val="0"/>
          <w:szCs w:val="20"/>
          <w:lang w:val="en-GB"/>
        </w:rPr>
        <w:t>Palmedo</w:t>
      </w:r>
      <w:proofErr w:type="spellEnd"/>
      <w:r w:rsidR="00084D8B" w:rsidRPr="00A80C80">
        <w:rPr>
          <w:rFonts w:cstheme="minorHAnsi"/>
          <w:b w:val="0"/>
          <w:szCs w:val="20"/>
          <w:lang w:val="en-GB"/>
        </w:rPr>
        <w:t xml:space="preserve"> </w:t>
      </w:r>
      <w:r w:rsidR="00430BD0" w:rsidRPr="00A80C80">
        <w:rPr>
          <w:rFonts w:cstheme="minorHAnsi"/>
          <w:b w:val="0"/>
          <w:szCs w:val="20"/>
          <w:lang w:val="en-GB"/>
        </w:rPr>
        <w:t>&amp; Johnson [15]</w:t>
      </w:r>
      <w:r w:rsidR="00084D8B" w:rsidRPr="00A80C80">
        <w:rPr>
          <w:rFonts w:cstheme="minorHAnsi"/>
          <w:b w:val="0"/>
          <w:szCs w:val="20"/>
          <w:lang w:val="en-GB"/>
        </w:rPr>
        <w:t xml:space="preserve"> f</w:t>
      </w:r>
      <w:r w:rsidR="00430BD0" w:rsidRPr="00A80C80">
        <w:rPr>
          <w:rFonts w:cstheme="minorHAnsi"/>
          <w:b w:val="0"/>
          <w:szCs w:val="20"/>
          <w:lang w:val="en-GB"/>
        </w:rPr>
        <w:t>oun</w:t>
      </w:r>
      <w:r w:rsidR="00084D8B" w:rsidRPr="00A80C80">
        <w:rPr>
          <w:rFonts w:cstheme="minorHAnsi"/>
          <w:b w:val="0"/>
          <w:szCs w:val="20"/>
          <w:lang w:val="en-GB"/>
        </w:rPr>
        <w:t xml:space="preserve">d support for </w:t>
      </w:r>
      <w:r w:rsidR="00430BD0" w:rsidRPr="00A80C80">
        <w:rPr>
          <w:rFonts w:cstheme="minorHAnsi"/>
          <w:b w:val="0"/>
          <w:szCs w:val="20"/>
          <w:lang w:val="en-GB"/>
        </w:rPr>
        <w:t xml:space="preserve">a </w:t>
      </w:r>
      <w:r w:rsidR="00084D8B" w:rsidRPr="00A80C80">
        <w:rPr>
          <w:rFonts w:cstheme="minorHAnsi"/>
          <w:b w:val="0"/>
          <w:szCs w:val="20"/>
          <w:lang w:val="en-GB"/>
        </w:rPr>
        <w:t>‘sug</w:t>
      </w:r>
      <w:r w:rsidR="00430BD0" w:rsidRPr="00A80C80">
        <w:rPr>
          <w:rFonts w:cstheme="minorHAnsi"/>
          <w:b w:val="0"/>
          <w:szCs w:val="20"/>
          <w:lang w:val="en-GB"/>
        </w:rPr>
        <w:t>ar-sweetened beverage free zone</w:t>
      </w:r>
      <w:r w:rsidR="00084D8B" w:rsidRPr="00A80C80">
        <w:rPr>
          <w:rFonts w:cstheme="minorHAnsi"/>
          <w:b w:val="0"/>
          <w:szCs w:val="20"/>
          <w:lang w:val="en-GB"/>
        </w:rPr>
        <w:t>’</w:t>
      </w:r>
      <w:r w:rsidR="00430BD0" w:rsidRPr="00A80C80">
        <w:rPr>
          <w:rFonts w:cstheme="minorHAnsi"/>
          <w:b w:val="0"/>
          <w:szCs w:val="20"/>
          <w:lang w:val="en-GB"/>
        </w:rPr>
        <w:t xml:space="preserve"> in a community Health Centre. A</w:t>
      </w:r>
      <w:r w:rsidR="002A49FB" w:rsidRPr="00A80C80">
        <w:rPr>
          <w:rFonts w:cstheme="minorHAnsi"/>
          <w:b w:val="0"/>
          <w:szCs w:val="20"/>
          <w:lang w:val="en-GB"/>
        </w:rPr>
        <w:t xml:space="preserve">ny strategy however, will have limited effect if positive attitudes towards sugar and </w:t>
      </w:r>
      <w:r w:rsidR="002A49FB" w:rsidRPr="00A80C80">
        <w:rPr>
          <w:rFonts w:cstheme="minorHAnsi"/>
          <w:b w:val="0"/>
          <w:szCs w:val="20"/>
          <w:lang w:val="en-GB"/>
        </w:rPr>
        <w:lastRenderedPageBreak/>
        <w:t xml:space="preserve">negative attitudes towards the alternatives prevail. </w:t>
      </w:r>
      <w:r w:rsidR="008418ED" w:rsidRPr="00A80C80">
        <w:rPr>
          <w:rFonts w:cstheme="minorHAnsi"/>
          <w:b w:val="0"/>
          <w:szCs w:val="20"/>
          <w:lang w:val="en-GB"/>
        </w:rPr>
        <w:t xml:space="preserve">Attitudes may furthermore depend on the policies implemented, and the attitudes of individuals towards those policies. </w:t>
      </w:r>
    </w:p>
    <w:p w14:paraId="26337977" w14:textId="77777777" w:rsidR="008418ED" w:rsidRPr="00A80C80" w:rsidRDefault="008418ED" w:rsidP="00A80C80">
      <w:pPr>
        <w:pStyle w:val="MDPI21heading1"/>
        <w:spacing w:before="0" w:after="0" w:line="240" w:lineRule="auto"/>
        <w:jc w:val="both"/>
        <w:rPr>
          <w:rFonts w:cstheme="minorHAnsi"/>
          <w:b w:val="0"/>
          <w:szCs w:val="20"/>
          <w:lang w:val="en-GB"/>
        </w:rPr>
      </w:pPr>
    </w:p>
    <w:p w14:paraId="7997739A" w14:textId="13778B94" w:rsidR="00A259D4" w:rsidRPr="00A80C80" w:rsidRDefault="002A49FB" w:rsidP="00622BED">
      <w:pPr>
        <w:pStyle w:val="MDPI21heading1"/>
        <w:spacing w:before="0" w:after="0" w:line="240" w:lineRule="auto"/>
        <w:ind w:firstLine="420"/>
        <w:jc w:val="both"/>
        <w:rPr>
          <w:rFonts w:cstheme="minorHAnsi"/>
          <w:b w:val="0"/>
          <w:szCs w:val="20"/>
          <w:lang w:val="en-GB"/>
        </w:rPr>
      </w:pPr>
      <w:r w:rsidRPr="00A80C80">
        <w:rPr>
          <w:rFonts w:cstheme="minorHAnsi"/>
          <w:b w:val="0"/>
          <w:szCs w:val="20"/>
          <w:lang w:val="en-GB"/>
        </w:rPr>
        <w:t xml:space="preserve">Given the limited existing </w:t>
      </w:r>
      <w:r w:rsidR="00DF72F5">
        <w:rPr>
          <w:rFonts w:cstheme="minorHAnsi"/>
          <w:b w:val="0"/>
          <w:szCs w:val="20"/>
          <w:lang w:val="en-GB"/>
        </w:rPr>
        <w:t>research</w:t>
      </w:r>
      <w:r w:rsidRPr="00A80C80">
        <w:rPr>
          <w:rFonts w:cstheme="minorHAnsi"/>
          <w:b w:val="0"/>
          <w:szCs w:val="20"/>
          <w:lang w:val="en-GB"/>
        </w:rPr>
        <w:t xml:space="preserve"> in this area and the current push to reduce free sugar </w:t>
      </w:r>
      <w:r w:rsidR="008418ED" w:rsidRPr="00A80C80">
        <w:rPr>
          <w:rFonts w:cstheme="minorHAnsi"/>
          <w:b w:val="0"/>
          <w:szCs w:val="20"/>
          <w:lang w:val="en-GB"/>
        </w:rPr>
        <w:t>intakes, further work exploring attitudes towards sugar, sweeteners and sweet foods is required. Considering the importance of differing p</w:t>
      </w:r>
      <w:r w:rsidR="007958B4" w:rsidRPr="00A80C80">
        <w:rPr>
          <w:rFonts w:cstheme="minorHAnsi"/>
          <w:b w:val="0"/>
          <w:szCs w:val="20"/>
          <w:lang w:val="en-GB"/>
        </w:rPr>
        <w:t>olicies toward sugar reduction for</w:t>
      </w:r>
      <w:r w:rsidR="008418ED" w:rsidRPr="00A80C80">
        <w:rPr>
          <w:rFonts w:cstheme="minorHAnsi"/>
          <w:b w:val="0"/>
          <w:szCs w:val="20"/>
          <w:lang w:val="en-GB"/>
        </w:rPr>
        <w:t xml:space="preserve"> those attitudes, it is important furthermore, that this work is conducted in the context (time, location) of the intended policies. T</w:t>
      </w:r>
      <w:r w:rsidRPr="00A80C80">
        <w:rPr>
          <w:rFonts w:cstheme="minorHAnsi"/>
          <w:b w:val="0"/>
          <w:szCs w:val="20"/>
          <w:lang w:val="en-GB"/>
        </w:rPr>
        <w:t xml:space="preserve">his </w:t>
      </w:r>
      <w:r w:rsidR="00790C02">
        <w:rPr>
          <w:rFonts w:cstheme="minorHAnsi"/>
          <w:b w:val="0"/>
          <w:szCs w:val="20"/>
          <w:lang w:val="en-GB"/>
        </w:rPr>
        <w:t xml:space="preserve">research </w:t>
      </w:r>
      <w:r w:rsidRPr="00A80C80">
        <w:rPr>
          <w:rFonts w:cstheme="minorHAnsi"/>
          <w:b w:val="0"/>
          <w:szCs w:val="20"/>
          <w:lang w:val="en-GB"/>
        </w:rPr>
        <w:t xml:space="preserve">aimed to explore </w:t>
      </w:r>
      <w:r w:rsidR="007958B4" w:rsidRPr="00A80C80">
        <w:rPr>
          <w:rFonts w:cstheme="minorHAnsi"/>
          <w:b w:val="0"/>
          <w:szCs w:val="20"/>
          <w:lang w:val="en-GB"/>
        </w:rPr>
        <w:t xml:space="preserve">current </w:t>
      </w:r>
      <w:r w:rsidRPr="00A80C80">
        <w:rPr>
          <w:rFonts w:cstheme="minorHAnsi"/>
          <w:b w:val="0"/>
          <w:szCs w:val="20"/>
          <w:lang w:val="en-GB"/>
        </w:rPr>
        <w:t>attitudes towa</w:t>
      </w:r>
      <w:r w:rsidR="007958B4" w:rsidRPr="00A80C80">
        <w:rPr>
          <w:rFonts w:cstheme="minorHAnsi"/>
          <w:b w:val="0"/>
          <w:szCs w:val="20"/>
          <w:lang w:val="en-GB"/>
        </w:rPr>
        <w:t>rds sugar, sweeteners and sweet-</w:t>
      </w:r>
      <w:r w:rsidRPr="00A80C80">
        <w:rPr>
          <w:rFonts w:cstheme="minorHAnsi"/>
          <w:b w:val="0"/>
          <w:szCs w:val="20"/>
          <w:lang w:val="en-GB"/>
        </w:rPr>
        <w:t xml:space="preserve">tasting foods in the general public of the UK, including attitudes towards personal consumption and related policies. </w:t>
      </w:r>
    </w:p>
    <w:p w14:paraId="1417768D" w14:textId="77777777" w:rsidR="00A259D4" w:rsidRPr="00A80C80" w:rsidRDefault="00A259D4" w:rsidP="00A80C80">
      <w:pPr>
        <w:pStyle w:val="MDPI21heading1"/>
        <w:spacing w:before="0" w:after="0" w:line="240" w:lineRule="auto"/>
        <w:jc w:val="both"/>
        <w:rPr>
          <w:rFonts w:cstheme="minorHAnsi"/>
          <w:b w:val="0"/>
          <w:szCs w:val="20"/>
          <w:lang w:val="en-GB"/>
        </w:rPr>
      </w:pPr>
    </w:p>
    <w:p w14:paraId="677C7DB0" w14:textId="423AD7ED" w:rsidR="00243653" w:rsidRPr="00A80C80" w:rsidRDefault="00243653" w:rsidP="00A80C80">
      <w:pPr>
        <w:pStyle w:val="MDPI21heading1"/>
        <w:spacing w:before="0" w:after="0" w:line="240" w:lineRule="auto"/>
        <w:jc w:val="both"/>
        <w:rPr>
          <w:rFonts w:cstheme="minorHAnsi"/>
          <w:b w:val="0"/>
          <w:szCs w:val="20"/>
          <w:lang w:val="en-GB"/>
        </w:rPr>
      </w:pPr>
      <w:r w:rsidRPr="00A80C80">
        <w:rPr>
          <w:szCs w:val="20"/>
          <w:lang w:val="en-GB" w:eastAsia="zh-CN"/>
        </w:rPr>
        <w:t xml:space="preserve">2. </w:t>
      </w:r>
      <w:r w:rsidRPr="00A80C80">
        <w:rPr>
          <w:szCs w:val="20"/>
          <w:lang w:val="en-GB"/>
        </w:rPr>
        <w:t xml:space="preserve">Materials and Methods </w:t>
      </w:r>
    </w:p>
    <w:p w14:paraId="2DEEAF37" w14:textId="10C709EE" w:rsidR="00514422" w:rsidRPr="00A80C80" w:rsidRDefault="00514422" w:rsidP="00A80C80">
      <w:pPr>
        <w:pStyle w:val="MDPI31text"/>
        <w:rPr>
          <w:lang w:val="en-GB"/>
        </w:rPr>
      </w:pPr>
      <w:r w:rsidRPr="00A80C80">
        <w:rPr>
          <w:lang w:val="en-GB"/>
        </w:rPr>
        <w:t xml:space="preserve">This </w:t>
      </w:r>
      <w:r w:rsidR="00090949" w:rsidRPr="00A80C80">
        <w:rPr>
          <w:lang w:val="en-GB"/>
        </w:rPr>
        <w:t>wa</w:t>
      </w:r>
      <w:r w:rsidRPr="00A80C80">
        <w:rPr>
          <w:lang w:val="en-GB"/>
        </w:rPr>
        <w:t>s a</w:t>
      </w:r>
      <w:r w:rsidR="006A50A1" w:rsidRPr="00A80C80">
        <w:rPr>
          <w:lang w:val="en-GB"/>
        </w:rPr>
        <w:t xml:space="preserve"> </w:t>
      </w:r>
      <w:r w:rsidRPr="00A80C80">
        <w:rPr>
          <w:lang w:val="en-GB"/>
        </w:rPr>
        <w:t xml:space="preserve">qualitative study using focus groups and interviews </w:t>
      </w:r>
      <w:r w:rsidR="006A50A1" w:rsidRPr="00A80C80">
        <w:rPr>
          <w:lang w:val="en-GB"/>
        </w:rPr>
        <w:t>in a sample of consumers living in the UK</w:t>
      </w:r>
      <w:r w:rsidR="008529DD" w:rsidRPr="00A80C80">
        <w:rPr>
          <w:lang w:val="en-GB"/>
        </w:rPr>
        <w:t xml:space="preserve">. </w:t>
      </w:r>
    </w:p>
    <w:p w14:paraId="38C4A87F" w14:textId="77777777" w:rsidR="00514422" w:rsidRPr="00A80C80" w:rsidRDefault="00514422" w:rsidP="001F583B">
      <w:pPr>
        <w:pStyle w:val="MDPI31text"/>
        <w:spacing w:before="240" w:after="120"/>
        <w:ind w:firstLine="0"/>
        <w:rPr>
          <w:i/>
          <w:iCs/>
          <w:lang w:val="en-GB"/>
        </w:rPr>
      </w:pPr>
      <w:r w:rsidRPr="00A80C80">
        <w:rPr>
          <w:i/>
          <w:iCs/>
          <w:lang w:val="en-GB"/>
        </w:rPr>
        <w:t>2.1 Participants</w:t>
      </w:r>
    </w:p>
    <w:p w14:paraId="6B80EFF8" w14:textId="0625893B" w:rsidR="00514422" w:rsidRPr="00A80C80" w:rsidRDefault="008529DD" w:rsidP="001F583B">
      <w:pPr>
        <w:pStyle w:val="MDPI31text"/>
        <w:rPr>
          <w:lang w:val="en-GB"/>
        </w:rPr>
      </w:pPr>
      <w:r w:rsidRPr="00A80C80">
        <w:rPr>
          <w:lang w:val="en-GB"/>
        </w:rPr>
        <w:t xml:space="preserve">Healthy adults, aged 18-65 years old and able to provide informed consent, </w:t>
      </w:r>
      <w:r w:rsidR="005B03A5" w:rsidRPr="00A80C80">
        <w:rPr>
          <w:lang w:val="en-GB"/>
        </w:rPr>
        <w:t xml:space="preserve">were recruited from </w:t>
      </w:r>
      <w:r w:rsidR="003D0CC4" w:rsidRPr="00A80C80">
        <w:rPr>
          <w:lang w:val="en-GB"/>
        </w:rPr>
        <w:t>the south coast of England</w:t>
      </w:r>
      <w:r w:rsidR="00D35127" w:rsidRPr="00A80C80">
        <w:rPr>
          <w:lang w:val="en-GB"/>
        </w:rPr>
        <w:t>, through University contacts, community groups and flyers distributed in coffee shops</w:t>
      </w:r>
      <w:r w:rsidR="003D0CC4" w:rsidRPr="00A80C80">
        <w:rPr>
          <w:lang w:val="en-GB"/>
        </w:rPr>
        <w:t xml:space="preserve"> and other public places</w:t>
      </w:r>
      <w:r w:rsidRPr="00A80C80">
        <w:rPr>
          <w:lang w:val="en-GB"/>
        </w:rPr>
        <w:t xml:space="preserve">. </w:t>
      </w:r>
      <w:r w:rsidR="00514422" w:rsidRPr="00A80C80">
        <w:rPr>
          <w:lang w:val="en-GB"/>
        </w:rPr>
        <w:t xml:space="preserve">Ethical approval </w:t>
      </w:r>
      <w:r w:rsidRPr="00A80C80">
        <w:rPr>
          <w:lang w:val="en-GB"/>
        </w:rPr>
        <w:t xml:space="preserve">for the study </w:t>
      </w:r>
      <w:r w:rsidR="00514422" w:rsidRPr="00A80C80">
        <w:rPr>
          <w:lang w:val="en-GB"/>
        </w:rPr>
        <w:t>was granted by the Research Ethics Committee of Bournemouth University</w:t>
      </w:r>
      <w:r w:rsidR="001F583B" w:rsidRPr="00A80C80">
        <w:rPr>
          <w:lang w:val="en-GB"/>
        </w:rPr>
        <w:t xml:space="preserve"> (ID: 29215)</w:t>
      </w:r>
      <w:r w:rsidR="00514422" w:rsidRPr="00A80C80">
        <w:rPr>
          <w:lang w:val="en-GB"/>
        </w:rPr>
        <w:t xml:space="preserve"> prior to commencement. All participants provided informed consent before participation and were compensated for their time.</w:t>
      </w:r>
    </w:p>
    <w:p w14:paraId="4C82E325" w14:textId="77777777" w:rsidR="00514422" w:rsidRPr="00A80C80" w:rsidRDefault="00514422" w:rsidP="001F583B">
      <w:pPr>
        <w:pStyle w:val="MDPI31text"/>
        <w:spacing w:before="240" w:after="120"/>
        <w:ind w:firstLine="0"/>
        <w:rPr>
          <w:i/>
          <w:iCs/>
          <w:lang w:val="en-GB"/>
        </w:rPr>
      </w:pPr>
      <w:r w:rsidRPr="00A80C80">
        <w:rPr>
          <w:i/>
          <w:iCs/>
          <w:lang w:val="en-GB"/>
        </w:rPr>
        <w:t>2.2 Focus groups and Interviews</w:t>
      </w:r>
    </w:p>
    <w:p w14:paraId="5450EB91" w14:textId="1D05982D" w:rsidR="00514422" w:rsidRPr="00A80C80" w:rsidRDefault="00514422" w:rsidP="001F583B">
      <w:pPr>
        <w:pStyle w:val="MDPI31text"/>
        <w:rPr>
          <w:lang w:val="en-GB"/>
        </w:rPr>
      </w:pPr>
      <w:r w:rsidRPr="00A80C80">
        <w:rPr>
          <w:lang w:val="en-GB"/>
        </w:rPr>
        <w:t>The study used a combination of focus groups, dyadic interviews and solo interviews to generate a wide ran</w:t>
      </w:r>
      <w:r w:rsidR="008C1CC8" w:rsidRPr="00A80C80">
        <w:rPr>
          <w:lang w:val="en-GB"/>
        </w:rPr>
        <w:t>ge of perspectives and understan</w:t>
      </w:r>
      <w:r w:rsidRPr="00A80C80">
        <w:rPr>
          <w:lang w:val="en-GB"/>
        </w:rPr>
        <w:t>dings</w:t>
      </w:r>
      <w:r w:rsidR="008C1CC8" w:rsidRPr="00A80C80">
        <w:rPr>
          <w:lang w:val="en-GB"/>
        </w:rPr>
        <w:t xml:space="preserve">. </w:t>
      </w:r>
      <w:r w:rsidRPr="00A80C80">
        <w:rPr>
          <w:lang w:val="en-GB"/>
        </w:rPr>
        <w:t xml:space="preserve">Topics </w:t>
      </w:r>
      <w:r w:rsidR="008529DD" w:rsidRPr="00A80C80">
        <w:rPr>
          <w:lang w:val="en-GB"/>
        </w:rPr>
        <w:t>for</w:t>
      </w:r>
      <w:r w:rsidRPr="00A80C80">
        <w:rPr>
          <w:lang w:val="en-GB"/>
        </w:rPr>
        <w:t xml:space="preserve"> discuss</w:t>
      </w:r>
      <w:r w:rsidR="008529DD" w:rsidRPr="00A80C80">
        <w:rPr>
          <w:lang w:val="en-GB"/>
        </w:rPr>
        <w:t>ion</w:t>
      </w:r>
      <w:r w:rsidRPr="00A80C80">
        <w:rPr>
          <w:lang w:val="en-GB"/>
        </w:rPr>
        <w:t xml:space="preserve"> were considered by researchers to be non-sensitive</w:t>
      </w:r>
      <w:r w:rsidR="008C1CC8" w:rsidRPr="00A80C80">
        <w:rPr>
          <w:lang w:val="en-GB"/>
        </w:rPr>
        <w:t xml:space="preserve">, </w:t>
      </w:r>
      <w:r w:rsidR="00874B99">
        <w:rPr>
          <w:lang w:val="en-GB"/>
        </w:rPr>
        <w:t>hence</w:t>
      </w:r>
      <w:r w:rsidR="008C1CC8" w:rsidRPr="00A80C80">
        <w:rPr>
          <w:lang w:val="en-GB"/>
        </w:rPr>
        <w:t xml:space="preserve"> suitable for discussion in focus</w:t>
      </w:r>
      <w:r w:rsidRPr="00A80C80">
        <w:rPr>
          <w:lang w:val="en-GB"/>
        </w:rPr>
        <w:t xml:space="preserve"> group</w:t>
      </w:r>
      <w:r w:rsidR="008C1CC8" w:rsidRPr="00A80C80">
        <w:rPr>
          <w:lang w:val="en-GB"/>
        </w:rPr>
        <w:t>s</w:t>
      </w:r>
      <w:r w:rsidR="00E703A0">
        <w:rPr>
          <w:lang w:val="en-GB"/>
        </w:rPr>
        <w:t xml:space="preserve"> and dyadic interviews. </w:t>
      </w:r>
      <w:r w:rsidRPr="00A80C80">
        <w:rPr>
          <w:lang w:val="en-GB"/>
        </w:rPr>
        <w:t xml:space="preserve">Data collection </w:t>
      </w:r>
      <w:r w:rsidR="008529DD" w:rsidRPr="00A80C80">
        <w:rPr>
          <w:lang w:val="en-GB"/>
        </w:rPr>
        <w:t>was undertaken</w:t>
      </w:r>
      <w:r w:rsidRPr="00A80C80">
        <w:rPr>
          <w:lang w:val="en-GB"/>
        </w:rPr>
        <w:t xml:space="preserve"> from </w:t>
      </w:r>
      <w:r w:rsidR="005B3B5C" w:rsidRPr="00A80C80">
        <w:rPr>
          <w:lang w:val="en-GB"/>
        </w:rPr>
        <w:t xml:space="preserve">Jan. </w:t>
      </w:r>
      <w:r w:rsidRPr="00A80C80">
        <w:rPr>
          <w:lang w:val="en-GB"/>
        </w:rPr>
        <w:t xml:space="preserve">2018 to </w:t>
      </w:r>
      <w:r w:rsidR="005B3B5C" w:rsidRPr="00A80C80">
        <w:rPr>
          <w:lang w:val="en-GB"/>
        </w:rPr>
        <w:t xml:space="preserve">March </w:t>
      </w:r>
      <w:r w:rsidRPr="00A80C80">
        <w:rPr>
          <w:lang w:val="en-GB"/>
        </w:rPr>
        <w:t>2020</w:t>
      </w:r>
      <w:r w:rsidR="00090949" w:rsidRPr="00A80C80">
        <w:rPr>
          <w:lang w:val="en-GB"/>
        </w:rPr>
        <w:t>.</w:t>
      </w:r>
      <w:r w:rsidR="005B03A5" w:rsidRPr="00A80C80">
        <w:rPr>
          <w:lang w:val="en-GB"/>
        </w:rPr>
        <w:t xml:space="preserve"> </w:t>
      </w:r>
      <w:r w:rsidR="005B3B5C" w:rsidRPr="00A80C80">
        <w:rPr>
          <w:lang w:val="en-GB"/>
        </w:rPr>
        <w:t>During this time (April 2018)</w:t>
      </w:r>
      <w:r w:rsidR="003D787E" w:rsidRPr="00A80C80">
        <w:rPr>
          <w:lang w:val="en-GB"/>
        </w:rPr>
        <w:t>,</w:t>
      </w:r>
      <w:r w:rsidR="005B3B5C" w:rsidRPr="00A80C80">
        <w:rPr>
          <w:lang w:val="en-GB"/>
        </w:rPr>
        <w:t xml:space="preserve"> a nationwide tax on soft drinks that contain at least five grams of sugar per 100 millilitres</w:t>
      </w:r>
      <w:r w:rsidR="003D787E" w:rsidRPr="00A80C80">
        <w:rPr>
          <w:lang w:val="en-GB"/>
        </w:rPr>
        <w:t>, the ‘Soft Drinks Industry Levy’ (SDIL) was implemented</w:t>
      </w:r>
      <w:r w:rsidR="00874B99">
        <w:rPr>
          <w:lang w:val="en-GB"/>
        </w:rPr>
        <w:t xml:space="preserve"> </w:t>
      </w:r>
      <w:r w:rsidR="004453AA" w:rsidRPr="00A80C80">
        <w:rPr>
          <w:lang w:val="en-GB"/>
        </w:rPr>
        <w:t>across the UK</w:t>
      </w:r>
      <w:r w:rsidR="003D787E" w:rsidRPr="00A80C80">
        <w:rPr>
          <w:lang w:val="en-GB"/>
        </w:rPr>
        <w:t xml:space="preserve"> </w:t>
      </w:r>
      <w:r w:rsidR="00E370B7" w:rsidRPr="00A80C80">
        <w:rPr>
          <w:lang w:val="en-GB"/>
        </w:rPr>
        <w:t>[33</w:t>
      </w:r>
      <w:r w:rsidR="005B3B5C" w:rsidRPr="00A80C80">
        <w:rPr>
          <w:lang w:val="en-GB"/>
        </w:rPr>
        <w:t xml:space="preserve">]. </w:t>
      </w:r>
      <w:r w:rsidR="003D787E" w:rsidRPr="00A80C80">
        <w:rPr>
          <w:lang w:val="en-GB"/>
        </w:rPr>
        <w:t xml:space="preserve">Some </w:t>
      </w:r>
      <w:r w:rsidR="005B03A5" w:rsidRPr="00A80C80">
        <w:rPr>
          <w:lang w:val="en-GB"/>
        </w:rPr>
        <w:t xml:space="preserve">focus groups were conducted prior to the implementation of the SDIL, while </w:t>
      </w:r>
      <w:r w:rsidR="00900B7E" w:rsidRPr="00A80C80">
        <w:rPr>
          <w:lang w:val="en-GB"/>
        </w:rPr>
        <w:t>others</w:t>
      </w:r>
      <w:r w:rsidR="005B03A5" w:rsidRPr="00A80C80">
        <w:rPr>
          <w:lang w:val="en-GB"/>
        </w:rPr>
        <w:t xml:space="preserve"> were conducted</w:t>
      </w:r>
      <w:r w:rsidR="003D787E" w:rsidRPr="00A80C80">
        <w:rPr>
          <w:lang w:val="en-GB"/>
        </w:rPr>
        <w:t xml:space="preserve"> following different time periods</w:t>
      </w:r>
      <w:r w:rsidR="005B03A5" w:rsidRPr="00A80C80">
        <w:rPr>
          <w:lang w:val="en-GB"/>
        </w:rPr>
        <w:t xml:space="preserve"> after this</w:t>
      </w:r>
      <w:r w:rsidR="003D787E" w:rsidRPr="00A80C80">
        <w:rPr>
          <w:lang w:val="en-GB"/>
        </w:rPr>
        <w:t xml:space="preserve"> implementation</w:t>
      </w:r>
      <w:r w:rsidR="005B03A5" w:rsidRPr="00A80C80">
        <w:rPr>
          <w:lang w:val="en-GB"/>
        </w:rPr>
        <w:t>, allowing collection of a wide range of attitudes.</w:t>
      </w:r>
    </w:p>
    <w:p w14:paraId="3F69ED72" w14:textId="77777777" w:rsidR="00514422" w:rsidRPr="00A80C80" w:rsidRDefault="00514422" w:rsidP="001F583B">
      <w:pPr>
        <w:pStyle w:val="MDPI31text"/>
        <w:spacing w:before="240" w:after="120"/>
        <w:ind w:firstLine="0"/>
        <w:rPr>
          <w:i/>
          <w:iCs/>
          <w:lang w:val="en-GB"/>
        </w:rPr>
      </w:pPr>
      <w:r w:rsidRPr="00A80C80">
        <w:rPr>
          <w:i/>
          <w:iCs/>
          <w:lang w:val="en-GB"/>
        </w:rPr>
        <w:t>2.3 Question Guide</w:t>
      </w:r>
    </w:p>
    <w:p w14:paraId="5DC70B19" w14:textId="7F5774CF" w:rsidR="00514422" w:rsidRPr="00A80C80" w:rsidRDefault="00FB6F00" w:rsidP="001F583B">
      <w:pPr>
        <w:pStyle w:val="MDPI31text"/>
        <w:rPr>
          <w:lang w:val="en-GB"/>
        </w:rPr>
      </w:pPr>
      <w:r w:rsidRPr="00A80C80">
        <w:rPr>
          <w:lang w:val="en-GB"/>
        </w:rPr>
        <w:t>Q</w:t>
      </w:r>
      <w:r w:rsidR="00514422" w:rsidRPr="00A80C80">
        <w:rPr>
          <w:lang w:val="en-GB"/>
        </w:rPr>
        <w:t>uestions focused on participants’ beliefs about sugar and sweeteners, their preferences and rationale</w:t>
      </w:r>
      <w:r w:rsidRPr="00A80C80">
        <w:rPr>
          <w:lang w:val="en-GB"/>
        </w:rPr>
        <w:t>s for consumption or avoidance</w:t>
      </w:r>
      <w:r w:rsidR="00514422" w:rsidRPr="00A80C80">
        <w:rPr>
          <w:lang w:val="en-GB"/>
        </w:rPr>
        <w:t xml:space="preserve">, their </w:t>
      </w:r>
      <w:r w:rsidRPr="00A80C80">
        <w:rPr>
          <w:lang w:val="en-GB"/>
        </w:rPr>
        <w:t xml:space="preserve">attitudes </w:t>
      </w:r>
      <w:r w:rsidR="00514422" w:rsidRPr="00A80C80">
        <w:rPr>
          <w:lang w:val="en-GB"/>
        </w:rPr>
        <w:t xml:space="preserve">towards different sweetener terms or categories, </w:t>
      </w:r>
      <w:r w:rsidR="00090949" w:rsidRPr="00A80C80">
        <w:rPr>
          <w:lang w:val="en-GB"/>
        </w:rPr>
        <w:t xml:space="preserve">attitudes </w:t>
      </w:r>
      <w:r w:rsidR="00E83F88" w:rsidRPr="00A80C80">
        <w:rPr>
          <w:lang w:val="en-GB"/>
        </w:rPr>
        <w:t>towards</w:t>
      </w:r>
      <w:r w:rsidR="00514422" w:rsidRPr="00A80C80">
        <w:rPr>
          <w:lang w:val="en-GB"/>
        </w:rPr>
        <w:t xml:space="preserve"> sugar intake versus sweet</w:t>
      </w:r>
      <w:r w:rsidR="009327B3" w:rsidRPr="00A80C80">
        <w:rPr>
          <w:lang w:val="en-GB"/>
        </w:rPr>
        <w:t>-tasting</w:t>
      </w:r>
      <w:r w:rsidR="00E83F88" w:rsidRPr="00A80C80">
        <w:rPr>
          <w:lang w:val="en-GB"/>
        </w:rPr>
        <w:t xml:space="preserve"> food</w:t>
      </w:r>
      <w:r w:rsidR="00514422" w:rsidRPr="00A80C80">
        <w:rPr>
          <w:lang w:val="en-GB"/>
        </w:rPr>
        <w:t xml:space="preserve"> intake, </w:t>
      </w:r>
      <w:r w:rsidR="00090949" w:rsidRPr="00A80C80">
        <w:rPr>
          <w:lang w:val="en-GB"/>
        </w:rPr>
        <w:t>and</w:t>
      </w:r>
      <w:r w:rsidR="00514422" w:rsidRPr="00A80C80">
        <w:rPr>
          <w:lang w:val="en-GB"/>
        </w:rPr>
        <w:t xml:space="preserve"> their opinions on current and potential strategies to reduce free sugar intake</w:t>
      </w:r>
      <w:r w:rsidR="00E83F88" w:rsidRPr="00A80C80">
        <w:rPr>
          <w:lang w:val="en-GB"/>
        </w:rPr>
        <w:t>s</w:t>
      </w:r>
      <w:r w:rsidR="00514422" w:rsidRPr="00A80C80">
        <w:rPr>
          <w:lang w:val="en-GB"/>
        </w:rPr>
        <w:t xml:space="preserve">. The open-ended question guide was piloted </w:t>
      </w:r>
      <w:r w:rsidR="00E83F88" w:rsidRPr="00A80C80">
        <w:rPr>
          <w:lang w:val="en-GB"/>
        </w:rPr>
        <w:t>prior to use</w:t>
      </w:r>
      <w:r w:rsidR="008C1CC8" w:rsidRPr="00A80C80">
        <w:rPr>
          <w:lang w:val="en-GB"/>
        </w:rPr>
        <w:t xml:space="preserve"> in </w:t>
      </w:r>
      <w:r w:rsidR="00B479B5">
        <w:rPr>
          <w:lang w:val="en-GB"/>
        </w:rPr>
        <w:t>six</w:t>
      </w:r>
      <w:r w:rsidR="008C1CC8" w:rsidRPr="00A80C80">
        <w:rPr>
          <w:lang w:val="en-GB"/>
        </w:rPr>
        <w:t xml:space="preserve"> interviews</w:t>
      </w:r>
      <w:r w:rsidR="00E83F88" w:rsidRPr="00A80C80">
        <w:rPr>
          <w:lang w:val="en-GB"/>
        </w:rPr>
        <w:t xml:space="preserve">, </w:t>
      </w:r>
      <w:r w:rsidR="003D787E" w:rsidRPr="00A80C80">
        <w:rPr>
          <w:lang w:val="en-GB"/>
        </w:rPr>
        <w:t xml:space="preserve">and refined to ensure the </w:t>
      </w:r>
      <w:r w:rsidR="00514422" w:rsidRPr="00A80C80">
        <w:rPr>
          <w:lang w:val="en-GB"/>
        </w:rPr>
        <w:t>clarity, relevance and value of each question. Visual materials were presented at various time</w:t>
      </w:r>
      <w:r w:rsidR="008C1CC8" w:rsidRPr="00A80C80">
        <w:rPr>
          <w:lang w:val="en-GB"/>
        </w:rPr>
        <w:t>-</w:t>
      </w:r>
      <w:r w:rsidR="00514422" w:rsidRPr="00A80C80">
        <w:rPr>
          <w:lang w:val="en-GB"/>
        </w:rPr>
        <w:t xml:space="preserve">points </w:t>
      </w:r>
      <w:r w:rsidR="003D787E" w:rsidRPr="00A80C80">
        <w:rPr>
          <w:lang w:val="en-GB"/>
        </w:rPr>
        <w:t xml:space="preserve">during </w:t>
      </w:r>
      <w:r w:rsidR="00514422" w:rsidRPr="00A80C80">
        <w:rPr>
          <w:lang w:val="en-GB"/>
        </w:rPr>
        <w:t>each session, with the purpose of generating more discussion. These included</w:t>
      </w:r>
      <w:r w:rsidR="00E67F55">
        <w:rPr>
          <w:lang w:val="en-GB"/>
        </w:rPr>
        <w:t>:</w:t>
      </w:r>
      <w:r w:rsidR="00514422" w:rsidRPr="00A80C80">
        <w:rPr>
          <w:lang w:val="en-GB"/>
        </w:rPr>
        <w:t xml:space="preserve"> pictures of </w:t>
      </w:r>
      <w:r w:rsidR="00DC17E5" w:rsidRPr="00A80C80">
        <w:rPr>
          <w:lang w:val="en-GB"/>
        </w:rPr>
        <w:t xml:space="preserve">the sugar content of </w:t>
      </w:r>
      <w:r w:rsidR="00514422" w:rsidRPr="00A80C80">
        <w:rPr>
          <w:lang w:val="en-GB"/>
        </w:rPr>
        <w:t xml:space="preserve">several </w:t>
      </w:r>
      <w:r w:rsidR="008C1CC8" w:rsidRPr="00A80C80">
        <w:rPr>
          <w:lang w:val="en-GB"/>
        </w:rPr>
        <w:t>commercial</w:t>
      </w:r>
      <w:r w:rsidR="00514422" w:rsidRPr="00A80C80">
        <w:rPr>
          <w:lang w:val="en-GB"/>
        </w:rPr>
        <w:t xml:space="preserve"> beverages</w:t>
      </w:r>
      <w:r w:rsidR="00DC17E5" w:rsidRPr="00A80C80">
        <w:rPr>
          <w:lang w:val="en-GB"/>
        </w:rPr>
        <w:t xml:space="preserve"> in sugar cubes</w:t>
      </w:r>
      <w:r w:rsidR="008C1CC8" w:rsidRPr="00A80C80">
        <w:rPr>
          <w:lang w:val="en-GB"/>
        </w:rPr>
        <w:t>,</w:t>
      </w:r>
      <w:r w:rsidR="00DC17E5" w:rsidRPr="00A80C80">
        <w:rPr>
          <w:lang w:val="en-GB"/>
        </w:rPr>
        <w:t xml:space="preserve"> in relation to </w:t>
      </w:r>
      <w:r w:rsidR="008C1CC8" w:rsidRPr="00A80C80">
        <w:rPr>
          <w:lang w:val="en-GB"/>
        </w:rPr>
        <w:t xml:space="preserve">current </w:t>
      </w:r>
      <w:r w:rsidR="00514422" w:rsidRPr="00A80C80">
        <w:rPr>
          <w:lang w:val="en-GB"/>
        </w:rPr>
        <w:t>Public Health England</w:t>
      </w:r>
      <w:r w:rsidR="00DC17E5" w:rsidRPr="00A80C80">
        <w:rPr>
          <w:lang w:val="en-GB"/>
        </w:rPr>
        <w:t xml:space="preserve"> recommendations</w:t>
      </w:r>
      <w:r w:rsidR="008C1CC8" w:rsidRPr="00A80C80">
        <w:rPr>
          <w:lang w:val="en-GB"/>
        </w:rPr>
        <w:t xml:space="preserve"> </w:t>
      </w:r>
      <w:r w:rsidR="00A80D86">
        <w:rPr>
          <w:lang w:val="en-GB"/>
        </w:rPr>
        <w:t>[8,9]</w:t>
      </w:r>
      <w:r w:rsidR="00E67F55">
        <w:rPr>
          <w:lang w:val="en-GB"/>
        </w:rPr>
        <w:t>;</w:t>
      </w:r>
      <w:r w:rsidR="00514422" w:rsidRPr="00A80C80">
        <w:rPr>
          <w:lang w:val="en-GB"/>
        </w:rPr>
        <w:t xml:space="preserve"> examples of different categories of sweeteners</w:t>
      </w:r>
      <w:r w:rsidR="00A80D86">
        <w:rPr>
          <w:lang w:val="en-GB"/>
        </w:rPr>
        <w:t xml:space="preserve"> [24-26]</w:t>
      </w:r>
      <w:r w:rsidR="00E67F55">
        <w:rPr>
          <w:lang w:val="en-GB"/>
        </w:rPr>
        <w:t xml:space="preserve">; </w:t>
      </w:r>
      <w:r w:rsidR="00514422" w:rsidRPr="00A80C80">
        <w:rPr>
          <w:lang w:val="en-GB"/>
        </w:rPr>
        <w:t xml:space="preserve">examples of packaging </w:t>
      </w:r>
      <w:r w:rsidR="00DC17E5" w:rsidRPr="00A80C80">
        <w:rPr>
          <w:lang w:val="en-GB"/>
        </w:rPr>
        <w:t xml:space="preserve">using graphic imaging </w:t>
      </w:r>
      <w:r w:rsidR="00514422" w:rsidRPr="00A80C80">
        <w:rPr>
          <w:lang w:val="en-GB"/>
        </w:rPr>
        <w:t>similar to that</w:t>
      </w:r>
      <w:r w:rsidR="00DC17E5" w:rsidRPr="00A80C80">
        <w:rPr>
          <w:lang w:val="en-GB"/>
        </w:rPr>
        <w:t xml:space="preserve"> that has been </w:t>
      </w:r>
      <w:r w:rsidR="00072A77" w:rsidRPr="00A80C80">
        <w:rPr>
          <w:lang w:val="en-GB"/>
        </w:rPr>
        <w:t>used</w:t>
      </w:r>
      <w:r w:rsidR="00DC17E5" w:rsidRPr="00A80C80">
        <w:rPr>
          <w:lang w:val="en-GB"/>
        </w:rPr>
        <w:t xml:space="preserve"> for </w:t>
      </w:r>
      <w:r w:rsidR="00514422" w:rsidRPr="00A80C80">
        <w:rPr>
          <w:lang w:val="en-GB"/>
        </w:rPr>
        <w:t>cigarettes</w:t>
      </w:r>
      <w:r w:rsidR="003E6262" w:rsidRPr="00A80C80">
        <w:rPr>
          <w:lang w:val="en-GB"/>
        </w:rPr>
        <w:t xml:space="preserve"> under T</w:t>
      </w:r>
      <w:r w:rsidR="003E6262" w:rsidRPr="00A80C80">
        <w:rPr>
          <w:rFonts w:cstheme="minorHAnsi"/>
          <w:color w:val="000000" w:themeColor="text1"/>
          <w:szCs w:val="20"/>
          <w:lang w:val="en-GB"/>
        </w:rPr>
        <w:t>he Standardised Packaging of Tobacco Products Regulations 2015</w:t>
      </w:r>
      <w:r w:rsidR="00CF6E7D" w:rsidRPr="00A80C80">
        <w:rPr>
          <w:rFonts w:cstheme="minorHAnsi"/>
          <w:color w:val="000000" w:themeColor="text1"/>
          <w:szCs w:val="20"/>
          <w:lang w:val="en-GB"/>
        </w:rPr>
        <w:t xml:space="preserve"> </w:t>
      </w:r>
      <w:r w:rsidR="00CF6E7D" w:rsidRPr="00B479B5">
        <w:rPr>
          <w:rFonts w:cstheme="minorHAnsi"/>
          <w:color w:val="000000" w:themeColor="text1"/>
          <w:szCs w:val="20"/>
          <w:lang w:val="en-GB"/>
        </w:rPr>
        <w:t>[</w:t>
      </w:r>
      <w:r w:rsidR="008C1CC8" w:rsidRPr="00B479B5">
        <w:rPr>
          <w:rFonts w:cstheme="minorHAnsi"/>
          <w:color w:val="000000" w:themeColor="text1"/>
          <w:szCs w:val="20"/>
          <w:lang w:val="en-GB"/>
        </w:rPr>
        <w:t>34</w:t>
      </w:r>
      <w:r w:rsidR="00CF6E7D" w:rsidRPr="00B479B5">
        <w:rPr>
          <w:rFonts w:cstheme="minorHAnsi"/>
          <w:color w:val="000000" w:themeColor="text1"/>
          <w:szCs w:val="20"/>
          <w:lang w:val="en-GB"/>
        </w:rPr>
        <w:t>]</w:t>
      </w:r>
      <w:r w:rsidR="00E67F55">
        <w:rPr>
          <w:rFonts w:cstheme="minorHAnsi"/>
          <w:color w:val="000000" w:themeColor="text1"/>
          <w:szCs w:val="20"/>
          <w:lang w:val="en-GB"/>
        </w:rPr>
        <w:t>;</w:t>
      </w:r>
      <w:r w:rsidR="00E67F55">
        <w:rPr>
          <w:lang w:val="en-GB"/>
        </w:rPr>
        <w:t xml:space="preserve"> and a BBC news article on the SDIL illustrated as a newspaper clipping.</w:t>
      </w:r>
      <w:r w:rsidR="003D787E" w:rsidRPr="00A80C80">
        <w:rPr>
          <w:lang w:val="en-GB"/>
        </w:rPr>
        <w:t xml:space="preserve"> All visual materials are provided in the Supplementary Materials</w:t>
      </w:r>
      <w:r w:rsidR="00514422" w:rsidRPr="00A80C80">
        <w:rPr>
          <w:lang w:val="en-GB"/>
        </w:rPr>
        <w:t>.</w:t>
      </w:r>
    </w:p>
    <w:p w14:paraId="3801B25F" w14:textId="77777777" w:rsidR="00514422" w:rsidRPr="00A80C80" w:rsidRDefault="00514422" w:rsidP="001F583B">
      <w:pPr>
        <w:pStyle w:val="MDPI31text"/>
        <w:spacing w:before="240" w:after="120"/>
        <w:ind w:firstLine="0"/>
        <w:rPr>
          <w:i/>
          <w:iCs/>
          <w:lang w:val="en-GB"/>
        </w:rPr>
      </w:pPr>
      <w:r w:rsidRPr="00A80C80">
        <w:rPr>
          <w:i/>
          <w:iCs/>
          <w:lang w:val="en-GB"/>
        </w:rPr>
        <w:t>2.4 Procedure</w:t>
      </w:r>
    </w:p>
    <w:p w14:paraId="3424BCC1" w14:textId="68A19123" w:rsidR="00514422" w:rsidRPr="00A80C80" w:rsidRDefault="00514422" w:rsidP="001F583B">
      <w:pPr>
        <w:pStyle w:val="MDPI31text"/>
        <w:rPr>
          <w:lang w:val="en-GB"/>
        </w:rPr>
      </w:pPr>
      <w:r w:rsidRPr="00A80C80">
        <w:rPr>
          <w:lang w:val="en-GB"/>
        </w:rPr>
        <w:t xml:space="preserve">Focus groups and interviews were conducted </w:t>
      </w:r>
      <w:r w:rsidR="00E703A0">
        <w:rPr>
          <w:lang w:val="en-GB"/>
        </w:rPr>
        <w:t>using established methods</w:t>
      </w:r>
      <w:r w:rsidRPr="00A80C80">
        <w:rPr>
          <w:lang w:val="en-GB"/>
        </w:rPr>
        <w:t xml:space="preserve"> [</w:t>
      </w:r>
      <w:r w:rsidR="00927F0A" w:rsidRPr="00A80C80">
        <w:rPr>
          <w:lang w:val="en-GB"/>
        </w:rPr>
        <w:t>3</w:t>
      </w:r>
      <w:r w:rsidR="00E370B7" w:rsidRPr="00A80C80">
        <w:rPr>
          <w:lang w:val="en-GB"/>
        </w:rPr>
        <w:t>5</w:t>
      </w:r>
      <w:r w:rsidR="00927F0A" w:rsidRPr="00A80C80">
        <w:rPr>
          <w:lang w:val="en-GB"/>
        </w:rPr>
        <w:t>-3</w:t>
      </w:r>
      <w:r w:rsidR="00E370B7" w:rsidRPr="00A80C80">
        <w:rPr>
          <w:lang w:val="en-GB"/>
        </w:rPr>
        <w:t>7</w:t>
      </w:r>
      <w:r w:rsidRPr="00A80C80">
        <w:rPr>
          <w:lang w:val="en-GB"/>
        </w:rPr>
        <w:t>]. All sessions were conducted in a semi-structured manner to encourage both personal and collective opinions. All sessions were audio-recorded for transcription and analysis. Each session lasted not more than an hour. All sessions began with an introduction and explanation on the study procedure, audio recording, confidentiality and anonymity.</w:t>
      </w:r>
      <w:r w:rsidR="006A50A1" w:rsidRPr="00A80C80">
        <w:rPr>
          <w:lang w:val="en-GB"/>
        </w:rPr>
        <w:t xml:space="preserve"> </w:t>
      </w:r>
      <w:r w:rsidR="00874B99" w:rsidRPr="00E67F55">
        <w:rPr>
          <w:lang w:val="en-GB"/>
        </w:rPr>
        <w:t>Three trained</w:t>
      </w:r>
      <w:r w:rsidR="006A50A1" w:rsidRPr="00E67F55">
        <w:rPr>
          <w:lang w:val="en-GB"/>
        </w:rPr>
        <w:t xml:space="preserve"> researchers moderated</w:t>
      </w:r>
      <w:r w:rsidR="006A50A1" w:rsidRPr="00A80C80">
        <w:rPr>
          <w:lang w:val="en-GB"/>
        </w:rPr>
        <w:t xml:space="preserve"> the various focus </w:t>
      </w:r>
      <w:r w:rsidR="006A50A1" w:rsidRPr="00A80C80">
        <w:rPr>
          <w:lang w:val="en-GB"/>
        </w:rPr>
        <w:lastRenderedPageBreak/>
        <w:t>group sessions</w:t>
      </w:r>
      <w:r w:rsidR="00ED2F52" w:rsidRPr="00A80C80">
        <w:rPr>
          <w:lang w:val="en-GB"/>
        </w:rPr>
        <w:t xml:space="preserve">, </w:t>
      </w:r>
      <w:r w:rsidRPr="00A80C80">
        <w:rPr>
          <w:lang w:val="en-GB"/>
        </w:rPr>
        <w:t>using the piloted question guide, but the sequence and use of each question depended on the flow of each session. Towards the end of each session, moderator</w:t>
      </w:r>
      <w:r w:rsidR="00ED2F52" w:rsidRPr="00A80C80">
        <w:rPr>
          <w:lang w:val="en-GB"/>
        </w:rPr>
        <w:t>s</w:t>
      </w:r>
      <w:r w:rsidRPr="00A80C80">
        <w:rPr>
          <w:lang w:val="en-GB"/>
        </w:rPr>
        <w:t xml:space="preserve"> asked if participants had any</w:t>
      </w:r>
      <w:r w:rsidR="003D787E" w:rsidRPr="00A80C80">
        <w:rPr>
          <w:lang w:val="en-GB"/>
        </w:rPr>
        <w:t xml:space="preserve"> </w:t>
      </w:r>
      <w:r w:rsidRPr="00A80C80">
        <w:rPr>
          <w:lang w:val="en-GB"/>
        </w:rPr>
        <w:t xml:space="preserve">more thoughts on the topic that were not yet discussed. The session then continued until there </w:t>
      </w:r>
      <w:r w:rsidR="00686730" w:rsidRPr="00A80C80">
        <w:rPr>
          <w:lang w:val="en-GB"/>
        </w:rPr>
        <w:t>was</w:t>
      </w:r>
      <w:r w:rsidRPr="00A80C80">
        <w:rPr>
          <w:lang w:val="en-GB"/>
        </w:rPr>
        <w:t xml:space="preserve"> no further input from participants. By the last focus group, no new attitudes or reasons were generated and data collection for the study was concluded. </w:t>
      </w:r>
    </w:p>
    <w:p w14:paraId="006A1494" w14:textId="77777777" w:rsidR="00514422" w:rsidRPr="00A80C80" w:rsidRDefault="00514422" w:rsidP="001F583B">
      <w:pPr>
        <w:pStyle w:val="MDPI31text"/>
        <w:spacing w:before="240" w:after="120"/>
        <w:ind w:firstLine="0"/>
        <w:rPr>
          <w:i/>
          <w:iCs/>
          <w:lang w:val="en-GB"/>
        </w:rPr>
      </w:pPr>
      <w:r w:rsidRPr="00A80C80">
        <w:rPr>
          <w:i/>
          <w:iCs/>
          <w:lang w:val="en-GB"/>
        </w:rPr>
        <w:t>2.5 Data Analysis</w:t>
      </w:r>
    </w:p>
    <w:p w14:paraId="00A42ACA" w14:textId="617D0426" w:rsidR="00514422" w:rsidRPr="00A80C80" w:rsidRDefault="00514422" w:rsidP="001F583B">
      <w:pPr>
        <w:pStyle w:val="MDPI31text"/>
        <w:rPr>
          <w:lang w:val="en-GB"/>
        </w:rPr>
      </w:pPr>
      <w:r w:rsidRPr="00A80C80">
        <w:rPr>
          <w:lang w:val="en-GB"/>
        </w:rPr>
        <w:t>Thematic analysis was selected for this exploratory work so as</w:t>
      </w:r>
      <w:r w:rsidR="00686730" w:rsidRPr="00A80C80">
        <w:rPr>
          <w:lang w:val="en-GB"/>
        </w:rPr>
        <w:t xml:space="preserve"> to not be theoretically-bound</w:t>
      </w:r>
      <w:r w:rsidRPr="00A80C80">
        <w:rPr>
          <w:lang w:val="en-GB"/>
        </w:rPr>
        <w:t xml:space="preserve">. Themes were identified using an inductive approach </w:t>
      </w:r>
      <w:r w:rsidR="003D787E" w:rsidRPr="00A80C80">
        <w:rPr>
          <w:lang w:val="en-GB"/>
        </w:rPr>
        <w:t>based on</w:t>
      </w:r>
      <w:r w:rsidR="00C4299A" w:rsidRPr="00A80C80">
        <w:rPr>
          <w:lang w:val="en-GB"/>
        </w:rPr>
        <w:t xml:space="preserve"> the explicit </w:t>
      </w:r>
      <w:r w:rsidR="00ED2F52" w:rsidRPr="00A80C80">
        <w:rPr>
          <w:lang w:val="en-GB"/>
        </w:rPr>
        <w:t xml:space="preserve">semantic </w:t>
      </w:r>
      <w:r w:rsidR="00C4299A" w:rsidRPr="00A80C80">
        <w:rPr>
          <w:lang w:val="en-GB"/>
        </w:rPr>
        <w:t xml:space="preserve">content of the data </w:t>
      </w:r>
      <w:r w:rsidRPr="00A80C80">
        <w:rPr>
          <w:lang w:val="en-GB"/>
        </w:rPr>
        <w:t>[</w:t>
      </w:r>
      <w:r w:rsidR="00E370B7" w:rsidRPr="00A80C80">
        <w:rPr>
          <w:lang w:val="en-GB"/>
        </w:rPr>
        <w:t>35</w:t>
      </w:r>
      <w:r w:rsidRPr="00A80C80">
        <w:rPr>
          <w:lang w:val="en-GB"/>
        </w:rPr>
        <w:t xml:space="preserve">]. Although a question guide was used during data collection, it did not serve as a coding scheme during analysis, </w:t>
      </w:r>
      <w:r w:rsidR="00686730" w:rsidRPr="00A80C80">
        <w:rPr>
          <w:lang w:val="en-GB"/>
        </w:rPr>
        <w:t>nor</w:t>
      </w:r>
      <w:r w:rsidRPr="00A80C80">
        <w:rPr>
          <w:lang w:val="en-GB"/>
        </w:rPr>
        <w:t xml:space="preserve"> was a coding scheme established</w:t>
      </w:r>
      <w:r w:rsidR="00686730" w:rsidRPr="00A80C80">
        <w:rPr>
          <w:lang w:val="en-GB"/>
        </w:rPr>
        <w:t>; a</w:t>
      </w:r>
      <w:r w:rsidRPr="00A80C80">
        <w:rPr>
          <w:lang w:val="en-GB"/>
        </w:rPr>
        <w:t>s th</w:t>
      </w:r>
      <w:r w:rsidR="00686730" w:rsidRPr="00A80C80">
        <w:rPr>
          <w:lang w:val="en-GB"/>
        </w:rPr>
        <w:t>e</w:t>
      </w:r>
      <w:r w:rsidRPr="00A80C80">
        <w:rPr>
          <w:lang w:val="en-GB"/>
        </w:rPr>
        <w:t xml:space="preserve"> study was exploratory, theme formation was data-driven. </w:t>
      </w:r>
      <w:r w:rsidR="008B7AE7" w:rsidRPr="00A80C80">
        <w:rPr>
          <w:lang w:val="en-GB"/>
        </w:rPr>
        <w:t xml:space="preserve">Only </w:t>
      </w:r>
      <w:r w:rsidRPr="00A80C80">
        <w:rPr>
          <w:lang w:val="en-GB"/>
        </w:rPr>
        <w:t>discussion</w:t>
      </w:r>
      <w:r w:rsidR="00686730" w:rsidRPr="00A80C80">
        <w:rPr>
          <w:lang w:val="en-GB"/>
        </w:rPr>
        <w:t>s</w:t>
      </w:r>
      <w:r w:rsidRPr="00A80C80">
        <w:rPr>
          <w:lang w:val="en-GB"/>
        </w:rPr>
        <w:t xml:space="preserve"> on </w:t>
      </w:r>
      <w:r w:rsidR="00766652" w:rsidRPr="00A80C80">
        <w:rPr>
          <w:lang w:val="en-GB"/>
        </w:rPr>
        <w:t>sugar, sweeteners or sweet-tasting foods</w:t>
      </w:r>
      <w:r w:rsidR="00686730" w:rsidRPr="00A80C80">
        <w:rPr>
          <w:lang w:val="en-GB"/>
        </w:rPr>
        <w:t xml:space="preserve"> were</w:t>
      </w:r>
      <w:r w:rsidR="008B7AE7" w:rsidRPr="00A80C80">
        <w:rPr>
          <w:lang w:val="en-GB"/>
        </w:rPr>
        <w:t xml:space="preserve"> analysed</w:t>
      </w:r>
      <w:r w:rsidRPr="00A80C80">
        <w:rPr>
          <w:lang w:val="en-GB"/>
        </w:rPr>
        <w:t xml:space="preserve">. </w:t>
      </w:r>
      <w:r w:rsidR="008B7AE7" w:rsidRPr="00A80C80">
        <w:rPr>
          <w:lang w:val="en-GB"/>
        </w:rPr>
        <w:t xml:space="preserve">Discussion on attitudes or policies in </w:t>
      </w:r>
      <w:r w:rsidRPr="00A80C80">
        <w:rPr>
          <w:lang w:val="en-GB"/>
        </w:rPr>
        <w:t>countries</w:t>
      </w:r>
      <w:r w:rsidR="008B7AE7" w:rsidRPr="00A80C80">
        <w:rPr>
          <w:lang w:val="en-GB"/>
        </w:rPr>
        <w:t xml:space="preserve"> other than UK were </w:t>
      </w:r>
      <w:r w:rsidR="00686730" w:rsidRPr="00A80C80">
        <w:rPr>
          <w:lang w:val="en-GB"/>
        </w:rPr>
        <w:t xml:space="preserve">also </w:t>
      </w:r>
      <w:r w:rsidR="008B7AE7" w:rsidRPr="00A80C80">
        <w:rPr>
          <w:lang w:val="en-GB"/>
        </w:rPr>
        <w:t>excluded</w:t>
      </w:r>
      <w:r w:rsidRPr="00A80C80">
        <w:rPr>
          <w:lang w:val="en-GB"/>
        </w:rPr>
        <w:t xml:space="preserve">, with the exception of explicit cross-country or cross-cultural comparisons. </w:t>
      </w:r>
    </w:p>
    <w:p w14:paraId="350A43A1" w14:textId="21BD0B38" w:rsidR="00514422" w:rsidRPr="00A80C80" w:rsidRDefault="00514422" w:rsidP="001F583B">
      <w:pPr>
        <w:pStyle w:val="MDPI31text"/>
        <w:spacing w:before="240" w:after="120"/>
        <w:rPr>
          <w:lang w:val="en-GB"/>
        </w:rPr>
      </w:pPr>
      <w:r w:rsidRPr="00A80C80">
        <w:rPr>
          <w:lang w:val="en-GB"/>
        </w:rPr>
        <w:t>Thematic analysis was performed based on Braun and Clarke’s six phases [</w:t>
      </w:r>
      <w:r w:rsidR="00132286" w:rsidRPr="00A80C80">
        <w:rPr>
          <w:lang w:val="en-GB"/>
        </w:rPr>
        <w:t>3</w:t>
      </w:r>
      <w:r w:rsidR="00E370B7" w:rsidRPr="00A80C80">
        <w:rPr>
          <w:lang w:val="en-GB"/>
        </w:rPr>
        <w:t>8</w:t>
      </w:r>
      <w:r w:rsidRPr="00A80C80">
        <w:rPr>
          <w:lang w:val="en-GB"/>
        </w:rPr>
        <w:t xml:space="preserve">]. </w:t>
      </w:r>
      <w:r w:rsidR="00E67F55">
        <w:rPr>
          <w:lang w:val="en-GB"/>
        </w:rPr>
        <w:t>Moderators</w:t>
      </w:r>
      <w:r w:rsidRPr="00A80C80">
        <w:rPr>
          <w:lang w:val="en-GB"/>
        </w:rPr>
        <w:t xml:space="preserve"> transcribed the audio recordings of all sessions </w:t>
      </w:r>
      <w:r w:rsidR="00ED2F52" w:rsidRPr="00A80C80">
        <w:rPr>
          <w:lang w:val="en-GB"/>
        </w:rPr>
        <w:t xml:space="preserve">that </w:t>
      </w:r>
      <w:r w:rsidRPr="00A80C80">
        <w:rPr>
          <w:lang w:val="en-GB"/>
        </w:rPr>
        <w:t>they conducted. All transcripts followed the orthographic style and notation system adapted from Braun and Clarke [</w:t>
      </w:r>
      <w:r w:rsidR="00132286" w:rsidRPr="00A80C80">
        <w:rPr>
          <w:lang w:val="en-GB"/>
        </w:rPr>
        <w:t>3</w:t>
      </w:r>
      <w:r w:rsidR="00E370B7" w:rsidRPr="00A80C80">
        <w:rPr>
          <w:lang w:val="en-GB"/>
        </w:rPr>
        <w:t>8</w:t>
      </w:r>
      <w:r w:rsidRPr="00A80C80">
        <w:rPr>
          <w:lang w:val="en-GB"/>
        </w:rPr>
        <w:t>]. Transcripts were not sent back to participants for correction; a review on member check</w:t>
      </w:r>
      <w:r w:rsidR="008B7AE7" w:rsidRPr="00A80C80">
        <w:rPr>
          <w:lang w:val="en-GB"/>
        </w:rPr>
        <w:t>ing</w:t>
      </w:r>
      <w:r w:rsidRPr="00A80C80">
        <w:rPr>
          <w:lang w:val="en-GB"/>
        </w:rPr>
        <w:t xml:space="preserve"> did</w:t>
      </w:r>
      <w:r w:rsidR="00874B99">
        <w:rPr>
          <w:lang w:val="en-GB"/>
        </w:rPr>
        <w:t xml:space="preserve"> </w:t>
      </w:r>
      <w:r w:rsidRPr="00A80C80">
        <w:rPr>
          <w:lang w:val="en-GB"/>
        </w:rPr>
        <w:t xml:space="preserve">not find supporting evidence that </w:t>
      </w:r>
      <w:r w:rsidR="00ED2F52" w:rsidRPr="00A80C80">
        <w:rPr>
          <w:lang w:val="en-GB"/>
        </w:rPr>
        <w:t xml:space="preserve">this </w:t>
      </w:r>
      <w:r w:rsidRPr="00A80C80">
        <w:rPr>
          <w:lang w:val="en-GB"/>
        </w:rPr>
        <w:t xml:space="preserve">improved research quality in studies with </w:t>
      </w:r>
      <w:r w:rsidR="008B7AE7" w:rsidRPr="00A80C80">
        <w:rPr>
          <w:lang w:val="en-GB"/>
        </w:rPr>
        <w:t>a</w:t>
      </w:r>
      <w:r w:rsidRPr="00A80C80">
        <w:rPr>
          <w:lang w:val="en-GB"/>
        </w:rPr>
        <w:t xml:space="preserve"> main purpose of theory development [</w:t>
      </w:r>
      <w:r w:rsidR="00E370B7" w:rsidRPr="00A80C80">
        <w:rPr>
          <w:lang w:val="en-GB"/>
        </w:rPr>
        <w:t>39</w:t>
      </w:r>
      <w:r w:rsidRPr="00A80C80">
        <w:rPr>
          <w:lang w:val="en-GB"/>
        </w:rPr>
        <w:t>],</w:t>
      </w:r>
      <w:r w:rsidR="008B7AE7" w:rsidRPr="00A80C80">
        <w:rPr>
          <w:lang w:val="en-GB"/>
        </w:rPr>
        <w:t xml:space="preserve"> and</w:t>
      </w:r>
      <w:r w:rsidRPr="00A80C80">
        <w:rPr>
          <w:lang w:val="en-GB"/>
        </w:rPr>
        <w:t xml:space="preserve"> </w:t>
      </w:r>
      <w:r w:rsidR="00686730" w:rsidRPr="00A80C80">
        <w:rPr>
          <w:lang w:val="en-GB"/>
        </w:rPr>
        <w:t>this would add</w:t>
      </w:r>
      <w:r w:rsidRPr="00A80C80">
        <w:rPr>
          <w:lang w:val="en-GB"/>
        </w:rPr>
        <w:t xml:space="preserve"> to participant burden and reluctance to participate. All transcripts were imported</w:t>
      </w:r>
      <w:r w:rsidR="00874B99">
        <w:rPr>
          <w:lang w:val="en-GB"/>
        </w:rPr>
        <w:t xml:space="preserve"> </w:t>
      </w:r>
      <w:r w:rsidRPr="00A80C80">
        <w:rPr>
          <w:lang w:val="en-GB"/>
        </w:rPr>
        <w:t>into qualitative data analy</w:t>
      </w:r>
      <w:r w:rsidR="00B04E49" w:rsidRPr="00A80C80">
        <w:rPr>
          <w:lang w:val="en-GB"/>
        </w:rPr>
        <w:t>s</w:t>
      </w:r>
      <w:r w:rsidR="00E370B7" w:rsidRPr="00A80C80">
        <w:rPr>
          <w:lang w:val="en-GB"/>
        </w:rPr>
        <w:t>is software NVivo Version 12 [40</w:t>
      </w:r>
      <w:r w:rsidRPr="00A80C80">
        <w:rPr>
          <w:lang w:val="en-GB"/>
        </w:rPr>
        <w:t xml:space="preserve">] to be coded. </w:t>
      </w:r>
    </w:p>
    <w:p w14:paraId="65D137F6" w14:textId="43C0B8F8" w:rsidR="00514422" w:rsidRPr="00A80C80" w:rsidRDefault="00514422" w:rsidP="001F583B">
      <w:pPr>
        <w:pStyle w:val="MDPI31text"/>
        <w:rPr>
          <w:lang w:val="en-GB"/>
        </w:rPr>
      </w:pPr>
      <w:r w:rsidRPr="00A80C80">
        <w:rPr>
          <w:lang w:val="en-GB"/>
        </w:rPr>
        <w:t xml:space="preserve">To address unitization, this study adopted a strategy that focused on meaning units rather than naturally given units. Initial codes were generated from each transcript by </w:t>
      </w:r>
      <w:r w:rsidR="008B7AE7" w:rsidRPr="00A80C80">
        <w:rPr>
          <w:lang w:val="en-GB"/>
        </w:rPr>
        <w:t>two researchers independently</w:t>
      </w:r>
      <w:r w:rsidR="006A7D39" w:rsidRPr="00A80C80">
        <w:rPr>
          <w:lang w:val="en-GB"/>
        </w:rPr>
        <w:t xml:space="preserve">, and </w:t>
      </w:r>
      <w:r w:rsidR="008C15E6">
        <w:rPr>
          <w:lang w:val="en-GB"/>
        </w:rPr>
        <w:t xml:space="preserve">then </w:t>
      </w:r>
      <w:r w:rsidR="006A7D39" w:rsidRPr="00A80C80">
        <w:rPr>
          <w:lang w:val="en-GB"/>
        </w:rPr>
        <w:t>agreed</w:t>
      </w:r>
      <w:r w:rsidR="008C15E6">
        <w:rPr>
          <w:lang w:val="en-GB"/>
        </w:rPr>
        <w:t xml:space="preserve"> upon</w:t>
      </w:r>
      <w:r w:rsidRPr="00A80C80">
        <w:rPr>
          <w:lang w:val="en-GB"/>
        </w:rPr>
        <w:t>.</w:t>
      </w:r>
      <w:r w:rsidR="006A7D39" w:rsidRPr="00A80C80">
        <w:rPr>
          <w:lang w:val="en-GB"/>
        </w:rPr>
        <w:t xml:space="preserve"> This</w:t>
      </w:r>
      <w:r w:rsidRPr="00A80C80">
        <w:rPr>
          <w:lang w:val="en-GB"/>
        </w:rPr>
        <w:t xml:space="preserve"> </w:t>
      </w:r>
      <w:r w:rsidR="006A7D39" w:rsidRPr="00A80C80">
        <w:rPr>
          <w:lang w:val="en-GB"/>
        </w:rPr>
        <w:t>“negotiated agreement”</w:t>
      </w:r>
      <w:r w:rsidR="00B04E49" w:rsidRPr="00A80C80">
        <w:rPr>
          <w:lang w:val="en-GB"/>
        </w:rPr>
        <w:t xml:space="preserve"> [</w:t>
      </w:r>
      <w:r w:rsidR="00CE7B41" w:rsidRPr="00A80C80">
        <w:rPr>
          <w:lang w:val="en-GB"/>
        </w:rPr>
        <w:t>p</w:t>
      </w:r>
      <w:r w:rsidR="00333832" w:rsidRPr="00A80C80">
        <w:rPr>
          <w:lang w:val="en-GB"/>
        </w:rPr>
        <w:t>.</w:t>
      </w:r>
      <w:r w:rsidR="00CE7B41" w:rsidRPr="00A80C80">
        <w:rPr>
          <w:lang w:val="en-GB"/>
        </w:rPr>
        <w:t xml:space="preserve"> 305</w:t>
      </w:r>
      <w:r w:rsidR="00333832" w:rsidRPr="00A80C80">
        <w:rPr>
          <w:lang w:val="en-GB"/>
        </w:rPr>
        <w:t xml:space="preserve">, </w:t>
      </w:r>
      <w:r w:rsidR="00B04E49" w:rsidRPr="00A80C80">
        <w:rPr>
          <w:lang w:val="en-GB"/>
        </w:rPr>
        <w:t>4</w:t>
      </w:r>
      <w:r w:rsidR="00E370B7" w:rsidRPr="00A80C80">
        <w:rPr>
          <w:lang w:val="en-GB"/>
        </w:rPr>
        <w:t>1</w:t>
      </w:r>
      <w:r w:rsidR="00CE7B41" w:rsidRPr="00A80C80">
        <w:rPr>
          <w:lang w:val="en-GB"/>
        </w:rPr>
        <w:t>]</w:t>
      </w:r>
      <w:r w:rsidR="006A7D39" w:rsidRPr="00A80C80">
        <w:rPr>
          <w:lang w:val="en-GB"/>
        </w:rPr>
        <w:t xml:space="preserve"> after separate coding serve</w:t>
      </w:r>
      <w:r w:rsidR="00874B99">
        <w:rPr>
          <w:lang w:val="en-GB"/>
        </w:rPr>
        <w:t>d</w:t>
      </w:r>
      <w:r w:rsidR="006A7D39" w:rsidRPr="00A80C80">
        <w:rPr>
          <w:lang w:val="en-GB"/>
        </w:rPr>
        <w:t xml:space="preserve"> to reconcile discrepancies in codes and unitization, to improve inter-coder reliability. </w:t>
      </w:r>
      <w:r w:rsidR="008B7AE7" w:rsidRPr="00A80C80">
        <w:rPr>
          <w:lang w:val="en-GB"/>
        </w:rPr>
        <w:t>The principal investigator</w:t>
      </w:r>
      <w:r w:rsidR="00333832" w:rsidRPr="00A80C80">
        <w:rPr>
          <w:lang w:val="en-GB"/>
        </w:rPr>
        <w:t xml:space="preserve"> (PI)</w:t>
      </w:r>
      <w:r w:rsidR="008B7AE7" w:rsidRPr="00A80C80">
        <w:rPr>
          <w:lang w:val="en-GB"/>
        </w:rPr>
        <w:t xml:space="preserve"> analysed all transcripts, while </w:t>
      </w:r>
      <w:r w:rsidR="00DA5375">
        <w:rPr>
          <w:lang w:val="en-GB"/>
        </w:rPr>
        <w:t>four other</w:t>
      </w:r>
      <w:r w:rsidR="00686730" w:rsidRPr="00A80C80">
        <w:rPr>
          <w:lang w:val="en-GB"/>
        </w:rPr>
        <w:t xml:space="preserve"> research</w:t>
      </w:r>
      <w:r w:rsidR="008B7AE7" w:rsidRPr="00A80C80">
        <w:rPr>
          <w:lang w:val="en-GB"/>
        </w:rPr>
        <w:t xml:space="preserve">ers </w:t>
      </w:r>
      <w:r w:rsidR="00E67F55">
        <w:rPr>
          <w:lang w:val="en-GB"/>
        </w:rPr>
        <w:t>acted as the secondary coder</w:t>
      </w:r>
      <w:r w:rsidR="008B7AE7" w:rsidRPr="00A80C80">
        <w:rPr>
          <w:lang w:val="en-GB"/>
        </w:rPr>
        <w:t xml:space="preserve">. Codes were then grouped together </w:t>
      </w:r>
      <w:r w:rsidR="00333832" w:rsidRPr="00A80C80">
        <w:rPr>
          <w:lang w:val="en-GB"/>
        </w:rPr>
        <w:t xml:space="preserve">by the PI </w:t>
      </w:r>
      <w:r w:rsidR="008B7AE7" w:rsidRPr="00A80C80">
        <w:rPr>
          <w:lang w:val="en-GB"/>
        </w:rPr>
        <w:t>to form sub-themes and themes</w:t>
      </w:r>
      <w:r w:rsidR="00333832" w:rsidRPr="00A80C80">
        <w:rPr>
          <w:lang w:val="en-GB"/>
        </w:rPr>
        <w:t>, and discussed and agreed upon by</w:t>
      </w:r>
      <w:r w:rsidR="00F26802">
        <w:rPr>
          <w:lang w:val="en-GB"/>
        </w:rPr>
        <w:t xml:space="preserve"> </w:t>
      </w:r>
      <w:r w:rsidR="00F26802" w:rsidRPr="00DA5375">
        <w:rPr>
          <w:lang w:val="en-GB"/>
        </w:rPr>
        <w:t>two</w:t>
      </w:r>
      <w:r w:rsidR="00333832" w:rsidRPr="00A80C80">
        <w:rPr>
          <w:lang w:val="en-GB"/>
        </w:rPr>
        <w:t xml:space="preserve"> </w:t>
      </w:r>
      <w:r w:rsidR="00686730" w:rsidRPr="00A80C80">
        <w:rPr>
          <w:lang w:val="en-GB"/>
        </w:rPr>
        <w:t xml:space="preserve">secondary </w:t>
      </w:r>
      <w:r w:rsidR="00E67F55">
        <w:rPr>
          <w:lang w:val="en-GB"/>
        </w:rPr>
        <w:t>coders</w:t>
      </w:r>
      <w:r w:rsidR="008B7AE7" w:rsidRPr="00A80C80">
        <w:rPr>
          <w:lang w:val="en-GB"/>
        </w:rPr>
        <w:t xml:space="preserve">. </w:t>
      </w:r>
      <w:r w:rsidRPr="00A80C80">
        <w:rPr>
          <w:lang w:val="en-GB"/>
        </w:rPr>
        <w:t xml:space="preserve">All transcripts were </w:t>
      </w:r>
      <w:r w:rsidR="00333832" w:rsidRPr="00A80C80">
        <w:rPr>
          <w:lang w:val="en-GB"/>
        </w:rPr>
        <w:t xml:space="preserve">then </w:t>
      </w:r>
      <w:r w:rsidRPr="00A80C80">
        <w:rPr>
          <w:lang w:val="en-GB"/>
        </w:rPr>
        <w:t xml:space="preserve">reviewed </w:t>
      </w:r>
      <w:r w:rsidR="00B5038E">
        <w:rPr>
          <w:lang w:val="en-GB"/>
        </w:rPr>
        <w:t xml:space="preserve">by </w:t>
      </w:r>
      <w:r w:rsidR="00880516">
        <w:rPr>
          <w:lang w:val="en-GB"/>
        </w:rPr>
        <w:t>the PI</w:t>
      </w:r>
      <w:r w:rsidR="00B5038E">
        <w:rPr>
          <w:lang w:val="en-GB"/>
        </w:rPr>
        <w:t xml:space="preserve"> </w:t>
      </w:r>
      <w:r w:rsidRPr="00A80C80">
        <w:rPr>
          <w:lang w:val="en-GB"/>
        </w:rPr>
        <w:t xml:space="preserve">again to ensure no quotes were left out and to check the validity of </w:t>
      </w:r>
      <w:r w:rsidR="00ED2F52" w:rsidRPr="00A80C80">
        <w:rPr>
          <w:lang w:val="en-GB"/>
        </w:rPr>
        <w:t xml:space="preserve">all </w:t>
      </w:r>
      <w:r w:rsidRPr="00A80C80">
        <w:rPr>
          <w:lang w:val="en-GB"/>
        </w:rPr>
        <w:t xml:space="preserve">themes. </w:t>
      </w:r>
    </w:p>
    <w:p w14:paraId="265CB9F7" w14:textId="77777777" w:rsidR="00514422" w:rsidRPr="00A80C80" w:rsidRDefault="00514422" w:rsidP="001F583B">
      <w:pPr>
        <w:pStyle w:val="MDPI31text"/>
        <w:spacing w:before="240" w:after="120"/>
        <w:ind w:firstLine="0"/>
        <w:rPr>
          <w:i/>
          <w:iCs/>
          <w:lang w:val="en-GB"/>
        </w:rPr>
      </w:pPr>
      <w:r w:rsidRPr="00A80C80">
        <w:rPr>
          <w:i/>
          <w:iCs/>
          <w:lang w:val="en-GB"/>
        </w:rPr>
        <w:t>2.6 Researchers and Reflexivity</w:t>
      </w:r>
    </w:p>
    <w:p w14:paraId="4E56EF94" w14:textId="5073D101" w:rsidR="00514422" w:rsidRPr="00A80C80" w:rsidRDefault="00333832" w:rsidP="00514422">
      <w:pPr>
        <w:pStyle w:val="MDPI31text"/>
        <w:rPr>
          <w:lang w:val="en-GB"/>
        </w:rPr>
      </w:pPr>
      <w:r w:rsidRPr="00A80C80">
        <w:rPr>
          <w:lang w:val="en-GB"/>
        </w:rPr>
        <w:t>The PI</w:t>
      </w:r>
      <w:r w:rsidR="00686730" w:rsidRPr="00A80C80">
        <w:rPr>
          <w:lang w:val="en-GB"/>
        </w:rPr>
        <w:t xml:space="preserve"> and </w:t>
      </w:r>
      <w:r w:rsidRPr="00A80C80">
        <w:rPr>
          <w:lang w:val="en-GB"/>
        </w:rPr>
        <w:t>a</w:t>
      </w:r>
      <w:r w:rsidR="006A7D39" w:rsidRPr="00A80C80">
        <w:rPr>
          <w:lang w:val="en-GB"/>
        </w:rPr>
        <w:t xml:space="preserve">ll </w:t>
      </w:r>
      <w:r w:rsidR="00B5038E">
        <w:rPr>
          <w:lang w:val="en-GB"/>
        </w:rPr>
        <w:t xml:space="preserve">other </w:t>
      </w:r>
      <w:r w:rsidR="00EC4E36" w:rsidRPr="00A80C80">
        <w:rPr>
          <w:lang w:val="en-GB"/>
        </w:rPr>
        <w:t xml:space="preserve">researchers </w:t>
      </w:r>
      <w:r w:rsidR="00514422" w:rsidRPr="00A80C80">
        <w:rPr>
          <w:lang w:val="en-GB"/>
        </w:rPr>
        <w:t>wer</w:t>
      </w:r>
      <w:r w:rsidR="00686730" w:rsidRPr="00A80C80">
        <w:rPr>
          <w:lang w:val="en-GB"/>
        </w:rPr>
        <w:t xml:space="preserve">e female with lean body weight, and the majority </w:t>
      </w:r>
      <w:r w:rsidR="00514422" w:rsidRPr="00A80C80">
        <w:rPr>
          <w:lang w:val="en-GB"/>
        </w:rPr>
        <w:t>were involved in other projects on dietary swee</w:t>
      </w:r>
      <w:r w:rsidR="00D530BC" w:rsidRPr="00A80C80">
        <w:rPr>
          <w:lang w:val="en-GB"/>
        </w:rPr>
        <w:t>tness at the time of this study</w:t>
      </w:r>
      <w:r w:rsidR="00514422" w:rsidRPr="00A80C80">
        <w:rPr>
          <w:lang w:val="en-GB"/>
        </w:rPr>
        <w:t xml:space="preserve">. </w:t>
      </w:r>
      <w:r w:rsidR="00DA5375">
        <w:rPr>
          <w:lang w:val="en-GB"/>
        </w:rPr>
        <w:t>T</w:t>
      </w:r>
      <w:r w:rsidR="00DA5375" w:rsidRPr="00A80C80">
        <w:rPr>
          <w:lang w:val="en-GB"/>
        </w:rPr>
        <w:t>hree researchers had backgrounds in eating behaviour, nutrition and the drivers of food choice and intake</w:t>
      </w:r>
      <w:r w:rsidR="00DA5375">
        <w:rPr>
          <w:lang w:val="en-GB"/>
        </w:rPr>
        <w:t>, and o</w:t>
      </w:r>
      <w:r w:rsidR="00514422" w:rsidRPr="00A80C80">
        <w:rPr>
          <w:lang w:val="en-GB"/>
        </w:rPr>
        <w:t>ne researcher</w:t>
      </w:r>
      <w:r w:rsidR="009327B3" w:rsidRPr="00A80C80">
        <w:rPr>
          <w:lang w:val="en-GB"/>
        </w:rPr>
        <w:t xml:space="preserve"> </w:t>
      </w:r>
      <w:r w:rsidR="00514422" w:rsidRPr="00A80C80">
        <w:rPr>
          <w:lang w:val="en-GB"/>
        </w:rPr>
        <w:t>ha</w:t>
      </w:r>
      <w:r w:rsidR="00EC4E36" w:rsidRPr="00A80C80">
        <w:rPr>
          <w:lang w:val="en-GB"/>
        </w:rPr>
        <w:t>d</w:t>
      </w:r>
      <w:r w:rsidR="00514422" w:rsidRPr="00A80C80">
        <w:rPr>
          <w:lang w:val="en-GB"/>
        </w:rPr>
        <w:t xml:space="preserve"> a history of eating disorders; all</w:t>
      </w:r>
      <w:r w:rsidR="00D530BC" w:rsidRPr="00A80C80">
        <w:rPr>
          <w:lang w:val="en-GB"/>
        </w:rPr>
        <w:t xml:space="preserve"> of</w:t>
      </w:r>
      <w:r w:rsidR="00514422" w:rsidRPr="00A80C80">
        <w:rPr>
          <w:lang w:val="en-GB"/>
        </w:rPr>
        <w:t xml:space="preserve"> which may have had an </w:t>
      </w:r>
      <w:r w:rsidR="00686730" w:rsidRPr="00A80C80">
        <w:rPr>
          <w:lang w:val="en-GB"/>
        </w:rPr>
        <w:t>impact</w:t>
      </w:r>
      <w:r w:rsidR="00514422" w:rsidRPr="00A80C80">
        <w:rPr>
          <w:lang w:val="en-GB"/>
        </w:rPr>
        <w:t xml:space="preserve"> on the identification and definition of themes or sub-themes. </w:t>
      </w:r>
    </w:p>
    <w:p w14:paraId="7831D91A" w14:textId="77777777" w:rsidR="00243653" w:rsidRPr="00A80C80" w:rsidRDefault="00243653" w:rsidP="00243653">
      <w:pPr>
        <w:pStyle w:val="MDPI21heading1"/>
        <w:rPr>
          <w:lang w:val="en-GB"/>
        </w:rPr>
      </w:pPr>
      <w:r w:rsidRPr="00A80C80">
        <w:rPr>
          <w:lang w:val="en-GB"/>
        </w:rPr>
        <w:t>3. Results</w:t>
      </w:r>
    </w:p>
    <w:p w14:paraId="2B62C092" w14:textId="77777777" w:rsidR="001F583B" w:rsidRPr="00A80C80" w:rsidRDefault="001F583B" w:rsidP="001F583B">
      <w:pPr>
        <w:pStyle w:val="MDPI22heading2"/>
        <w:rPr>
          <w:iCs/>
          <w:noProof w:val="0"/>
        </w:rPr>
      </w:pPr>
      <w:r w:rsidRPr="00A80C80">
        <w:rPr>
          <w:iCs/>
          <w:noProof w:val="0"/>
        </w:rPr>
        <w:t>3.1 Participants</w:t>
      </w:r>
    </w:p>
    <w:p w14:paraId="068259EA" w14:textId="485DBC89" w:rsidR="001F583B" w:rsidRPr="00A80C80" w:rsidRDefault="001F583B" w:rsidP="001F583B">
      <w:pPr>
        <w:pStyle w:val="MDPI22heading2"/>
        <w:ind w:firstLine="420"/>
        <w:jc w:val="both"/>
        <w:rPr>
          <w:i w:val="0"/>
          <w:noProof w:val="0"/>
        </w:rPr>
      </w:pPr>
      <w:r w:rsidRPr="00A80C80">
        <w:rPr>
          <w:i w:val="0"/>
          <w:noProof w:val="0"/>
        </w:rPr>
        <w:t>Twenty-nine participants (24F</w:t>
      </w:r>
      <w:r w:rsidR="008629E0" w:rsidRPr="00A80C80">
        <w:rPr>
          <w:i w:val="0"/>
          <w:noProof w:val="0"/>
        </w:rPr>
        <w:t>,</w:t>
      </w:r>
      <w:r w:rsidRPr="00A80C80">
        <w:rPr>
          <w:i w:val="0"/>
          <w:noProof w:val="0"/>
        </w:rPr>
        <w:t xml:space="preserve"> 5M)</w:t>
      </w:r>
      <w:r w:rsidR="00333832" w:rsidRPr="00A80C80">
        <w:rPr>
          <w:i w:val="0"/>
          <w:noProof w:val="0"/>
        </w:rPr>
        <w:t xml:space="preserve"> took part in seven focus groups</w:t>
      </w:r>
      <w:r w:rsidRPr="00A80C80">
        <w:rPr>
          <w:i w:val="0"/>
          <w:noProof w:val="0"/>
        </w:rPr>
        <w:t>, four participants took part in dyadic interviews (2F</w:t>
      </w:r>
      <w:r w:rsidR="008629E0" w:rsidRPr="00A80C80">
        <w:rPr>
          <w:i w:val="0"/>
          <w:noProof w:val="0"/>
        </w:rPr>
        <w:t>,</w:t>
      </w:r>
      <w:r w:rsidRPr="00A80C80">
        <w:rPr>
          <w:i w:val="0"/>
          <w:noProof w:val="0"/>
        </w:rPr>
        <w:t xml:space="preserve"> 2M) and one participant took part in a solo interview (1F). Seventeen participants were aged 18-30 years, four participants were aged 31-40</w:t>
      </w:r>
      <w:r w:rsidR="00DF04E9" w:rsidRPr="00A80C80">
        <w:rPr>
          <w:i w:val="0"/>
          <w:noProof w:val="0"/>
        </w:rPr>
        <w:t xml:space="preserve"> years</w:t>
      </w:r>
      <w:r w:rsidRPr="00A80C80">
        <w:rPr>
          <w:i w:val="0"/>
          <w:noProof w:val="0"/>
        </w:rPr>
        <w:t>, four participants were aged 41-</w:t>
      </w:r>
      <w:r w:rsidRPr="005B42BC">
        <w:rPr>
          <w:i w:val="0"/>
          <w:noProof w:val="0"/>
        </w:rPr>
        <w:t>50</w:t>
      </w:r>
      <w:r w:rsidR="00DF04E9" w:rsidRPr="005B42BC">
        <w:rPr>
          <w:i w:val="0"/>
          <w:noProof w:val="0"/>
        </w:rPr>
        <w:t xml:space="preserve"> years</w:t>
      </w:r>
      <w:r w:rsidRPr="005B42BC">
        <w:rPr>
          <w:i w:val="0"/>
          <w:noProof w:val="0"/>
        </w:rPr>
        <w:t>, four participants were aged 51-65</w:t>
      </w:r>
      <w:r w:rsidR="00DF04E9" w:rsidRPr="005B42BC">
        <w:rPr>
          <w:i w:val="0"/>
          <w:noProof w:val="0"/>
        </w:rPr>
        <w:t xml:space="preserve"> years,</w:t>
      </w:r>
      <w:r w:rsidRPr="005B42BC">
        <w:rPr>
          <w:i w:val="0"/>
          <w:noProof w:val="0"/>
        </w:rPr>
        <w:t xml:space="preserve"> and </w:t>
      </w:r>
      <w:r w:rsidR="00DF04E9" w:rsidRPr="005B42BC">
        <w:rPr>
          <w:i w:val="0"/>
          <w:noProof w:val="0"/>
        </w:rPr>
        <w:t xml:space="preserve">age for </w:t>
      </w:r>
      <w:r w:rsidRPr="005B42BC">
        <w:rPr>
          <w:i w:val="0"/>
          <w:noProof w:val="0"/>
        </w:rPr>
        <w:t>five participants</w:t>
      </w:r>
      <w:r w:rsidR="009327B3" w:rsidRPr="005B42BC">
        <w:rPr>
          <w:i w:val="0"/>
          <w:noProof w:val="0"/>
        </w:rPr>
        <w:t xml:space="preserve"> </w:t>
      </w:r>
      <w:r w:rsidR="00DF04E9" w:rsidRPr="005B42BC">
        <w:rPr>
          <w:i w:val="0"/>
          <w:noProof w:val="0"/>
        </w:rPr>
        <w:t>was</w:t>
      </w:r>
      <w:r w:rsidRPr="005B42BC">
        <w:rPr>
          <w:i w:val="0"/>
          <w:noProof w:val="0"/>
        </w:rPr>
        <w:t xml:space="preserve"> not recorded. </w:t>
      </w:r>
      <w:r w:rsidR="00D35127" w:rsidRPr="005B42BC">
        <w:rPr>
          <w:i w:val="0"/>
          <w:noProof w:val="0"/>
        </w:rPr>
        <w:t>Participants were recruited from the University student population (N=</w:t>
      </w:r>
      <w:r w:rsidR="00EB19F3" w:rsidRPr="005B42BC">
        <w:rPr>
          <w:i w:val="0"/>
          <w:noProof w:val="0"/>
        </w:rPr>
        <w:t>1</w:t>
      </w:r>
      <w:r w:rsidR="005B42BC" w:rsidRPr="005B42BC">
        <w:rPr>
          <w:i w:val="0"/>
          <w:noProof w:val="0"/>
        </w:rPr>
        <w:t>1</w:t>
      </w:r>
      <w:r w:rsidR="00EB19F3" w:rsidRPr="005B42BC">
        <w:rPr>
          <w:i w:val="0"/>
          <w:noProof w:val="0"/>
        </w:rPr>
        <w:t>)</w:t>
      </w:r>
      <w:r w:rsidR="00D35127" w:rsidRPr="005B42BC">
        <w:rPr>
          <w:i w:val="0"/>
          <w:noProof w:val="0"/>
        </w:rPr>
        <w:t>, from local workplaces, including the University (N=</w:t>
      </w:r>
      <w:r w:rsidR="00C16EF5" w:rsidRPr="005B42BC">
        <w:rPr>
          <w:i w:val="0"/>
          <w:noProof w:val="0"/>
        </w:rPr>
        <w:t>9</w:t>
      </w:r>
      <w:r w:rsidR="00D35127" w:rsidRPr="005B42BC">
        <w:rPr>
          <w:i w:val="0"/>
          <w:noProof w:val="0"/>
        </w:rPr>
        <w:t>), among the parents of a local school (N=</w:t>
      </w:r>
      <w:r w:rsidR="00EB19F3" w:rsidRPr="005B42BC">
        <w:rPr>
          <w:i w:val="0"/>
          <w:noProof w:val="0"/>
        </w:rPr>
        <w:t>5</w:t>
      </w:r>
      <w:r w:rsidR="00D35127" w:rsidRPr="005B42BC">
        <w:rPr>
          <w:i w:val="0"/>
          <w:noProof w:val="0"/>
        </w:rPr>
        <w:t xml:space="preserve">) and from the community, </w:t>
      </w:r>
      <w:proofErr w:type="gramStart"/>
      <w:r w:rsidR="00D35127" w:rsidRPr="005B42BC">
        <w:rPr>
          <w:i w:val="0"/>
          <w:noProof w:val="0"/>
        </w:rPr>
        <w:t>e.g.</w:t>
      </w:r>
      <w:proofErr w:type="gramEnd"/>
      <w:r w:rsidR="00D35127" w:rsidRPr="005B42BC">
        <w:rPr>
          <w:i w:val="0"/>
          <w:noProof w:val="0"/>
        </w:rPr>
        <w:t xml:space="preserve"> via coffee shops (N=</w:t>
      </w:r>
      <w:r w:rsidR="00EB19F3" w:rsidRPr="005B42BC">
        <w:rPr>
          <w:i w:val="0"/>
          <w:noProof w:val="0"/>
        </w:rPr>
        <w:t>9</w:t>
      </w:r>
      <w:r w:rsidR="00D35127" w:rsidRPr="005B42BC">
        <w:rPr>
          <w:i w:val="0"/>
          <w:noProof w:val="0"/>
        </w:rPr>
        <w:t xml:space="preserve">). </w:t>
      </w:r>
      <w:r w:rsidRPr="005B42BC">
        <w:rPr>
          <w:i w:val="0"/>
          <w:noProof w:val="0"/>
        </w:rPr>
        <w:t xml:space="preserve">None of the participants </w:t>
      </w:r>
      <w:r w:rsidR="00DF04E9" w:rsidRPr="005B42BC">
        <w:rPr>
          <w:i w:val="0"/>
          <w:noProof w:val="0"/>
        </w:rPr>
        <w:t xml:space="preserve">reported being </w:t>
      </w:r>
      <w:r w:rsidRPr="005B42BC">
        <w:rPr>
          <w:i w:val="0"/>
          <w:noProof w:val="0"/>
        </w:rPr>
        <w:t xml:space="preserve">on a diet; </w:t>
      </w:r>
      <w:r w:rsidR="00EC4E36" w:rsidRPr="005B42BC">
        <w:rPr>
          <w:i w:val="0"/>
          <w:noProof w:val="0"/>
        </w:rPr>
        <w:t xml:space="preserve">having been </w:t>
      </w:r>
      <w:r w:rsidRPr="005B42BC">
        <w:rPr>
          <w:i w:val="0"/>
          <w:noProof w:val="0"/>
        </w:rPr>
        <w:t>diagnosed with diabetes or insulin</w:t>
      </w:r>
      <w:r w:rsidRPr="00A80C80">
        <w:rPr>
          <w:i w:val="0"/>
          <w:noProof w:val="0"/>
        </w:rPr>
        <w:t xml:space="preserve"> resistance; </w:t>
      </w:r>
      <w:r w:rsidR="00DF04E9" w:rsidRPr="00A80C80">
        <w:rPr>
          <w:i w:val="0"/>
          <w:noProof w:val="0"/>
        </w:rPr>
        <w:t>or reported being</w:t>
      </w:r>
      <w:r w:rsidRPr="00A80C80">
        <w:rPr>
          <w:i w:val="0"/>
          <w:noProof w:val="0"/>
        </w:rPr>
        <w:t xml:space="preserve"> intolerant or allergic to sugar, </w:t>
      </w:r>
      <w:r w:rsidR="004453AA" w:rsidRPr="00A80C80">
        <w:rPr>
          <w:i w:val="0"/>
          <w:noProof w:val="0"/>
        </w:rPr>
        <w:t>LNCS</w:t>
      </w:r>
      <w:r w:rsidRPr="00A80C80">
        <w:rPr>
          <w:i w:val="0"/>
          <w:noProof w:val="0"/>
        </w:rPr>
        <w:t xml:space="preserve">, wheat, gluten, rice, cereal or fruit. </w:t>
      </w:r>
      <w:r w:rsidR="00D35127" w:rsidRPr="00A80C80">
        <w:rPr>
          <w:i w:val="0"/>
          <w:noProof w:val="0"/>
        </w:rPr>
        <w:t xml:space="preserve">Three focus groups were undertaken from </w:t>
      </w:r>
      <w:r w:rsidR="00D35127" w:rsidRPr="00A80C80">
        <w:rPr>
          <w:i w:val="0"/>
        </w:rPr>
        <w:t>Jan. – March 2018 before</w:t>
      </w:r>
      <w:r w:rsidR="000355AD" w:rsidRPr="00A80C80">
        <w:rPr>
          <w:i w:val="0"/>
        </w:rPr>
        <w:t xml:space="preserve"> </w:t>
      </w:r>
      <w:r w:rsidR="00D35127" w:rsidRPr="00A80C80">
        <w:rPr>
          <w:i w:val="0"/>
        </w:rPr>
        <w:t>the implementation of the UK SDIL</w:t>
      </w:r>
      <w:r w:rsidR="000355AD" w:rsidRPr="00A80C80">
        <w:rPr>
          <w:i w:val="0"/>
        </w:rPr>
        <w:t xml:space="preserve">, one focus group was undertaken in July 2018 shortly </w:t>
      </w:r>
      <w:r w:rsidR="000355AD" w:rsidRPr="00A80C80">
        <w:rPr>
          <w:i w:val="0"/>
        </w:rPr>
        <w:lastRenderedPageBreak/>
        <w:t>after implementation of the UK SDIL, and three focus groups and all int</w:t>
      </w:r>
      <w:r w:rsidR="003D0CC4" w:rsidRPr="00A80C80">
        <w:rPr>
          <w:i w:val="0"/>
        </w:rPr>
        <w:t>erviews were undertaken from Jan</w:t>
      </w:r>
      <w:r w:rsidR="000355AD" w:rsidRPr="00A80C80">
        <w:rPr>
          <w:i w:val="0"/>
        </w:rPr>
        <w:t xml:space="preserve">. - </w:t>
      </w:r>
      <w:r w:rsidR="00D35127" w:rsidRPr="00A80C80">
        <w:rPr>
          <w:i w:val="0"/>
        </w:rPr>
        <w:t>March 2020.</w:t>
      </w:r>
    </w:p>
    <w:p w14:paraId="51C01450" w14:textId="69B42BDF" w:rsidR="001F583B" w:rsidRPr="00A80C80" w:rsidRDefault="001F583B" w:rsidP="001F583B">
      <w:pPr>
        <w:pStyle w:val="MDPI22heading2"/>
        <w:jc w:val="both"/>
        <w:rPr>
          <w:iCs/>
          <w:noProof w:val="0"/>
        </w:rPr>
      </w:pPr>
      <w:r w:rsidRPr="00A80C80">
        <w:rPr>
          <w:iCs/>
          <w:noProof w:val="0"/>
        </w:rPr>
        <w:t xml:space="preserve">3.2 Attitudes towards </w:t>
      </w:r>
      <w:r w:rsidR="00F52B40" w:rsidRPr="00A80C80">
        <w:rPr>
          <w:iCs/>
          <w:noProof w:val="0"/>
        </w:rPr>
        <w:t>sugar, sweeteners and sweet-tasting foods</w:t>
      </w:r>
    </w:p>
    <w:p w14:paraId="0F0290C8" w14:textId="2E6A2740" w:rsidR="001F583B" w:rsidRPr="00A80C80" w:rsidRDefault="00430A7F" w:rsidP="002059AB">
      <w:pPr>
        <w:pStyle w:val="MDPI22heading2"/>
        <w:ind w:firstLine="420"/>
        <w:jc w:val="both"/>
        <w:rPr>
          <w:i w:val="0"/>
          <w:noProof w:val="0"/>
        </w:rPr>
      </w:pPr>
      <w:r w:rsidRPr="00A80C80">
        <w:rPr>
          <w:i w:val="0"/>
          <w:noProof w:val="0"/>
        </w:rPr>
        <w:t xml:space="preserve">Six themes reflecting attitudes towards sugar, </w:t>
      </w:r>
      <w:r w:rsidR="00D90C36" w:rsidRPr="00A80C80">
        <w:rPr>
          <w:i w:val="0"/>
          <w:noProof w:val="0"/>
        </w:rPr>
        <w:t>sweeteners</w:t>
      </w:r>
      <w:r w:rsidRPr="00A80C80">
        <w:rPr>
          <w:i w:val="0"/>
          <w:noProof w:val="0"/>
        </w:rPr>
        <w:t xml:space="preserve"> and/or sweet-tastin</w:t>
      </w:r>
      <w:r w:rsidR="00C70C6C" w:rsidRPr="00A80C80">
        <w:rPr>
          <w:i w:val="0"/>
          <w:noProof w:val="0"/>
        </w:rPr>
        <w:t xml:space="preserve">g foods were identified. These </w:t>
      </w:r>
      <w:r w:rsidR="008629E0" w:rsidRPr="00A80C80">
        <w:rPr>
          <w:i w:val="0"/>
          <w:noProof w:val="0"/>
        </w:rPr>
        <w:t>were composed of</w:t>
      </w:r>
      <w:r w:rsidRPr="00A80C80">
        <w:rPr>
          <w:i w:val="0"/>
          <w:noProof w:val="0"/>
        </w:rPr>
        <w:t xml:space="preserve"> twenty-four sub-themes, as </w:t>
      </w:r>
      <w:r w:rsidR="001F583B" w:rsidRPr="00A80C80">
        <w:rPr>
          <w:i w:val="0"/>
          <w:noProof w:val="0"/>
        </w:rPr>
        <w:t>shown in Figure 1</w:t>
      </w:r>
      <w:r w:rsidR="00D530BC" w:rsidRPr="00A80C80">
        <w:rPr>
          <w:i w:val="0"/>
          <w:noProof w:val="0"/>
        </w:rPr>
        <w:t xml:space="preserve">, and </w:t>
      </w:r>
      <w:r w:rsidR="002B4468">
        <w:rPr>
          <w:i w:val="0"/>
          <w:noProof w:val="0"/>
        </w:rPr>
        <w:t>d</w:t>
      </w:r>
      <w:r w:rsidR="00D530BC" w:rsidRPr="00A80C80">
        <w:rPr>
          <w:i w:val="0"/>
          <w:noProof w:val="0"/>
        </w:rPr>
        <w:t>escribed below</w:t>
      </w:r>
      <w:r w:rsidR="001F583B" w:rsidRPr="00A80C80">
        <w:rPr>
          <w:i w:val="0"/>
          <w:noProof w:val="0"/>
        </w:rPr>
        <w:t xml:space="preserve">. </w:t>
      </w:r>
      <w:r w:rsidR="008629E0" w:rsidRPr="00A80C80">
        <w:rPr>
          <w:i w:val="0"/>
          <w:noProof w:val="0"/>
        </w:rPr>
        <w:t>All six themes a</w:t>
      </w:r>
      <w:r w:rsidR="001F583B" w:rsidRPr="00A80C80">
        <w:rPr>
          <w:i w:val="0"/>
          <w:noProof w:val="0"/>
        </w:rPr>
        <w:t xml:space="preserve">re described neutrally, because the same </w:t>
      </w:r>
      <w:r w:rsidR="00C70C6C" w:rsidRPr="00A80C80">
        <w:rPr>
          <w:i w:val="0"/>
          <w:noProof w:val="0"/>
        </w:rPr>
        <w:t>idea</w:t>
      </w:r>
      <w:r w:rsidR="001F583B" w:rsidRPr="00A80C80">
        <w:rPr>
          <w:i w:val="0"/>
          <w:noProof w:val="0"/>
        </w:rPr>
        <w:t xml:space="preserve"> </w:t>
      </w:r>
      <w:r w:rsidR="00C70C6C" w:rsidRPr="00A80C80">
        <w:rPr>
          <w:i w:val="0"/>
          <w:noProof w:val="0"/>
        </w:rPr>
        <w:t xml:space="preserve">could </w:t>
      </w:r>
      <w:r w:rsidR="00D530BC" w:rsidRPr="00A80C80">
        <w:rPr>
          <w:i w:val="0"/>
          <w:noProof w:val="0"/>
        </w:rPr>
        <w:t xml:space="preserve">often </w:t>
      </w:r>
      <w:r w:rsidR="00C70C6C" w:rsidRPr="00A80C80">
        <w:rPr>
          <w:i w:val="0"/>
          <w:noProof w:val="0"/>
        </w:rPr>
        <w:t>be expressed as present or</w:t>
      </w:r>
      <w:r w:rsidR="001F583B" w:rsidRPr="00A80C80">
        <w:rPr>
          <w:i w:val="0"/>
          <w:noProof w:val="0"/>
        </w:rPr>
        <w:t xml:space="preserve"> absent</w:t>
      </w:r>
      <w:r w:rsidR="008629E0" w:rsidRPr="00A80C80">
        <w:rPr>
          <w:i w:val="0"/>
          <w:noProof w:val="0"/>
        </w:rPr>
        <w:t>,</w:t>
      </w:r>
      <w:r w:rsidR="001F583B" w:rsidRPr="00A80C80">
        <w:rPr>
          <w:i w:val="0"/>
          <w:noProof w:val="0"/>
        </w:rPr>
        <w:t xml:space="preserve"> </w:t>
      </w:r>
      <w:r w:rsidR="00C70C6C" w:rsidRPr="00A80C80">
        <w:rPr>
          <w:i w:val="0"/>
          <w:noProof w:val="0"/>
        </w:rPr>
        <w:t xml:space="preserve">or positively and negatively </w:t>
      </w:r>
      <w:r w:rsidR="002059AB" w:rsidRPr="00A80C80">
        <w:rPr>
          <w:i w:val="0"/>
          <w:noProof w:val="0"/>
        </w:rPr>
        <w:t xml:space="preserve">by different participants. Themes are presented in no particular order, and while presented separately, interaction between themes was also possible. </w:t>
      </w:r>
      <w:r w:rsidR="001F583B" w:rsidRPr="00A80C80">
        <w:rPr>
          <w:i w:val="0"/>
          <w:noProof w:val="0"/>
        </w:rPr>
        <w:t xml:space="preserve">‘FG’ refers to focus group, ‘DI’ refers to dyadic interview, ‘I’ refers to solo interview and ‘P’ refers to participant. E.g. [FG1, P1] labels a quote by the first participant in focus group one. </w:t>
      </w:r>
      <w:r w:rsidR="002059AB" w:rsidRPr="00A80C80">
        <w:rPr>
          <w:i w:val="0"/>
          <w:noProof w:val="0"/>
        </w:rPr>
        <w:t>E</w:t>
      </w:r>
      <w:r w:rsidR="001F583B" w:rsidRPr="00A80C80">
        <w:rPr>
          <w:i w:val="0"/>
          <w:noProof w:val="0"/>
        </w:rPr>
        <w:t xml:space="preserve">xtended quotes and definitions of all themes can be found </w:t>
      </w:r>
      <w:r w:rsidR="00D530BC" w:rsidRPr="00A80C80">
        <w:rPr>
          <w:i w:val="0"/>
          <w:noProof w:val="0"/>
        </w:rPr>
        <w:t xml:space="preserve">in </w:t>
      </w:r>
      <w:r w:rsidR="00B432E3" w:rsidRPr="00A80C80">
        <w:rPr>
          <w:i w:val="0"/>
          <w:noProof w:val="0"/>
        </w:rPr>
        <w:t>a table format</w:t>
      </w:r>
      <w:r w:rsidR="001F583B" w:rsidRPr="00A80C80">
        <w:rPr>
          <w:i w:val="0"/>
          <w:noProof w:val="0"/>
        </w:rPr>
        <w:t xml:space="preserve"> </w:t>
      </w:r>
      <w:r w:rsidR="00D530BC" w:rsidRPr="00A80C80">
        <w:rPr>
          <w:i w:val="0"/>
          <w:noProof w:val="0"/>
        </w:rPr>
        <w:t xml:space="preserve">in the Supplementary Materials. All themes included attitudes towards </w:t>
      </w:r>
      <w:r w:rsidR="00820125">
        <w:rPr>
          <w:i w:val="0"/>
          <w:noProof w:val="0"/>
        </w:rPr>
        <w:t xml:space="preserve">all food items, that is </w:t>
      </w:r>
      <w:r w:rsidR="00D530BC" w:rsidRPr="00A80C80">
        <w:rPr>
          <w:i w:val="0"/>
          <w:noProof w:val="0"/>
        </w:rPr>
        <w:t xml:space="preserve">sugar, sweeteners and sweet-tasting foods, </w:t>
      </w:r>
      <w:r w:rsidR="00820125">
        <w:rPr>
          <w:i w:val="0"/>
          <w:noProof w:val="0"/>
        </w:rPr>
        <w:t xml:space="preserve">however </w:t>
      </w:r>
      <w:r w:rsidR="00D530BC" w:rsidRPr="00A80C80">
        <w:rPr>
          <w:i w:val="0"/>
          <w:noProof w:val="0"/>
        </w:rPr>
        <w:t>some sub-themes appeared more relevant to one or two of these food items.</w:t>
      </w:r>
    </w:p>
    <w:p w14:paraId="2E7573C4" w14:textId="699A153D" w:rsidR="002C1C69" w:rsidRDefault="002C1C69" w:rsidP="002059AB">
      <w:pPr>
        <w:pStyle w:val="MDPI22heading2"/>
        <w:jc w:val="both"/>
        <w:rPr>
          <w:i w:val="0"/>
          <w:noProof w:val="0"/>
        </w:rPr>
      </w:pPr>
      <w:r>
        <w:rPr>
          <w:i w:val="0"/>
          <w:snapToGrid/>
        </w:rPr>
        <w:drawing>
          <wp:inline distT="0" distB="0" distL="0" distR="0" wp14:anchorId="572DA3DE" wp14:editId="704BEF64">
            <wp:extent cx="5615940" cy="3630295"/>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4">
                      <a:extLst>
                        <a:ext uri="{BEBA8EAE-BF5A-486C-A8C5-ECC9F3942E4B}">
                          <a14:imgProps xmlns:a14="http://schemas.microsoft.com/office/drawing/2010/main">
                            <a14:imgLayer r:embed="rId15">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5615940" cy="3630295"/>
                    </a:xfrm>
                    <a:prstGeom prst="rect">
                      <a:avLst/>
                    </a:prstGeom>
                  </pic:spPr>
                </pic:pic>
              </a:graphicData>
            </a:graphic>
          </wp:inline>
        </w:drawing>
      </w:r>
    </w:p>
    <w:p w14:paraId="42BF6427" w14:textId="360C8D26" w:rsidR="00900B7E" w:rsidRPr="00A80C80" w:rsidRDefault="002059AB" w:rsidP="002059AB">
      <w:pPr>
        <w:pStyle w:val="MDPI22heading2"/>
        <w:jc w:val="both"/>
        <w:rPr>
          <w:i w:val="0"/>
          <w:noProof w:val="0"/>
        </w:rPr>
      </w:pPr>
      <w:r w:rsidRPr="00A80C80">
        <w:rPr>
          <w:i w:val="0"/>
          <w:noProof w:val="0"/>
        </w:rPr>
        <w:t>Figure 1. Attitudes Towards Sugar, Sweeteners and Sweet-Tasting Foods: Themes and Sub-Themes.</w:t>
      </w:r>
    </w:p>
    <w:p w14:paraId="4EBAB68E" w14:textId="768F8BC8" w:rsidR="002059AB" w:rsidRPr="00A80C80" w:rsidRDefault="002059AB" w:rsidP="002059AB">
      <w:pPr>
        <w:pStyle w:val="MDPI22heading2"/>
        <w:jc w:val="both"/>
        <w:rPr>
          <w:i w:val="0"/>
          <w:noProof w:val="0"/>
        </w:rPr>
      </w:pPr>
      <w:r w:rsidRPr="00A80C80">
        <w:rPr>
          <w:i w:val="0"/>
          <w:noProof w:val="0"/>
        </w:rPr>
        <w:t>3.2.1. Value</w:t>
      </w:r>
    </w:p>
    <w:p w14:paraId="6BFA35C2" w14:textId="55B06F11" w:rsidR="002059AB" w:rsidRPr="00A80C80" w:rsidRDefault="002059AB" w:rsidP="002059AB">
      <w:pPr>
        <w:pStyle w:val="MDPI22heading2"/>
        <w:jc w:val="both"/>
        <w:rPr>
          <w:i w:val="0"/>
          <w:noProof w:val="0"/>
        </w:rPr>
      </w:pPr>
      <w:r w:rsidRPr="00A80C80">
        <w:rPr>
          <w:i w:val="0"/>
          <w:noProof w:val="0"/>
        </w:rPr>
        <w:t>|| What sugar, sweeteners and sweet-tasting foods can provide.</w:t>
      </w:r>
    </w:p>
    <w:p w14:paraId="78ED3AF3" w14:textId="04D4A650" w:rsidR="002059AB" w:rsidRPr="00A80C80" w:rsidRDefault="006208C5" w:rsidP="00622BED">
      <w:pPr>
        <w:pStyle w:val="MDPI22heading2"/>
        <w:ind w:firstLine="420"/>
        <w:jc w:val="both"/>
        <w:rPr>
          <w:i w:val="0"/>
          <w:noProof w:val="0"/>
        </w:rPr>
      </w:pPr>
      <w:r w:rsidRPr="00A80C80">
        <w:rPr>
          <w:i w:val="0"/>
          <w:noProof w:val="0"/>
        </w:rPr>
        <w:t xml:space="preserve">Defined as ‘what </w:t>
      </w:r>
      <w:r w:rsidR="002059AB" w:rsidRPr="00A80C80">
        <w:rPr>
          <w:i w:val="0"/>
          <w:noProof w:val="0"/>
        </w:rPr>
        <w:t>sugar, sweeteners or sweet-tasting foods c</w:t>
      </w:r>
      <w:r w:rsidRPr="00A80C80">
        <w:rPr>
          <w:i w:val="0"/>
          <w:noProof w:val="0"/>
        </w:rPr>
        <w:t>an</w:t>
      </w:r>
      <w:r w:rsidR="002059AB" w:rsidRPr="00A80C80">
        <w:rPr>
          <w:i w:val="0"/>
          <w:noProof w:val="0"/>
        </w:rPr>
        <w:t xml:space="preserve"> provide</w:t>
      </w:r>
      <w:r w:rsidRPr="00A80C80">
        <w:rPr>
          <w:i w:val="0"/>
          <w:noProof w:val="0"/>
        </w:rPr>
        <w:t xml:space="preserve">’, this theme </w:t>
      </w:r>
      <w:r w:rsidR="008063E5" w:rsidRPr="00A80C80">
        <w:rPr>
          <w:i w:val="0"/>
          <w:noProof w:val="0"/>
        </w:rPr>
        <w:t xml:space="preserve">focussed on the positive </w:t>
      </w:r>
      <w:r w:rsidR="00DE0239" w:rsidRPr="00A80C80">
        <w:rPr>
          <w:i w:val="0"/>
          <w:noProof w:val="0"/>
        </w:rPr>
        <w:t xml:space="preserve">or negative </w:t>
      </w:r>
      <w:r w:rsidR="008063E5" w:rsidRPr="00A80C80">
        <w:rPr>
          <w:i w:val="0"/>
          <w:noProof w:val="0"/>
        </w:rPr>
        <w:t>aspects of consumption</w:t>
      </w:r>
      <w:r w:rsidR="00DE0239" w:rsidRPr="00A80C80">
        <w:rPr>
          <w:i w:val="0"/>
          <w:noProof w:val="0"/>
        </w:rPr>
        <w:t xml:space="preserve">. These related </w:t>
      </w:r>
      <w:r w:rsidRPr="00A80C80">
        <w:rPr>
          <w:i w:val="0"/>
          <w:noProof w:val="0"/>
        </w:rPr>
        <w:t>to ‘taste’, ‘pleasure’</w:t>
      </w:r>
      <w:r w:rsidR="00110398" w:rsidRPr="00A80C80">
        <w:rPr>
          <w:i w:val="0"/>
          <w:noProof w:val="0"/>
        </w:rPr>
        <w:t xml:space="preserve">, </w:t>
      </w:r>
      <w:r w:rsidR="00E94B1B" w:rsidRPr="00A80C80">
        <w:rPr>
          <w:i w:val="0"/>
          <w:noProof w:val="0"/>
        </w:rPr>
        <w:t>‘special’</w:t>
      </w:r>
      <w:r w:rsidR="00110398" w:rsidRPr="00A80C80">
        <w:rPr>
          <w:i w:val="0"/>
          <w:noProof w:val="0"/>
        </w:rPr>
        <w:t>, ‘</w:t>
      </w:r>
      <w:r w:rsidR="00110398" w:rsidRPr="00B96B0D">
        <w:rPr>
          <w:i w:val="0"/>
          <w:noProof w:val="0"/>
        </w:rPr>
        <w:t>emotion</w:t>
      </w:r>
      <w:r w:rsidR="00DE0239" w:rsidRPr="00B96B0D">
        <w:rPr>
          <w:i w:val="0"/>
          <w:noProof w:val="0"/>
        </w:rPr>
        <w:t>s</w:t>
      </w:r>
      <w:r w:rsidR="00110398" w:rsidRPr="00B96B0D">
        <w:rPr>
          <w:i w:val="0"/>
          <w:noProof w:val="0"/>
        </w:rPr>
        <w:t>’</w:t>
      </w:r>
      <w:r w:rsidR="00110398" w:rsidRPr="00A80C80">
        <w:rPr>
          <w:i w:val="0"/>
          <w:noProof w:val="0"/>
        </w:rPr>
        <w:t xml:space="preserve"> and ‘worth’</w:t>
      </w:r>
      <w:r w:rsidR="002059AB" w:rsidRPr="00A80C80">
        <w:rPr>
          <w:i w:val="0"/>
          <w:noProof w:val="0"/>
        </w:rPr>
        <w:t>.</w:t>
      </w:r>
      <w:r w:rsidRPr="00A80C80">
        <w:rPr>
          <w:i w:val="0"/>
          <w:noProof w:val="0"/>
        </w:rPr>
        <w:t xml:space="preserve"> </w:t>
      </w:r>
      <w:r w:rsidR="002059AB" w:rsidRPr="00A80C80">
        <w:rPr>
          <w:i w:val="0"/>
          <w:noProof w:val="0"/>
        </w:rPr>
        <w:t xml:space="preserve">‘Taste’ </w:t>
      </w:r>
      <w:r w:rsidRPr="00A80C80">
        <w:rPr>
          <w:i w:val="0"/>
          <w:noProof w:val="0"/>
        </w:rPr>
        <w:t>w</w:t>
      </w:r>
      <w:r w:rsidR="002059AB" w:rsidRPr="00A80C80">
        <w:rPr>
          <w:i w:val="0"/>
          <w:noProof w:val="0"/>
        </w:rPr>
        <w:t xml:space="preserve">as </w:t>
      </w:r>
      <w:r w:rsidRPr="00A80C80">
        <w:rPr>
          <w:i w:val="0"/>
          <w:noProof w:val="0"/>
        </w:rPr>
        <w:t xml:space="preserve">considered </w:t>
      </w:r>
      <w:r w:rsidR="002059AB" w:rsidRPr="00A80C80">
        <w:rPr>
          <w:i w:val="0"/>
          <w:noProof w:val="0"/>
        </w:rPr>
        <w:t xml:space="preserve">an important factor </w:t>
      </w:r>
      <w:r w:rsidRPr="00A80C80">
        <w:rPr>
          <w:i w:val="0"/>
          <w:noProof w:val="0"/>
        </w:rPr>
        <w:t xml:space="preserve">in food choice that could </w:t>
      </w:r>
      <w:r w:rsidR="002059AB" w:rsidRPr="00A80C80">
        <w:rPr>
          <w:i w:val="0"/>
          <w:noProof w:val="0"/>
        </w:rPr>
        <w:t xml:space="preserve">not be compromised. </w:t>
      </w:r>
      <w:r w:rsidRPr="00A80C80">
        <w:rPr>
          <w:i w:val="0"/>
          <w:noProof w:val="0"/>
        </w:rPr>
        <w:t xml:space="preserve">Some </w:t>
      </w:r>
      <w:r w:rsidR="002059AB" w:rsidRPr="00A80C80">
        <w:rPr>
          <w:i w:val="0"/>
          <w:noProof w:val="0"/>
        </w:rPr>
        <w:t>participants pr</w:t>
      </w:r>
      <w:r w:rsidRPr="00A80C80">
        <w:rPr>
          <w:i w:val="0"/>
          <w:noProof w:val="0"/>
        </w:rPr>
        <w:t>ef</w:t>
      </w:r>
      <w:r w:rsidR="002059AB" w:rsidRPr="00A80C80">
        <w:rPr>
          <w:i w:val="0"/>
          <w:noProof w:val="0"/>
        </w:rPr>
        <w:t>er</w:t>
      </w:r>
      <w:r w:rsidRPr="00A80C80">
        <w:rPr>
          <w:i w:val="0"/>
          <w:noProof w:val="0"/>
        </w:rPr>
        <w:t>red</w:t>
      </w:r>
      <w:r w:rsidR="002059AB" w:rsidRPr="00A80C80">
        <w:rPr>
          <w:i w:val="0"/>
          <w:noProof w:val="0"/>
        </w:rPr>
        <w:t xml:space="preserve"> the taste of sugar while others preferred the taste of </w:t>
      </w:r>
      <w:r w:rsidRPr="00A80C80">
        <w:rPr>
          <w:i w:val="0"/>
          <w:noProof w:val="0"/>
        </w:rPr>
        <w:t xml:space="preserve">LNCS, </w:t>
      </w:r>
      <w:r w:rsidR="008063E5" w:rsidRPr="00A80C80">
        <w:rPr>
          <w:i w:val="0"/>
          <w:noProof w:val="0"/>
        </w:rPr>
        <w:t>but there was general consensus that excessive sweetness tastes unpleasant. Co</w:t>
      </w:r>
      <w:r w:rsidR="002059AB" w:rsidRPr="00A80C80">
        <w:rPr>
          <w:i w:val="0"/>
          <w:noProof w:val="0"/>
        </w:rPr>
        <w:t>mments</w:t>
      </w:r>
      <w:r w:rsidR="003C4C03">
        <w:rPr>
          <w:i w:val="0"/>
          <w:noProof w:val="0"/>
        </w:rPr>
        <w:t xml:space="preserve"> </w:t>
      </w:r>
      <w:r w:rsidRPr="00A80C80">
        <w:rPr>
          <w:i w:val="0"/>
          <w:noProof w:val="0"/>
        </w:rPr>
        <w:t>suggested preferences for</w:t>
      </w:r>
      <w:r w:rsidR="00280D39" w:rsidRPr="00A80C80">
        <w:rPr>
          <w:i w:val="0"/>
          <w:noProof w:val="0"/>
        </w:rPr>
        <w:t xml:space="preserve"> high-sugar</w:t>
      </w:r>
      <w:r w:rsidRPr="00A80C80">
        <w:rPr>
          <w:i w:val="0"/>
          <w:noProof w:val="0"/>
        </w:rPr>
        <w:t xml:space="preserve"> </w:t>
      </w:r>
      <w:r w:rsidR="002059AB" w:rsidRPr="00A80C80">
        <w:rPr>
          <w:i w:val="0"/>
          <w:noProof w:val="0"/>
        </w:rPr>
        <w:t>product</w:t>
      </w:r>
      <w:r w:rsidR="00280D39" w:rsidRPr="00A80C80">
        <w:rPr>
          <w:i w:val="0"/>
          <w:noProof w:val="0"/>
        </w:rPr>
        <w:t>s</w:t>
      </w:r>
      <w:r w:rsidR="002059AB" w:rsidRPr="00A80C80">
        <w:rPr>
          <w:i w:val="0"/>
          <w:noProof w:val="0"/>
        </w:rPr>
        <w:t xml:space="preserve"> that tasted good </w:t>
      </w:r>
      <w:r w:rsidR="00280D39" w:rsidRPr="00A80C80">
        <w:rPr>
          <w:i w:val="0"/>
          <w:noProof w:val="0"/>
        </w:rPr>
        <w:t xml:space="preserve">compared to </w:t>
      </w:r>
      <w:r w:rsidR="002059AB" w:rsidRPr="00A80C80">
        <w:rPr>
          <w:i w:val="0"/>
          <w:noProof w:val="0"/>
        </w:rPr>
        <w:t>reduced-sugar or</w:t>
      </w:r>
      <w:r w:rsidRPr="00A80C80">
        <w:rPr>
          <w:i w:val="0"/>
          <w:noProof w:val="0"/>
        </w:rPr>
        <w:t xml:space="preserve"> LNCS</w:t>
      </w:r>
      <w:r w:rsidR="00E94B1B" w:rsidRPr="00A80C80">
        <w:rPr>
          <w:i w:val="0"/>
          <w:noProof w:val="0"/>
        </w:rPr>
        <w:t xml:space="preserve">-based </w:t>
      </w:r>
      <w:r w:rsidR="002059AB" w:rsidRPr="00A80C80">
        <w:rPr>
          <w:i w:val="0"/>
          <w:noProof w:val="0"/>
        </w:rPr>
        <w:t>version</w:t>
      </w:r>
      <w:r w:rsidR="00280D39" w:rsidRPr="00A80C80">
        <w:rPr>
          <w:i w:val="0"/>
          <w:noProof w:val="0"/>
        </w:rPr>
        <w:t>s</w:t>
      </w:r>
      <w:r w:rsidR="002059AB" w:rsidRPr="00A80C80">
        <w:rPr>
          <w:i w:val="0"/>
          <w:noProof w:val="0"/>
        </w:rPr>
        <w:t xml:space="preserve"> that tasted</w:t>
      </w:r>
      <w:r w:rsidR="00280D39" w:rsidRPr="00A80C80">
        <w:rPr>
          <w:i w:val="0"/>
          <w:noProof w:val="0"/>
        </w:rPr>
        <w:t xml:space="preserve"> less </w:t>
      </w:r>
      <w:r w:rsidR="002059AB" w:rsidRPr="00A80C80">
        <w:rPr>
          <w:i w:val="0"/>
          <w:noProof w:val="0"/>
        </w:rPr>
        <w:t>pleasant</w:t>
      </w:r>
      <w:r w:rsidR="00280D39" w:rsidRPr="00A80C80">
        <w:rPr>
          <w:i w:val="0"/>
          <w:noProof w:val="0"/>
        </w:rPr>
        <w:t xml:space="preserve"> demonstrating the </w:t>
      </w:r>
      <w:r w:rsidRPr="00A80C80">
        <w:rPr>
          <w:i w:val="0"/>
          <w:noProof w:val="0"/>
        </w:rPr>
        <w:t>value of a pleasant taste</w:t>
      </w:r>
      <w:r w:rsidR="00280D39" w:rsidRPr="00A80C80">
        <w:rPr>
          <w:i w:val="0"/>
          <w:noProof w:val="0"/>
        </w:rPr>
        <w:t xml:space="preserve">. </w:t>
      </w:r>
    </w:p>
    <w:p w14:paraId="3FFB76A3" w14:textId="1821300B" w:rsidR="002059AB" w:rsidRPr="00A80C80" w:rsidRDefault="002059AB" w:rsidP="002059AB">
      <w:pPr>
        <w:pStyle w:val="MDPI22heading2"/>
        <w:ind w:firstLine="420"/>
        <w:jc w:val="both"/>
        <w:rPr>
          <w:iCs/>
          <w:noProof w:val="0"/>
        </w:rPr>
      </w:pPr>
      <w:r w:rsidRPr="00A80C80">
        <w:rPr>
          <w:iCs/>
          <w:noProof w:val="0"/>
        </w:rPr>
        <w:t xml:space="preserve">“It still has to taste </w:t>
      </w:r>
      <w:proofErr w:type="gramStart"/>
      <w:r w:rsidRPr="00A80C80">
        <w:rPr>
          <w:iCs/>
          <w:noProof w:val="0"/>
        </w:rPr>
        <w:t>good</w:t>
      </w:r>
      <w:r w:rsidR="007B4B15" w:rsidRPr="00A80C80">
        <w:rPr>
          <w:iCs/>
          <w:noProof w:val="0"/>
        </w:rPr>
        <w:t>,</w:t>
      </w:r>
      <w:proofErr w:type="gramEnd"/>
      <w:r w:rsidRPr="00A80C80">
        <w:rPr>
          <w:iCs/>
          <w:noProof w:val="0"/>
        </w:rPr>
        <w:t xml:space="preserve"> I think that’s the thing.” (DI1, P2)</w:t>
      </w:r>
    </w:p>
    <w:p w14:paraId="2D031685" w14:textId="5CD8F905" w:rsidR="002059AB" w:rsidRPr="00A80C80" w:rsidRDefault="002059AB" w:rsidP="002059AB">
      <w:pPr>
        <w:pStyle w:val="MDPI22heading2"/>
        <w:ind w:firstLine="420"/>
        <w:jc w:val="both"/>
        <w:rPr>
          <w:i w:val="0"/>
          <w:noProof w:val="0"/>
        </w:rPr>
      </w:pPr>
      <w:r w:rsidRPr="00A80C80">
        <w:rPr>
          <w:i w:val="0"/>
          <w:noProof w:val="0"/>
        </w:rPr>
        <w:lastRenderedPageBreak/>
        <w:t>‘Pleasure’</w:t>
      </w:r>
      <w:r w:rsidR="00280D39" w:rsidRPr="00A80C80">
        <w:rPr>
          <w:i w:val="0"/>
          <w:noProof w:val="0"/>
        </w:rPr>
        <w:t xml:space="preserve"> was also derived </w:t>
      </w:r>
      <w:r w:rsidRPr="00A80C80">
        <w:rPr>
          <w:i w:val="0"/>
          <w:noProof w:val="0"/>
        </w:rPr>
        <w:t>from the consumption of sugar, sweeteners and sweet-tasting foods</w:t>
      </w:r>
      <w:r w:rsidR="00E94B1B" w:rsidRPr="00A80C80">
        <w:rPr>
          <w:i w:val="0"/>
          <w:noProof w:val="0"/>
        </w:rPr>
        <w:t>,</w:t>
      </w:r>
      <w:r w:rsidR="00280D39" w:rsidRPr="00A80C80">
        <w:rPr>
          <w:i w:val="0"/>
          <w:noProof w:val="0"/>
        </w:rPr>
        <w:t xml:space="preserve"> without reference to taste</w:t>
      </w:r>
      <w:r w:rsidRPr="00A80C80">
        <w:rPr>
          <w:i w:val="0"/>
          <w:noProof w:val="0"/>
        </w:rPr>
        <w:t>. Pleasurable experience</w:t>
      </w:r>
      <w:r w:rsidR="00280D39" w:rsidRPr="00A80C80">
        <w:rPr>
          <w:i w:val="0"/>
          <w:noProof w:val="0"/>
        </w:rPr>
        <w:t>s</w:t>
      </w:r>
      <w:r w:rsidRPr="00A80C80">
        <w:rPr>
          <w:i w:val="0"/>
          <w:noProof w:val="0"/>
        </w:rPr>
        <w:t xml:space="preserve"> </w:t>
      </w:r>
      <w:r w:rsidR="00280D39" w:rsidRPr="00A80C80">
        <w:rPr>
          <w:i w:val="0"/>
          <w:noProof w:val="0"/>
        </w:rPr>
        <w:t>were suggested to</w:t>
      </w:r>
      <w:r w:rsidRPr="00A80C80">
        <w:rPr>
          <w:i w:val="0"/>
          <w:noProof w:val="0"/>
        </w:rPr>
        <w:t xml:space="preserve"> prompt some participants to disregard health implications or costs</w:t>
      </w:r>
      <w:r w:rsidR="00E94B1B" w:rsidRPr="00A80C80">
        <w:rPr>
          <w:i w:val="0"/>
          <w:noProof w:val="0"/>
        </w:rPr>
        <w:t>; c</w:t>
      </w:r>
      <w:r w:rsidRPr="00A80C80">
        <w:rPr>
          <w:i w:val="0"/>
          <w:noProof w:val="0"/>
        </w:rPr>
        <w:t>omments indicated that cravings for sugar or sweet-tasting foods should be satisfied whenever the desire came</w:t>
      </w:r>
      <w:r w:rsidR="00DE0239" w:rsidRPr="00A80C80">
        <w:rPr>
          <w:i w:val="0"/>
          <w:noProof w:val="0"/>
        </w:rPr>
        <w:t xml:space="preserve">, or </w:t>
      </w:r>
      <w:r w:rsidR="00DE7DCE" w:rsidRPr="00A80C80">
        <w:rPr>
          <w:i w:val="0"/>
          <w:noProof w:val="0"/>
        </w:rPr>
        <w:t xml:space="preserve">that </w:t>
      </w:r>
      <w:r w:rsidR="007B4B15" w:rsidRPr="00A80C80">
        <w:rPr>
          <w:i w:val="0"/>
          <w:noProof w:val="0"/>
        </w:rPr>
        <w:t xml:space="preserve">the </w:t>
      </w:r>
      <w:r w:rsidR="00DE0239" w:rsidRPr="00A80C80">
        <w:rPr>
          <w:i w:val="0"/>
          <w:noProof w:val="0"/>
        </w:rPr>
        <w:t>sugar content</w:t>
      </w:r>
      <w:r w:rsidRPr="00A80C80">
        <w:rPr>
          <w:i w:val="0"/>
          <w:noProof w:val="0"/>
        </w:rPr>
        <w:t xml:space="preserve"> w</w:t>
      </w:r>
      <w:r w:rsidR="00DE0239" w:rsidRPr="00A80C80">
        <w:rPr>
          <w:i w:val="0"/>
          <w:noProof w:val="0"/>
        </w:rPr>
        <w:t>as not considered for</w:t>
      </w:r>
      <w:r w:rsidR="007B4B15" w:rsidRPr="00A80C80">
        <w:rPr>
          <w:i w:val="0"/>
          <w:noProof w:val="0"/>
        </w:rPr>
        <w:t xml:space="preserve"> certain foods items, such as</w:t>
      </w:r>
      <w:r w:rsidR="00DE0239" w:rsidRPr="00A80C80">
        <w:rPr>
          <w:i w:val="0"/>
          <w:noProof w:val="0"/>
        </w:rPr>
        <w:t xml:space="preserve"> </w:t>
      </w:r>
      <w:r w:rsidRPr="00A80C80">
        <w:rPr>
          <w:i w:val="0"/>
          <w:noProof w:val="0"/>
        </w:rPr>
        <w:t>alcoholic drinks. The</w:t>
      </w:r>
      <w:r w:rsidR="00E94B1B" w:rsidRPr="00A80C80">
        <w:rPr>
          <w:i w:val="0"/>
          <w:noProof w:val="0"/>
        </w:rPr>
        <w:t xml:space="preserve"> appearance of </w:t>
      </w:r>
      <w:r w:rsidRPr="00A80C80">
        <w:rPr>
          <w:i w:val="0"/>
          <w:noProof w:val="0"/>
        </w:rPr>
        <w:t>LNCS</w:t>
      </w:r>
      <w:r w:rsidR="00E94B1B" w:rsidRPr="00A80C80">
        <w:rPr>
          <w:i w:val="0"/>
          <w:noProof w:val="0"/>
        </w:rPr>
        <w:t xml:space="preserve"> packaging was also reported as </w:t>
      </w:r>
      <w:r w:rsidRPr="00A80C80">
        <w:rPr>
          <w:i w:val="0"/>
          <w:noProof w:val="0"/>
        </w:rPr>
        <w:t xml:space="preserve">unappealing, affecting acceptance and intake. </w:t>
      </w:r>
    </w:p>
    <w:p w14:paraId="6A83B4D8" w14:textId="77777777" w:rsidR="002059AB" w:rsidRPr="00A80C80" w:rsidRDefault="002059AB" w:rsidP="002059AB">
      <w:pPr>
        <w:pStyle w:val="MDPI22heading2"/>
        <w:ind w:left="420"/>
        <w:jc w:val="both"/>
        <w:rPr>
          <w:iCs/>
          <w:noProof w:val="0"/>
        </w:rPr>
      </w:pPr>
      <w:r w:rsidRPr="00A80C80">
        <w:rPr>
          <w:iCs/>
          <w:noProof w:val="0"/>
        </w:rPr>
        <w:t xml:space="preserve">“Let’s say we’re not </w:t>
      </w:r>
      <w:proofErr w:type="spellStart"/>
      <w:r w:rsidRPr="00A80C80">
        <w:rPr>
          <w:iCs/>
          <w:noProof w:val="0"/>
        </w:rPr>
        <w:t>gonna</w:t>
      </w:r>
      <w:proofErr w:type="spellEnd"/>
      <w:r w:rsidRPr="00A80C80">
        <w:rPr>
          <w:iCs/>
          <w:noProof w:val="0"/>
        </w:rPr>
        <w:t xml:space="preserve"> have cake anymore because you can’t make cake without either sugars or sweeteners alright so, if we get rid of both those things there’s no more cake. (pause) To me, </w:t>
      </w:r>
      <w:proofErr w:type="spellStart"/>
      <w:r w:rsidRPr="00A80C80">
        <w:rPr>
          <w:iCs/>
          <w:noProof w:val="0"/>
        </w:rPr>
        <w:t>th</w:t>
      </w:r>
      <w:proofErr w:type="spellEnd"/>
      <w:r w:rsidRPr="00A80C80">
        <w:rPr>
          <w:iCs/>
          <w:noProof w:val="0"/>
        </w:rPr>
        <w:t>-the life is too short, to do away with, good things in life.” (DI1, P2)</w:t>
      </w:r>
    </w:p>
    <w:p w14:paraId="59BDBC13" w14:textId="0AC6B5F7" w:rsidR="002059AB" w:rsidRPr="00A80C80" w:rsidRDefault="00DA5375" w:rsidP="002059AB">
      <w:pPr>
        <w:pStyle w:val="MDPI22heading2"/>
        <w:ind w:firstLine="420"/>
        <w:jc w:val="both"/>
        <w:rPr>
          <w:i w:val="0"/>
          <w:noProof w:val="0"/>
        </w:rPr>
      </w:pPr>
      <w:r>
        <w:rPr>
          <w:i w:val="0"/>
          <w:noProof w:val="0"/>
        </w:rPr>
        <w:t>Elevated</w:t>
      </w:r>
      <w:r w:rsidR="00110398" w:rsidRPr="00A80C80">
        <w:rPr>
          <w:i w:val="0"/>
          <w:noProof w:val="0"/>
        </w:rPr>
        <w:t xml:space="preserve"> pleasure was associated with foods that were</w:t>
      </w:r>
      <w:r w:rsidR="002059AB" w:rsidRPr="00A80C80">
        <w:rPr>
          <w:i w:val="0"/>
          <w:noProof w:val="0"/>
        </w:rPr>
        <w:t xml:space="preserve"> ‘</w:t>
      </w:r>
      <w:r w:rsidR="0010329B" w:rsidRPr="00A80C80">
        <w:rPr>
          <w:i w:val="0"/>
          <w:noProof w:val="0"/>
        </w:rPr>
        <w:t>S</w:t>
      </w:r>
      <w:r w:rsidR="002059AB" w:rsidRPr="00A80C80">
        <w:rPr>
          <w:i w:val="0"/>
          <w:noProof w:val="0"/>
        </w:rPr>
        <w:t>pecial’</w:t>
      </w:r>
      <w:r w:rsidR="00110398" w:rsidRPr="00A80C80">
        <w:rPr>
          <w:i w:val="0"/>
          <w:noProof w:val="0"/>
        </w:rPr>
        <w:t xml:space="preserve">; foods/beverages that were </w:t>
      </w:r>
      <w:r w:rsidR="00E94B1B" w:rsidRPr="00A80C80">
        <w:rPr>
          <w:i w:val="0"/>
          <w:noProof w:val="0"/>
        </w:rPr>
        <w:t>considered as</w:t>
      </w:r>
      <w:r w:rsidR="00110398" w:rsidRPr="00A80C80">
        <w:rPr>
          <w:i w:val="0"/>
          <w:noProof w:val="0"/>
        </w:rPr>
        <w:t xml:space="preserve"> rewards or</w:t>
      </w:r>
      <w:r w:rsidR="00E94B1B" w:rsidRPr="00A80C80">
        <w:rPr>
          <w:i w:val="0"/>
          <w:noProof w:val="0"/>
        </w:rPr>
        <w:t xml:space="preserve"> treats, </w:t>
      </w:r>
      <w:r w:rsidR="002059AB" w:rsidRPr="00A80C80">
        <w:rPr>
          <w:i w:val="0"/>
          <w:noProof w:val="0"/>
        </w:rPr>
        <w:t xml:space="preserve">and </w:t>
      </w:r>
      <w:r w:rsidR="00110398" w:rsidRPr="00A80C80">
        <w:rPr>
          <w:i w:val="0"/>
          <w:noProof w:val="0"/>
        </w:rPr>
        <w:t xml:space="preserve">where </w:t>
      </w:r>
      <w:r w:rsidR="002059AB" w:rsidRPr="00A80C80">
        <w:rPr>
          <w:i w:val="0"/>
          <w:noProof w:val="0"/>
        </w:rPr>
        <w:t xml:space="preserve">intake </w:t>
      </w:r>
      <w:r w:rsidR="00E94B1B" w:rsidRPr="00A80C80">
        <w:rPr>
          <w:i w:val="0"/>
          <w:noProof w:val="0"/>
        </w:rPr>
        <w:t xml:space="preserve">was reserved </w:t>
      </w:r>
      <w:r w:rsidR="002059AB" w:rsidRPr="00A80C80">
        <w:rPr>
          <w:i w:val="0"/>
          <w:noProof w:val="0"/>
        </w:rPr>
        <w:t>for specific occasions</w:t>
      </w:r>
      <w:r w:rsidR="00110398" w:rsidRPr="00A80C80">
        <w:rPr>
          <w:i w:val="0"/>
          <w:noProof w:val="0"/>
        </w:rPr>
        <w:t>,</w:t>
      </w:r>
      <w:r w:rsidR="002059AB" w:rsidRPr="00A80C80">
        <w:rPr>
          <w:i w:val="0"/>
          <w:noProof w:val="0"/>
        </w:rPr>
        <w:t xml:space="preserve"> such as festive periods</w:t>
      </w:r>
      <w:r w:rsidR="007B4B15" w:rsidRPr="00A80C80">
        <w:rPr>
          <w:i w:val="0"/>
          <w:noProof w:val="0"/>
        </w:rPr>
        <w:t xml:space="preserve">. These </w:t>
      </w:r>
      <w:r w:rsidR="00DE0239" w:rsidRPr="00A80C80">
        <w:rPr>
          <w:i w:val="0"/>
          <w:noProof w:val="0"/>
        </w:rPr>
        <w:t xml:space="preserve">compared </w:t>
      </w:r>
      <w:r w:rsidR="007B4B15" w:rsidRPr="00A80C80">
        <w:rPr>
          <w:i w:val="0"/>
          <w:noProof w:val="0"/>
        </w:rPr>
        <w:t xml:space="preserve">with food items </w:t>
      </w:r>
      <w:r w:rsidR="00110398" w:rsidRPr="00A80C80">
        <w:rPr>
          <w:i w:val="0"/>
          <w:noProof w:val="0"/>
        </w:rPr>
        <w:t xml:space="preserve">that were considered </w:t>
      </w:r>
      <w:r w:rsidR="007B4B15" w:rsidRPr="00A80C80">
        <w:rPr>
          <w:i w:val="0"/>
          <w:noProof w:val="0"/>
        </w:rPr>
        <w:t xml:space="preserve">as </w:t>
      </w:r>
      <w:r w:rsidR="00110398" w:rsidRPr="00A80C80">
        <w:rPr>
          <w:i w:val="0"/>
          <w:noProof w:val="0"/>
        </w:rPr>
        <w:t>everyday food items</w:t>
      </w:r>
      <w:r w:rsidR="007B4B15" w:rsidRPr="00A80C80">
        <w:rPr>
          <w:i w:val="0"/>
          <w:noProof w:val="0"/>
        </w:rPr>
        <w:t>; f</w:t>
      </w:r>
      <w:r w:rsidR="002059AB" w:rsidRPr="00A80C80">
        <w:rPr>
          <w:i w:val="0"/>
          <w:noProof w:val="0"/>
        </w:rPr>
        <w:t>or example, dessert was considered special and valued, while a biscuit was considered regular.</w:t>
      </w:r>
    </w:p>
    <w:p w14:paraId="5EE51D89" w14:textId="5ACBD8DF" w:rsidR="002059AB" w:rsidRPr="00A80C80" w:rsidRDefault="002059AB" w:rsidP="002059AB">
      <w:pPr>
        <w:pStyle w:val="MDPI22heading2"/>
        <w:ind w:left="420"/>
        <w:jc w:val="both"/>
        <w:rPr>
          <w:iCs/>
          <w:noProof w:val="0"/>
        </w:rPr>
      </w:pPr>
      <w:r w:rsidRPr="00A80C80">
        <w:rPr>
          <w:iCs/>
          <w:noProof w:val="0"/>
        </w:rPr>
        <w:t>“</w:t>
      </w:r>
      <w:proofErr w:type="gramStart"/>
      <w:r w:rsidRPr="00A80C80">
        <w:rPr>
          <w:iCs/>
          <w:noProof w:val="0"/>
        </w:rPr>
        <w:t>So</w:t>
      </w:r>
      <w:proofErr w:type="gramEnd"/>
      <w:r w:rsidRPr="00A80C80">
        <w:rPr>
          <w:iCs/>
          <w:noProof w:val="0"/>
        </w:rPr>
        <w:t xml:space="preserve"> I never really</w:t>
      </w:r>
      <w:r w:rsidR="00110398" w:rsidRPr="00A80C80">
        <w:rPr>
          <w:iCs/>
          <w:noProof w:val="0"/>
        </w:rPr>
        <w:t>,</w:t>
      </w:r>
      <w:r w:rsidRPr="00A80C80">
        <w:rPr>
          <w:iCs/>
          <w:noProof w:val="0"/>
        </w:rPr>
        <w:t xml:space="preserve"> (pause) m-my m</w:t>
      </w:r>
      <w:r w:rsidR="00110398" w:rsidRPr="00A80C80">
        <w:rPr>
          <w:iCs/>
          <w:noProof w:val="0"/>
        </w:rPr>
        <w:t>om’s always been sort of health</w:t>
      </w:r>
      <w:r w:rsidRPr="00A80C80">
        <w:rPr>
          <w:iCs/>
          <w:noProof w:val="0"/>
        </w:rPr>
        <w:t xml:space="preserve"> conscious so we (pause) it’s probably bad</w:t>
      </w:r>
      <w:r w:rsidR="00110398" w:rsidRPr="00A80C80">
        <w:rPr>
          <w:iCs/>
          <w:noProof w:val="0"/>
        </w:rPr>
        <w:t>,</w:t>
      </w:r>
      <w:r w:rsidRPr="00A80C80">
        <w:rPr>
          <w:iCs/>
          <w:noProof w:val="0"/>
        </w:rPr>
        <w:t xml:space="preserve"> on a Sunday night we used stop off at this local shop, and just get so much. So many sweets and (pause) and, bad things but. </w:t>
      </w:r>
      <w:proofErr w:type="gramStart"/>
      <w:r w:rsidRPr="00A80C80">
        <w:rPr>
          <w:iCs/>
          <w:noProof w:val="0"/>
        </w:rPr>
        <w:t>Yeah</w:t>
      </w:r>
      <w:proofErr w:type="gramEnd"/>
      <w:r w:rsidRPr="00A80C80">
        <w:rPr>
          <w:iCs/>
          <w:noProof w:val="0"/>
        </w:rPr>
        <w:t xml:space="preserve"> and just our day to, to have that and that was after we’d, been on, been round to my grandparent’s for Sunday dinner so it was, sort of like our, cheat day </w:t>
      </w:r>
      <w:proofErr w:type="spellStart"/>
      <w:r w:rsidRPr="00A80C80">
        <w:rPr>
          <w:iCs/>
          <w:noProof w:val="0"/>
        </w:rPr>
        <w:t>y’know</w:t>
      </w:r>
      <w:proofErr w:type="spellEnd"/>
      <w:r w:rsidRPr="00A80C80">
        <w:rPr>
          <w:iCs/>
          <w:noProof w:val="0"/>
        </w:rPr>
        <w:t xml:space="preserve">? But (pause) </w:t>
      </w:r>
      <w:proofErr w:type="gramStart"/>
      <w:r w:rsidRPr="00A80C80">
        <w:rPr>
          <w:iCs/>
          <w:noProof w:val="0"/>
        </w:rPr>
        <w:t>yeah</w:t>
      </w:r>
      <w:proofErr w:type="gramEnd"/>
      <w:r w:rsidRPr="00A80C80">
        <w:rPr>
          <w:iCs/>
          <w:noProof w:val="0"/>
        </w:rPr>
        <w:t xml:space="preserve"> I don’t do that, too often.” (FG1, P1)</w:t>
      </w:r>
    </w:p>
    <w:p w14:paraId="16AAFB8C" w14:textId="32CD2BE3" w:rsidR="002059AB" w:rsidRPr="00A80C80" w:rsidRDefault="006D77A1" w:rsidP="002059AB">
      <w:pPr>
        <w:pStyle w:val="MDPI22heading2"/>
        <w:ind w:firstLine="420"/>
        <w:jc w:val="both"/>
        <w:rPr>
          <w:i w:val="0"/>
          <w:noProof w:val="0"/>
        </w:rPr>
      </w:pPr>
      <w:r w:rsidRPr="00A80C80">
        <w:rPr>
          <w:i w:val="0"/>
          <w:noProof w:val="0"/>
        </w:rPr>
        <w:t>Related to pleasure</w:t>
      </w:r>
      <w:r w:rsidR="006B4C18">
        <w:rPr>
          <w:i w:val="0"/>
          <w:noProof w:val="0"/>
        </w:rPr>
        <w:t>,</w:t>
      </w:r>
      <w:r w:rsidRPr="00A80C80">
        <w:rPr>
          <w:i w:val="0"/>
          <w:noProof w:val="0"/>
        </w:rPr>
        <w:t xml:space="preserve"> in the </w:t>
      </w:r>
      <w:r w:rsidR="002059AB" w:rsidRPr="00A80C80">
        <w:rPr>
          <w:i w:val="0"/>
          <w:noProof w:val="0"/>
        </w:rPr>
        <w:t>sub-theme ‘Emotion</w:t>
      </w:r>
      <w:r w:rsidR="00DE0239" w:rsidRPr="00A80C80">
        <w:rPr>
          <w:i w:val="0"/>
          <w:noProof w:val="0"/>
        </w:rPr>
        <w:t>s</w:t>
      </w:r>
      <w:r w:rsidR="002059AB" w:rsidRPr="00A80C80">
        <w:rPr>
          <w:i w:val="0"/>
          <w:noProof w:val="0"/>
        </w:rPr>
        <w:t>’</w:t>
      </w:r>
      <w:r w:rsidRPr="00A80C80">
        <w:rPr>
          <w:i w:val="0"/>
          <w:noProof w:val="0"/>
        </w:rPr>
        <w:t>, s</w:t>
      </w:r>
      <w:r w:rsidR="002059AB" w:rsidRPr="00A80C80">
        <w:rPr>
          <w:i w:val="0"/>
          <w:noProof w:val="0"/>
        </w:rPr>
        <w:t>everal statements suggested that participants valued the happiness derived from their consumption of sugar or sweet-tasting</w:t>
      </w:r>
      <w:r w:rsidRPr="00A80C80">
        <w:rPr>
          <w:i w:val="0"/>
          <w:noProof w:val="0"/>
        </w:rPr>
        <w:t xml:space="preserve"> foods</w:t>
      </w:r>
      <w:r w:rsidR="002059AB" w:rsidRPr="00A80C80">
        <w:rPr>
          <w:i w:val="0"/>
          <w:noProof w:val="0"/>
        </w:rPr>
        <w:t xml:space="preserve"> to the extent that if restricti</w:t>
      </w:r>
      <w:r w:rsidR="0010329B" w:rsidRPr="00A80C80">
        <w:rPr>
          <w:i w:val="0"/>
          <w:noProof w:val="0"/>
        </w:rPr>
        <w:t xml:space="preserve">ng intake would take away </w:t>
      </w:r>
      <w:r w:rsidR="002059AB" w:rsidRPr="00A80C80">
        <w:rPr>
          <w:i w:val="0"/>
          <w:noProof w:val="0"/>
        </w:rPr>
        <w:t xml:space="preserve">joy, they would rather experience </w:t>
      </w:r>
      <w:r w:rsidRPr="00A80C80">
        <w:rPr>
          <w:i w:val="0"/>
          <w:noProof w:val="0"/>
        </w:rPr>
        <w:t xml:space="preserve">the </w:t>
      </w:r>
      <w:r w:rsidR="002059AB" w:rsidRPr="00A80C80">
        <w:rPr>
          <w:i w:val="0"/>
          <w:noProof w:val="0"/>
        </w:rPr>
        <w:t xml:space="preserve">positive emotions. </w:t>
      </w:r>
      <w:r w:rsidR="0010329B" w:rsidRPr="00A80C80">
        <w:rPr>
          <w:i w:val="0"/>
          <w:noProof w:val="0"/>
        </w:rPr>
        <w:t xml:space="preserve">Similar positive emotions were also expressed in relation to </w:t>
      </w:r>
      <w:r w:rsidR="002059AB" w:rsidRPr="00A80C80">
        <w:rPr>
          <w:i w:val="0"/>
          <w:noProof w:val="0"/>
        </w:rPr>
        <w:t>childhood memories.</w:t>
      </w:r>
    </w:p>
    <w:p w14:paraId="3880D71E" w14:textId="77777777" w:rsidR="002059AB" w:rsidRPr="00A80C80" w:rsidRDefault="002059AB" w:rsidP="002059AB">
      <w:pPr>
        <w:pStyle w:val="MDPI22heading2"/>
        <w:ind w:left="420"/>
        <w:jc w:val="both"/>
        <w:rPr>
          <w:iCs/>
          <w:noProof w:val="0"/>
        </w:rPr>
      </w:pPr>
      <w:r w:rsidRPr="00A80C80">
        <w:rPr>
          <w:iCs/>
          <w:noProof w:val="0"/>
        </w:rPr>
        <w:t>“</w:t>
      </w:r>
      <w:proofErr w:type="gramStart"/>
      <w:r w:rsidRPr="00A80C80">
        <w:rPr>
          <w:iCs/>
          <w:noProof w:val="0"/>
        </w:rPr>
        <w:t>Yeah</w:t>
      </w:r>
      <w:proofErr w:type="gramEnd"/>
      <w:r w:rsidRPr="00A80C80">
        <w:rPr>
          <w:iCs/>
          <w:noProof w:val="0"/>
        </w:rPr>
        <w:t xml:space="preserve"> like I don’t really mind, I would rather be a bit curvy and happy and enjoy what I eat rather than obsessively worry all the time and restrict myself of things that I want.” (FG6, P1)</w:t>
      </w:r>
    </w:p>
    <w:p w14:paraId="66C07E78" w14:textId="2F715362" w:rsidR="002059AB" w:rsidRPr="00A80C80" w:rsidRDefault="0010329B" w:rsidP="00997777">
      <w:pPr>
        <w:pStyle w:val="MDPI22heading2"/>
        <w:ind w:firstLine="420"/>
        <w:jc w:val="both"/>
        <w:rPr>
          <w:iCs/>
          <w:noProof w:val="0"/>
        </w:rPr>
      </w:pPr>
      <w:r w:rsidRPr="00A80C80">
        <w:rPr>
          <w:i w:val="0"/>
          <w:noProof w:val="0"/>
        </w:rPr>
        <w:t xml:space="preserve">Finally, the sub-theme ‘Worth’ </w:t>
      </w:r>
      <w:r w:rsidR="00DA5375">
        <w:rPr>
          <w:i w:val="0"/>
          <w:noProof w:val="0"/>
        </w:rPr>
        <w:t>suggested</w:t>
      </w:r>
      <w:r w:rsidR="002059AB" w:rsidRPr="00A80C80">
        <w:rPr>
          <w:i w:val="0"/>
          <w:noProof w:val="0"/>
        </w:rPr>
        <w:t xml:space="preserve"> </w:t>
      </w:r>
      <w:r w:rsidR="009364C0" w:rsidRPr="00A80C80">
        <w:rPr>
          <w:i w:val="0"/>
          <w:noProof w:val="0"/>
        </w:rPr>
        <w:t>recognition of multiple but potentially conflicting</w:t>
      </w:r>
      <w:r w:rsidR="002059AB" w:rsidRPr="00A80C80">
        <w:rPr>
          <w:i w:val="0"/>
          <w:noProof w:val="0"/>
        </w:rPr>
        <w:t xml:space="preserve"> benefits </w:t>
      </w:r>
      <w:r w:rsidR="009364C0" w:rsidRPr="00A80C80">
        <w:rPr>
          <w:i w:val="0"/>
          <w:noProof w:val="0"/>
        </w:rPr>
        <w:t>of</w:t>
      </w:r>
      <w:r w:rsidR="002059AB" w:rsidRPr="00A80C80">
        <w:rPr>
          <w:i w:val="0"/>
          <w:noProof w:val="0"/>
        </w:rPr>
        <w:t xml:space="preserve"> sugar, sweeteners </w:t>
      </w:r>
      <w:r w:rsidRPr="00A80C80">
        <w:rPr>
          <w:i w:val="0"/>
          <w:noProof w:val="0"/>
        </w:rPr>
        <w:t>or sweet-tasting foods</w:t>
      </w:r>
      <w:r w:rsidR="002059AB" w:rsidRPr="00A80C80">
        <w:rPr>
          <w:i w:val="0"/>
          <w:noProof w:val="0"/>
        </w:rPr>
        <w:t xml:space="preserve">. </w:t>
      </w:r>
      <w:r w:rsidRPr="00A80C80">
        <w:rPr>
          <w:i w:val="0"/>
          <w:noProof w:val="0"/>
        </w:rPr>
        <w:t>Sugar was recognised to provide ‘</w:t>
      </w:r>
      <w:r w:rsidR="002059AB" w:rsidRPr="00A80C80">
        <w:rPr>
          <w:i w:val="0"/>
          <w:noProof w:val="0"/>
        </w:rPr>
        <w:t>quick energy</w:t>
      </w:r>
      <w:r w:rsidRPr="00A80C80">
        <w:rPr>
          <w:i w:val="0"/>
          <w:noProof w:val="0"/>
        </w:rPr>
        <w:t>’</w:t>
      </w:r>
      <w:r w:rsidR="002059AB" w:rsidRPr="00A80C80">
        <w:rPr>
          <w:i w:val="0"/>
          <w:noProof w:val="0"/>
        </w:rPr>
        <w:t xml:space="preserve"> and preservative properties, while LNCS</w:t>
      </w:r>
      <w:r w:rsidRPr="00A80C80">
        <w:rPr>
          <w:i w:val="0"/>
          <w:noProof w:val="0"/>
        </w:rPr>
        <w:t xml:space="preserve"> allowed limited sugar consumption </w:t>
      </w:r>
      <w:r w:rsidR="002059AB" w:rsidRPr="00A80C80">
        <w:rPr>
          <w:i w:val="0"/>
          <w:noProof w:val="0"/>
        </w:rPr>
        <w:t xml:space="preserve">for weight </w:t>
      </w:r>
      <w:r w:rsidRPr="00A80C80">
        <w:rPr>
          <w:i w:val="0"/>
          <w:noProof w:val="0"/>
        </w:rPr>
        <w:t>or diabetes management</w:t>
      </w:r>
      <w:r w:rsidR="002059AB" w:rsidRPr="00A80C80">
        <w:rPr>
          <w:i w:val="0"/>
          <w:noProof w:val="0"/>
        </w:rPr>
        <w:t xml:space="preserve">. </w:t>
      </w:r>
      <w:r w:rsidR="00927DCB" w:rsidRPr="00A80C80">
        <w:rPr>
          <w:i w:val="0"/>
          <w:noProof w:val="0"/>
        </w:rPr>
        <w:t>V</w:t>
      </w:r>
      <w:r w:rsidR="002059AB" w:rsidRPr="00A80C80">
        <w:rPr>
          <w:i w:val="0"/>
          <w:noProof w:val="0"/>
        </w:rPr>
        <w:t>alue for money</w:t>
      </w:r>
      <w:r w:rsidR="00927DCB" w:rsidRPr="00A80C80">
        <w:rPr>
          <w:i w:val="0"/>
          <w:noProof w:val="0"/>
        </w:rPr>
        <w:t xml:space="preserve"> was also an important consideration,</w:t>
      </w:r>
      <w:r w:rsidR="002059AB" w:rsidRPr="00A80C80">
        <w:rPr>
          <w:i w:val="0"/>
          <w:noProof w:val="0"/>
        </w:rPr>
        <w:t xml:space="preserve"> and money was potentially m</w:t>
      </w:r>
      <w:r w:rsidR="00927DCB" w:rsidRPr="00A80C80">
        <w:rPr>
          <w:i w:val="0"/>
          <w:noProof w:val="0"/>
        </w:rPr>
        <w:t xml:space="preserve">ore important </w:t>
      </w:r>
      <w:r w:rsidR="002059AB" w:rsidRPr="00A80C80">
        <w:rPr>
          <w:i w:val="0"/>
          <w:noProof w:val="0"/>
        </w:rPr>
        <w:t xml:space="preserve">than </w:t>
      </w:r>
      <w:r w:rsidR="009364C0" w:rsidRPr="00A80C80">
        <w:rPr>
          <w:i w:val="0"/>
          <w:noProof w:val="0"/>
        </w:rPr>
        <w:t>other considerations</w:t>
      </w:r>
      <w:r w:rsidRPr="00A80C80">
        <w:rPr>
          <w:i w:val="0"/>
          <w:noProof w:val="0"/>
        </w:rPr>
        <w:t>, h</w:t>
      </w:r>
      <w:r w:rsidR="00927DCB" w:rsidRPr="00A80C80">
        <w:rPr>
          <w:i w:val="0"/>
          <w:noProof w:val="0"/>
        </w:rPr>
        <w:t>ence</w:t>
      </w:r>
      <w:r w:rsidR="002059AB" w:rsidRPr="00A80C80">
        <w:rPr>
          <w:i w:val="0"/>
          <w:noProof w:val="0"/>
        </w:rPr>
        <w:t xml:space="preserve"> price </w:t>
      </w:r>
      <w:r w:rsidR="00927DCB" w:rsidRPr="00A80C80">
        <w:rPr>
          <w:i w:val="0"/>
          <w:noProof w:val="0"/>
        </w:rPr>
        <w:t>c</w:t>
      </w:r>
      <w:r w:rsidR="002059AB" w:rsidRPr="00A80C80">
        <w:rPr>
          <w:i w:val="0"/>
          <w:noProof w:val="0"/>
        </w:rPr>
        <w:t>ould</w:t>
      </w:r>
      <w:r w:rsidRPr="00A80C80">
        <w:rPr>
          <w:i w:val="0"/>
          <w:noProof w:val="0"/>
        </w:rPr>
        <w:t xml:space="preserve"> drive product choice</w:t>
      </w:r>
      <w:r w:rsidR="002059AB" w:rsidRPr="00A80C80">
        <w:rPr>
          <w:i w:val="0"/>
          <w:noProof w:val="0"/>
        </w:rPr>
        <w:t>. The quality of a food</w:t>
      </w:r>
      <w:r w:rsidR="00927DCB" w:rsidRPr="00A80C80">
        <w:rPr>
          <w:i w:val="0"/>
          <w:noProof w:val="0"/>
        </w:rPr>
        <w:t>/beverage</w:t>
      </w:r>
      <w:r w:rsidR="002059AB" w:rsidRPr="00A80C80">
        <w:rPr>
          <w:i w:val="0"/>
          <w:noProof w:val="0"/>
        </w:rPr>
        <w:t xml:space="preserve"> product </w:t>
      </w:r>
      <w:r w:rsidR="00B72EFC" w:rsidRPr="00A80C80">
        <w:rPr>
          <w:i w:val="0"/>
          <w:noProof w:val="0"/>
        </w:rPr>
        <w:t xml:space="preserve">and environmental cost </w:t>
      </w:r>
      <w:r w:rsidR="002059AB" w:rsidRPr="00A80C80">
        <w:rPr>
          <w:i w:val="0"/>
          <w:noProof w:val="0"/>
        </w:rPr>
        <w:t>als</w:t>
      </w:r>
      <w:r w:rsidR="00927DCB" w:rsidRPr="00A80C80">
        <w:rPr>
          <w:i w:val="0"/>
          <w:noProof w:val="0"/>
        </w:rPr>
        <w:t>o mattered to some participants</w:t>
      </w:r>
      <w:r w:rsidR="00B72EFC" w:rsidRPr="00A80C80">
        <w:rPr>
          <w:i w:val="0"/>
          <w:noProof w:val="0"/>
        </w:rPr>
        <w:t>.</w:t>
      </w:r>
    </w:p>
    <w:p w14:paraId="01C0BD74" w14:textId="63D3B712" w:rsidR="002059AB" w:rsidRPr="00A80C80" w:rsidRDefault="002059AB" w:rsidP="002059AB">
      <w:pPr>
        <w:pStyle w:val="MDPI22heading2"/>
        <w:jc w:val="both"/>
        <w:rPr>
          <w:i w:val="0"/>
          <w:noProof w:val="0"/>
        </w:rPr>
      </w:pPr>
      <w:r w:rsidRPr="00A80C80">
        <w:rPr>
          <w:i w:val="0"/>
          <w:noProof w:val="0"/>
        </w:rPr>
        <w:t>3.2.</w:t>
      </w:r>
      <w:r w:rsidR="000D2C97" w:rsidRPr="00A80C80">
        <w:rPr>
          <w:i w:val="0"/>
          <w:noProof w:val="0"/>
        </w:rPr>
        <w:t>2</w:t>
      </w:r>
      <w:r w:rsidRPr="00A80C80">
        <w:rPr>
          <w:i w:val="0"/>
          <w:noProof w:val="0"/>
        </w:rPr>
        <w:t xml:space="preserve">. Angle </w:t>
      </w:r>
    </w:p>
    <w:p w14:paraId="5A30C848" w14:textId="7208148A" w:rsidR="002059AB" w:rsidRPr="00A80C80" w:rsidRDefault="002059AB" w:rsidP="002059AB">
      <w:pPr>
        <w:pStyle w:val="MDPI22heading2"/>
        <w:jc w:val="both"/>
        <w:rPr>
          <w:i w:val="0"/>
          <w:noProof w:val="0"/>
        </w:rPr>
      </w:pPr>
      <w:r w:rsidRPr="00A80C80">
        <w:rPr>
          <w:i w:val="0"/>
          <w:noProof w:val="0"/>
        </w:rPr>
        <w:t xml:space="preserve">|| </w:t>
      </w:r>
      <w:r w:rsidR="007B4B15" w:rsidRPr="00A80C80">
        <w:rPr>
          <w:i w:val="0"/>
          <w:noProof w:val="0"/>
        </w:rPr>
        <w:t>N</w:t>
      </w:r>
      <w:r w:rsidRPr="00A80C80">
        <w:rPr>
          <w:i w:val="0"/>
          <w:noProof w:val="0"/>
        </w:rPr>
        <w:t>egativity surrounding sugar, sweeteners and sweet-tasting foods.</w:t>
      </w:r>
    </w:p>
    <w:p w14:paraId="1C805464" w14:textId="72443B0F" w:rsidR="002059AB" w:rsidRPr="00A80C80" w:rsidRDefault="00927DCB" w:rsidP="00622BED">
      <w:pPr>
        <w:pStyle w:val="MDPI22heading2"/>
        <w:ind w:firstLine="420"/>
        <w:jc w:val="both"/>
        <w:rPr>
          <w:i w:val="0"/>
          <w:noProof w:val="0"/>
        </w:rPr>
      </w:pPr>
      <w:r w:rsidRPr="00A80C80">
        <w:rPr>
          <w:i w:val="0"/>
          <w:noProof w:val="0"/>
        </w:rPr>
        <w:t>Contrary to the</w:t>
      </w:r>
      <w:r w:rsidR="003C7167" w:rsidRPr="00A80C80">
        <w:rPr>
          <w:i w:val="0"/>
          <w:noProof w:val="0"/>
        </w:rPr>
        <w:t xml:space="preserve"> </w:t>
      </w:r>
      <w:r w:rsidR="009364C0" w:rsidRPr="00A80C80">
        <w:rPr>
          <w:i w:val="0"/>
          <w:noProof w:val="0"/>
        </w:rPr>
        <w:t>positive nature</w:t>
      </w:r>
      <w:r w:rsidR="003C7167" w:rsidRPr="00A80C80">
        <w:rPr>
          <w:i w:val="0"/>
          <w:noProof w:val="0"/>
        </w:rPr>
        <w:t xml:space="preserve"> of the</w:t>
      </w:r>
      <w:r w:rsidRPr="00A80C80">
        <w:rPr>
          <w:i w:val="0"/>
          <w:noProof w:val="0"/>
        </w:rPr>
        <w:t xml:space="preserve"> ‘</w:t>
      </w:r>
      <w:r w:rsidR="007B4B15" w:rsidRPr="00A80C80">
        <w:rPr>
          <w:i w:val="0"/>
          <w:noProof w:val="0"/>
        </w:rPr>
        <w:t>Value’ theme, the theme ‘Angle’</w:t>
      </w:r>
      <w:r w:rsidRPr="00A80C80">
        <w:rPr>
          <w:i w:val="0"/>
          <w:noProof w:val="0"/>
        </w:rPr>
        <w:t xml:space="preserve"> referred to </w:t>
      </w:r>
      <w:r w:rsidR="003C7167" w:rsidRPr="00A80C80">
        <w:rPr>
          <w:i w:val="0"/>
          <w:noProof w:val="0"/>
        </w:rPr>
        <w:t xml:space="preserve">more </w:t>
      </w:r>
      <w:r w:rsidR="009364C0" w:rsidRPr="00A80C80">
        <w:rPr>
          <w:i w:val="0"/>
          <w:noProof w:val="0"/>
        </w:rPr>
        <w:t xml:space="preserve">negative </w:t>
      </w:r>
      <w:r w:rsidRPr="00A80C80">
        <w:rPr>
          <w:i w:val="0"/>
          <w:noProof w:val="0"/>
        </w:rPr>
        <w:t xml:space="preserve">perceptions of sugars, sweeteners and sweet-tasting foods. The sub-theme ‘Disinterest’ </w:t>
      </w:r>
      <w:proofErr w:type="gramStart"/>
      <w:r w:rsidR="00DA5375">
        <w:rPr>
          <w:i w:val="0"/>
          <w:noProof w:val="0"/>
        </w:rPr>
        <w:t>eluded</w:t>
      </w:r>
      <w:proofErr w:type="gramEnd"/>
      <w:r w:rsidR="00DA5375">
        <w:rPr>
          <w:i w:val="0"/>
          <w:noProof w:val="0"/>
        </w:rPr>
        <w:t xml:space="preserve"> to </w:t>
      </w:r>
      <w:r w:rsidRPr="00A80C80">
        <w:rPr>
          <w:i w:val="0"/>
          <w:noProof w:val="0"/>
        </w:rPr>
        <w:t xml:space="preserve">indifference. </w:t>
      </w:r>
      <w:r w:rsidR="002059AB" w:rsidRPr="007806B2">
        <w:rPr>
          <w:i w:val="0"/>
          <w:noProof w:val="0"/>
        </w:rPr>
        <w:t>Comments suggested that</w:t>
      </w:r>
      <w:r w:rsidR="002059AB" w:rsidRPr="00A80C80">
        <w:rPr>
          <w:i w:val="0"/>
          <w:noProof w:val="0"/>
        </w:rPr>
        <w:t xml:space="preserve"> </w:t>
      </w:r>
      <w:r w:rsidR="00BC2ADE" w:rsidRPr="00A80C80">
        <w:rPr>
          <w:i w:val="0"/>
          <w:noProof w:val="0"/>
        </w:rPr>
        <w:t xml:space="preserve">some </w:t>
      </w:r>
      <w:r w:rsidR="002059AB" w:rsidRPr="00A80C80">
        <w:rPr>
          <w:i w:val="0"/>
          <w:noProof w:val="0"/>
        </w:rPr>
        <w:t>participants did not speci</w:t>
      </w:r>
      <w:r w:rsidRPr="00A80C80">
        <w:rPr>
          <w:i w:val="0"/>
          <w:noProof w:val="0"/>
        </w:rPr>
        <w:t>fic</w:t>
      </w:r>
      <w:r w:rsidR="002059AB" w:rsidRPr="00A80C80">
        <w:rPr>
          <w:i w:val="0"/>
          <w:noProof w:val="0"/>
        </w:rPr>
        <w:t xml:space="preserve">ally include or exclude </w:t>
      </w:r>
      <w:r w:rsidRPr="00A80C80">
        <w:rPr>
          <w:i w:val="0"/>
          <w:noProof w:val="0"/>
        </w:rPr>
        <w:t xml:space="preserve">sugar, sweeteners, or </w:t>
      </w:r>
      <w:r w:rsidR="002059AB" w:rsidRPr="00A80C80">
        <w:rPr>
          <w:i w:val="0"/>
          <w:noProof w:val="0"/>
        </w:rPr>
        <w:t>sweet-tasting foods in their diets</w:t>
      </w:r>
      <w:r w:rsidRPr="00A80C80">
        <w:rPr>
          <w:i w:val="0"/>
          <w:noProof w:val="0"/>
        </w:rPr>
        <w:t>, that concerns over</w:t>
      </w:r>
      <w:r w:rsidR="002059AB" w:rsidRPr="00A80C80">
        <w:rPr>
          <w:i w:val="0"/>
          <w:noProof w:val="0"/>
        </w:rPr>
        <w:t xml:space="preserve"> sugar intake can be excessive</w:t>
      </w:r>
      <w:r w:rsidRPr="00A80C80">
        <w:rPr>
          <w:i w:val="0"/>
          <w:noProof w:val="0"/>
        </w:rPr>
        <w:t>,</w:t>
      </w:r>
      <w:r w:rsidR="002059AB" w:rsidRPr="00A80C80">
        <w:rPr>
          <w:i w:val="0"/>
          <w:noProof w:val="0"/>
        </w:rPr>
        <w:t xml:space="preserve"> and consuming sugar is </w:t>
      </w:r>
      <w:r w:rsidRPr="00A80C80">
        <w:rPr>
          <w:i w:val="0"/>
          <w:noProof w:val="0"/>
        </w:rPr>
        <w:t>‘</w:t>
      </w:r>
      <w:r w:rsidR="002059AB" w:rsidRPr="00A80C80">
        <w:rPr>
          <w:noProof w:val="0"/>
        </w:rPr>
        <w:t>not a big deal</w:t>
      </w:r>
      <w:r w:rsidR="0090381A" w:rsidRPr="00A80C80">
        <w:rPr>
          <w:noProof w:val="0"/>
        </w:rPr>
        <w:t>’</w:t>
      </w:r>
      <w:r w:rsidR="002059AB" w:rsidRPr="00A80C80">
        <w:rPr>
          <w:i w:val="0"/>
          <w:noProof w:val="0"/>
        </w:rPr>
        <w:t xml:space="preserve">. Disinterest in sweeteners was related to the view that “artificial” or “synthetic” </w:t>
      </w:r>
      <w:r w:rsidR="0090381A" w:rsidRPr="00A80C80">
        <w:rPr>
          <w:i w:val="0"/>
          <w:noProof w:val="0"/>
        </w:rPr>
        <w:t>LNCS</w:t>
      </w:r>
      <w:r w:rsidR="002059AB" w:rsidRPr="00A80C80">
        <w:rPr>
          <w:i w:val="0"/>
          <w:noProof w:val="0"/>
        </w:rPr>
        <w:t xml:space="preserve"> need not be deemed as worse than “natural” sweeteners. </w:t>
      </w:r>
    </w:p>
    <w:p w14:paraId="02324FD5" w14:textId="77777777" w:rsidR="002059AB" w:rsidRPr="00A80C80" w:rsidRDefault="002059AB" w:rsidP="002059AB">
      <w:pPr>
        <w:pStyle w:val="MDPI22heading2"/>
        <w:ind w:left="420"/>
        <w:jc w:val="both"/>
        <w:rPr>
          <w:iCs/>
          <w:noProof w:val="0"/>
        </w:rPr>
      </w:pPr>
      <w:r w:rsidRPr="00A80C80">
        <w:rPr>
          <w:iCs/>
          <w:noProof w:val="0"/>
        </w:rPr>
        <w:t xml:space="preserve">“To me, eating sweet things, is just, quite normal! Um I-I don’t necessarily look upon it as a treat. It’s like I fancy something sweet, I’m </w:t>
      </w:r>
      <w:proofErr w:type="spellStart"/>
      <w:r w:rsidRPr="00A80C80">
        <w:rPr>
          <w:iCs/>
          <w:noProof w:val="0"/>
        </w:rPr>
        <w:t>gonna</w:t>
      </w:r>
      <w:proofErr w:type="spellEnd"/>
      <w:r w:rsidRPr="00A80C80">
        <w:rPr>
          <w:iCs/>
          <w:noProof w:val="0"/>
        </w:rPr>
        <w:t xml:space="preserve"> have that.” (FG3, P2)</w:t>
      </w:r>
    </w:p>
    <w:p w14:paraId="5F2D4723" w14:textId="1E41B468" w:rsidR="002059AB" w:rsidRPr="00A80C80" w:rsidRDefault="0090381A" w:rsidP="002059AB">
      <w:pPr>
        <w:pStyle w:val="MDPI22heading2"/>
        <w:ind w:firstLine="420"/>
        <w:jc w:val="both"/>
        <w:rPr>
          <w:i w:val="0"/>
          <w:noProof w:val="0"/>
        </w:rPr>
      </w:pPr>
      <w:r w:rsidRPr="00A80C80">
        <w:rPr>
          <w:i w:val="0"/>
          <w:noProof w:val="0"/>
        </w:rPr>
        <w:t xml:space="preserve">Stronger negative feelings were grouped under the sub-theme </w:t>
      </w:r>
      <w:r w:rsidR="002059AB" w:rsidRPr="00A80C80">
        <w:rPr>
          <w:i w:val="0"/>
          <w:noProof w:val="0"/>
        </w:rPr>
        <w:t>‘</w:t>
      </w:r>
      <w:r w:rsidRPr="00A80C80">
        <w:rPr>
          <w:i w:val="0"/>
          <w:noProof w:val="0"/>
        </w:rPr>
        <w:t xml:space="preserve">Disapproval’. </w:t>
      </w:r>
      <w:r w:rsidR="002059AB" w:rsidRPr="00A80C80">
        <w:rPr>
          <w:i w:val="0"/>
          <w:noProof w:val="0"/>
        </w:rPr>
        <w:t xml:space="preserve">Comments included concerns about the short- and long-term health implications of sugar and </w:t>
      </w:r>
      <w:r w:rsidRPr="00A80C80">
        <w:rPr>
          <w:i w:val="0"/>
          <w:noProof w:val="0"/>
        </w:rPr>
        <w:t>LNCS</w:t>
      </w:r>
      <w:r w:rsidR="002059AB" w:rsidRPr="00A80C80">
        <w:rPr>
          <w:i w:val="0"/>
          <w:noProof w:val="0"/>
        </w:rPr>
        <w:t xml:space="preserve">. Sugar was perceived as non-nutritious and unnecessary in the diet, hence avoiding it was seen as a good </w:t>
      </w:r>
      <w:r w:rsidR="002059AB" w:rsidRPr="00A80C80">
        <w:rPr>
          <w:i w:val="0"/>
          <w:noProof w:val="0"/>
        </w:rPr>
        <w:lastRenderedPageBreak/>
        <w:t>decision</w:t>
      </w:r>
      <w:r w:rsidRPr="00A80C80">
        <w:rPr>
          <w:i w:val="0"/>
          <w:noProof w:val="0"/>
        </w:rPr>
        <w:t>, while LCNS were viewed as artificial chemical</w:t>
      </w:r>
      <w:r w:rsidR="007B4B15" w:rsidRPr="00A80C80">
        <w:rPr>
          <w:i w:val="0"/>
          <w:noProof w:val="0"/>
        </w:rPr>
        <w:t>s</w:t>
      </w:r>
      <w:r w:rsidRPr="00A80C80">
        <w:rPr>
          <w:i w:val="0"/>
          <w:noProof w:val="0"/>
        </w:rPr>
        <w:t xml:space="preserve"> that came from laboratories, and </w:t>
      </w:r>
      <w:r w:rsidR="007B4B15" w:rsidRPr="00A80C80">
        <w:rPr>
          <w:i w:val="0"/>
          <w:noProof w:val="0"/>
        </w:rPr>
        <w:t xml:space="preserve">were </w:t>
      </w:r>
      <w:r w:rsidRPr="00A80C80">
        <w:rPr>
          <w:i w:val="0"/>
          <w:noProof w:val="0"/>
        </w:rPr>
        <w:t xml:space="preserve">potentially carcinogenic. </w:t>
      </w:r>
      <w:r w:rsidR="002059AB" w:rsidRPr="00A80C80">
        <w:rPr>
          <w:i w:val="0"/>
          <w:noProof w:val="0"/>
        </w:rPr>
        <w:t xml:space="preserve">Under this </w:t>
      </w:r>
      <w:r w:rsidRPr="00A80C80">
        <w:rPr>
          <w:i w:val="0"/>
          <w:noProof w:val="0"/>
        </w:rPr>
        <w:t>sub-theme</w:t>
      </w:r>
      <w:r w:rsidR="002059AB" w:rsidRPr="00A80C80">
        <w:rPr>
          <w:i w:val="0"/>
          <w:noProof w:val="0"/>
        </w:rPr>
        <w:t>, several participants believed that sugar, LNCS and sweet-tasting foods are physically addictive, and that reducing their intake would lead to withdrawal symptoms</w:t>
      </w:r>
      <w:r w:rsidRPr="00A80C80">
        <w:rPr>
          <w:i w:val="0"/>
          <w:noProof w:val="0"/>
        </w:rPr>
        <w:t xml:space="preserve">, viewing consumption as </w:t>
      </w:r>
      <w:r w:rsidR="002059AB" w:rsidRPr="00A80C80">
        <w:rPr>
          <w:i w:val="0"/>
          <w:noProof w:val="0"/>
        </w:rPr>
        <w:t xml:space="preserve">synonymous with vices such </w:t>
      </w:r>
      <w:r w:rsidRPr="00A80C80">
        <w:rPr>
          <w:i w:val="0"/>
          <w:noProof w:val="0"/>
        </w:rPr>
        <w:t>as drug-taking</w:t>
      </w:r>
      <w:r w:rsidR="002059AB" w:rsidRPr="00A80C80">
        <w:rPr>
          <w:i w:val="0"/>
          <w:noProof w:val="0"/>
        </w:rPr>
        <w:t>.</w:t>
      </w:r>
    </w:p>
    <w:p w14:paraId="03249D49" w14:textId="77777777" w:rsidR="00B624AB" w:rsidRDefault="00B624AB" w:rsidP="00B624AB">
      <w:pPr>
        <w:pStyle w:val="MDPI22heading2"/>
        <w:ind w:left="420"/>
        <w:jc w:val="both"/>
        <w:rPr>
          <w:iCs/>
          <w:noProof w:val="0"/>
        </w:rPr>
      </w:pPr>
      <w:r w:rsidRPr="00B624AB">
        <w:rPr>
          <w:iCs/>
          <w:noProof w:val="0"/>
        </w:rPr>
        <w:t>“They’re consuming things, and probably getting hooked onto a taste (pause) without really realising it. Um and then it’s difficult for them to shake that off as they get older.” (FG3, P2)</w:t>
      </w:r>
    </w:p>
    <w:p w14:paraId="7BEFED7E" w14:textId="62C13F45" w:rsidR="00997777" w:rsidRPr="00A80C80" w:rsidRDefault="0018338C" w:rsidP="00997777">
      <w:pPr>
        <w:pStyle w:val="MDPI22heading2"/>
        <w:ind w:firstLine="420"/>
        <w:jc w:val="both"/>
        <w:rPr>
          <w:i w:val="0"/>
          <w:noProof w:val="0"/>
        </w:rPr>
      </w:pPr>
      <w:r>
        <w:rPr>
          <w:i w:val="0"/>
          <w:noProof w:val="0"/>
        </w:rPr>
        <w:t>T</w:t>
      </w:r>
      <w:r w:rsidRPr="00A80C80">
        <w:rPr>
          <w:i w:val="0"/>
          <w:noProof w:val="0"/>
        </w:rPr>
        <w:t>he sub-theme ‘Relativity’</w:t>
      </w:r>
      <w:r>
        <w:rPr>
          <w:i w:val="0"/>
          <w:noProof w:val="0"/>
        </w:rPr>
        <w:t xml:space="preserve"> </w:t>
      </w:r>
      <w:r w:rsidR="00DA5375">
        <w:rPr>
          <w:i w:val="0"/>
          <w:noProof w:val="0"/>
        </w:rPr>
        <w:t>contained</w:t>
      </w:r>
      <w:r>
        <w:rPr>
          <w:i w:val="0"/>
          <w:noProof w:val="0"/>
        </w:rPr>
        <w:t xml:space="preserve"> c</w:t>
      </w:r>
      <w:r w:rsidR="00C74F66" w:rsidRPr="00A80C80">
        <w:rPr>
          <w:i w:val="0"/>
          <w:noProof w:val="0"/>
        </w:rPr>
        <w:t xml:space="preserve">omparative considerations. </w:t>
      </w:r>
      <w:r w:rsidR="008063E5" w:rsidRPr="00A80C80">
        <w:rPr>
          <w:i w:val="0"/>
          <w:noProof w:val="0"/>
        </w:rPr>
        <w:t>S</w:t>
      </w:r>
      <w:r w:rsidR="002059AB" w:rsidRPr="00A80C80">
        <w:rPr>
          <w:i w:val="0"/>
          <w:noProof w:val="0"/>
        </w:rPr>
        <w:t>ugar and sweeteners</w:t>
      </w:r>
      <w:r w:rsidR="008063E5" w:rsidRPr="00A80C80">
        <w:rPr>
          <w:i w:val="0"/>
          <w:noProof w:val="0"/>
        </w:rPr>
        <w:t xml:space="preserve"> were viewed</w:t>
      </w:r>
      <w:r w:rsidR="002059AB" w:rsidRPr="00A80C80">
        <w:rPr>
          <w:i w:val="0"/>
          <w:noProof w:val="0"/>
        </w:rPr>
        <w:t xml:space="preserve"> not</w:t>
      </w:r>
      <w:r w:rsidR="008063E5" w:rsidRPr="00A80C80">
        <w:rPr>
          <w:i w:val="0"/>
          <w:noProof w:val="0"/>
        </w:rPr>
        <w:t xml:space="preserve"> in isolation, but in relation to each other, or </w:t>
      </w:r>
      <w:r w:rsidR="002059AB" w:rsidRPr="00A80C80">
        <w:rPr>
          <w:i w:val="0"/>
          <w:noProof w:val="0"/>
        </w:rPr>
        <w:t>other food components such as fat or salt</w:t>
      </w:r>
      <w:r w:rsidR="008063E5" w:rsidRPr="00A80C80">
        <w:rPr>
          <w:i w:val="0"/>
          <w:noProof w:val="0"/>
        </w:rPr>
        <w:t xml:space="preserve">. </w:t>
      </w:r>
      <w:r w:rsidR="002059AB" w:rsidRPr="00A80C80">
        <w:rPr>
          <w:i w:val="0"/>
          <w:noProof w:val="0"/>
        </w:rPr>
        <w:t xml:space="preserve">Comments suggested the concept of </w:t>
      </w:r>
      <w:r w:rsidR="008063E5" w:rsidRPr="00A80C80">
        <w:rPr>
          <w:i w:val="0"/>
          <w:noProof w:val="0"/>
        </w:rPr>
        <w:t>the ‘</w:t>
      </w:r>
      <w:r w:rsidR="002059AB" w:rsidRPr="00A80C80">
        <w:rPr>
          <w:noProof w:val="0"/>
        </w:rPr>
        <w:t xml:space="preserve">lesser of two </w:t>
      </w:r>
      <w:proofErr w:type="gramStart"/>
      <w:r w:rsidR="002059AB" w:rsidRPr="00A80C80">
        <w:rPr>
          <w:noProof w:val="0"/>
        </w:rPr>
        <w:t>evils</w:t>
      </w:r>
      <w:r w:rsidR="008063E5" w:rsidRPr="00A80C80">
        <w:rPr>
          <w:noProof w:val="0"/>
        </w:rPr>
        <w:t>’</w:t>
      </w:r>
      <w:proofErr w:type="gramEnd"/>
      <w:r w:rsidR="002059AB" w:rsidRPr="00A80C80">
        <w:rPr>
          <w:i w:val="0"/>
          <w:noProof w:val="0"/>
        </w:rPr>
        <w:t>. For example, LNCS</w:t>
      </w:r>
      <w:r w:rsidR="008063E5" w:rsidRPr="00A80C80">
        <w:rPr>
          <w:i w:val="0"/>
          <w:noProof w:val="0"/>
        </w:rPr>
        <w:t xml:space="preserve"> may be unhealthy </w:t>
      </w:r>
      <w:r w:rsidR="008063E5" w:rsidRPr="00A033AF">
        <w:rPr>
          <w:i w:val="0"/>
          <w:noProof w:val="0"/>
        </w:rPr>
        <w:t>chemicals</w:t>
      </w:r>
      <w:r w:rsidR="002059AB" w:rsidRPr="00A80C80">
        <w:rPr>
          <w:i w:val="0"/>
          <w:noProof w:val="0"/>
        </w:rPr>
        <w:t xml:space="preserve">, but at least they provide sweet taste without the detrimental health effects </w:t>
      </w:r>
      <w:r w:rsidR="008063E5" w:rsidRPr="00A80C80">
        <w:rPr>
          <w:i w:val="0"/>
          <w:noProof w:val="0"/>
        </w:rPr>
        <w:t xml:space="preserve">of </w:t>
      </w:r>
      <w:r w:rsidR="002059AB" w:rsidRPr="00A80C80">
        <w:rPr>
          <w:i w:val="0"/>
          <w:noProof w:val="0"/>
        </w:rPr>
        <w:t xml:space="preserve">sugar. On the other hand, sugar </w:t>
      </w:r>
      <w:r w:rsidR="008063E5" w:rsidRPr="00A80C80">
        <w:rPr>
          <w:i w:val="0"/>
          <w:noProof w:val="0"/>
        </w:rPr>
        <w:t>may contribute to weight</w:t>
      </w:r>
      <w:r w:rsidR="00A033AF">
        <w:rPr>
          <w:i w:val="0"/>
          <w:noProof w:val="0"/>
        </w:rPr>
        <w:t xml:space="preserve"> gain</w:t>
      </w:r>
      <w:r w:rsidR="008063E5" w:rsidRPr="00A80C80">
        <w:rPr>
          <w:i w:val="0"/>
          <w:noProof w:val="0"/>
        </w:rPr>
        <w:t xml:space="preserve">, </w:t>
      </w:r>
      <w:r w:rsidR="002059AB" w:rsidRPr="00A80C80">
        <w:rPr>
          <w:i w:val="0"/>
          <w:noProof w:val="0"/>
        </w:rPr>
        <w:t>but at least it does not cause cancer</w:t>
      </w:r>
      <w:r w:rsidR="00997777" w:rsidRPr="00A80C80">
        <w:rPr>
          <w:i w:val="0"/>
          <w:noProof w:val="0"/>
        </w:rPr>
        <w:t xml:space="preserve">. </w:t>
      </w:r>
    </w:p>
    <w:p w14:paraId="0155982F" w14:textId="20F1A343" w:rsidR="002059AB" w:rsidRPr="00A80C80" w:rsidRDefault="002059AB" w:rsidP="00997777">
      <w:pPr>
        <w:pStyle w:val="MDPI22heading2"/>
        <w:ind w:left="420"/>
        <w:jc w:val="both"/>
        <w:rPr>
          <w:iCs/>
          <w:noProof w:val="0"/>
        </w:rPr>
      </w:pPr>
      <w:r w:rsidRPr="00A80C80">
        <w:rPr>
          <w:iCs/>
          <w:noProof w:val="0"/>
        </w:rPr>
        <w:t>“The reason I don’t pick diet is because I heard about aspartame and I’ve heard people get tumours. It might be a myth thing but both options are bad and it’s better to do better the devil I know than I don’t.” (FG4, P1)</w:t>
      </w:r>
    </w:p>
    <w:p w14:paraId="29F89F60" w14:textId="2162E021" w:rsidR="001F583B" w:rsidRPr="00A80C80" w:rsidRDefault="00A22D37" w:rsidP="001F583B">
      <w:pPr>
        <w:pStyle w:val="MDPI22heading2"/>
        <w:jc w:val="both"/>
        <w:rPr>
          <w:i w:val="0"/>
          <w:noProof w:val="0"/>
        </w:rPr>
      </w:pPr>
      <w:r w:rsidRPr="00A80C80">
        <w:rPr>
          <w:i w:val="0"/>
          <w:noProof w:val="0"/>
        </w:rPr>
        <w:t>3</w:t>
      </w:r>
      <w:r w:rsidR="001F583B" w:rsidRPr="00A80C80">
        <w:rPr>
          <w:i w:val="0"/>
          <w:noProof w:val="0"/>
        </w:rPr>
        <w:t>.2.</w:t>
      </w:r>
      <w:r w:rsidR="000D2C97" w:rsidRPr="00A80C80">
        <w:rPr>
          <w:i w:val="0"/>
          <w:noProof w:val="0"/>
        </w:rPr>
        <w:t>3</w:t>
      </w:r>
      <w:r w:rsidR="00617F4F" w:rsidRPr="00A80C80">
        <w:rPr>
          <w:i w:val="0"/>
          <w:noProof w:val="0"/>
        </w:rPr>
        <w:t>.</w:t>
      </w:r>
      <w:r w:rsidR="001F583B" w:rsidRPr="00A80C80">
        <w:rPr>
          <w:i w:val="0"/>
          <w:noProof w:val="0"/>
        </w:rPr>
        <w:t xml:space="preserve"> Personal Relevance</w:t>
      </w:r>
    </w:p>
    <w:p w14:paraId="5BD0E331" w14:textId="18D34B1A" w:rsidR="00AE396A" w:rsidRPr="00A80C80" w:rsidRDefault="001F583B" w:rsidP="00AE396A">
      <w:pPr>
        <w:pStyle w:val="MDPI22heading2"/>
        <w:jc w:val="both"/>
        <w:rPr>
          <w:i w:val="0"/>
          <w:noProof w:val="0"/>
        </w:rPr>
      </w:pPr>
      <w:r w:rsidRPr="00A80C80">
        <w:rPr>
          <w:i w:val="0"/>
          <w:noProof w:val="0"/>
        </w:rPr>
        <w:t xml:space="preserve">|| </w:t>
      </w:r>
      <w:r w:rsidR="00C74F66" w:rsidRPr="00A80C80">
        <w:rPr>
          <w:i w:val="0"/>
          <w:noProof w:val="0"/>
        </w:rPr>
        <w:t>To</w:t>
      </w:r>
      <w:r w:rsidRPr="00A80C80">
        <w:rPr>
          <w:i w:val="0"/>
          <w:noProof w:val="0"/>
        </w:rPr>
        <w:t xml:space="preserve"> be concerned </w:t>
      </w:r>
      <w:r w:rsidR="00D42012" w:rsidRPr="00A80C80">
        <w:rPr>
          <w:i w:val="0"/>
          <w:noProof w:val="0"/>
        </w:rPr>
        <w:t xml:space="preserve">personally </w:t>
      </w:r>
      <w:r w:rsidRPr="00A80C80">
        <w:rPr>
          <w:i w:val="0"/>
          <w:noProof w:val="0"/>
        </w:rPr>
        <w:t xml:space="preserve">and/or </w:t>
      </w:r>
      <w:r w:rsidR="00D42012" w:rsidRPr="00A80C80">
        <w:rPr>
          <w:i w:val="0"/>
          <w:noProof w:val="0"/>
        </w:rPr>
        <w:t xml:space="preserve">to </w:t>
      </w:r>
      <w:r w:rsidRPr="00A80C80">
        <w:rPr>
          <w:i w:val="0"/>
          <w:noProof w:val="0"/>
        </w:rPr>
        <w:t xml:space="preserve">change </w:t>
      </w:r>
      <w:r w:rsidR="00D42012" w:rsidRPr="00A80C80">
        <w:rPr>
          <w:i w:val="0"/>
          <w:noProof w:val="0"/>
        </w:rPr>
        <w:t xml:space="preserve">one’s own </w:t>
      </w:r>
      <w:r w:rsidRPr="00A80C80">
        <w:rPr>
          <w:i w:val="0"/>
          <w:noProof w:val="0"/>
        </w:rPr>
        <w:t>behaviour.</w:t>
      </w:r>
    </w:p>
    <w:p w14:paraId="5D0C7488" w14:textId="615BE260" w:rsidR="0030547B" w:rsidRPr="00A80C80" w:rsidRDefault="00AE396A" w:rsidP="00622BED">
      <w:pPr>
        <w:pStyle w:val="MDPI22heading2"/>
        <w:ind w:firstLine="420"/>
        <w:jc w:val="both"/>
        <w:rPr>
          <w:i w:val="0"/>
          <w:noProof w:val="0"/>
        </w:rPr>
      </w:pPr>
      <w:r w:rsidRPr="00A80C80">
        <w:rPr>
          <w:i w:val="0"/>
          <w:noProof w:val="0"/>
        </w:rPr>
        <w:t>While t</w:t>
      </w:r>
      <w:r w:rsidR="00C74F66" w:rsidRPr="00A80C80">
        <w:rPr>
          <w:i w:val="0"/>
          <w:noProof w:val="0"/>
        </w:rPr>
        <w:t>he themes ‘Value’ and ‘Angle’ we</w:t>
      </w:r>
      <w:r w:rsidRPr="00A80C80">
        <w:rPr>
          <w:i w:val="0"/>
          <w:noProof w:val="0"/>
        </w:rPr>
        <w:t xml:space="preserve">re generic in nature, many </w:t>
      </w:r>
      <w:r w:rsidR="00C74F66" w:rsidRPr="00A80C80">
        <w:rPr>
          <w:i w:val="0"/>
          <w:noProof w:val="0"/>
        </w:rPr>
        <w:t>concepts</w:t>
      </w:r>
      <w:r w:rsidRPr="00A80C80">
        <w:rPr>
          <w:i w:val="0"/>
          <w:noProof w:val="0"/>
        </w:rPr>
        <w:t xml:space="preserve"> were </w:t>
      </w:r>
      <w:r w:rsidR="005B4F4B" w:rsidRPr="00A80C80">
        <w:rPr>
          <w:i w:val="0"/>
          <w:noProof w:val="0"/>
        </w:rPr>
        <w:t xml:space="preserve">considered </w:t>
      </w:r>
      <w:r w:rsidR="009E59B2" w:rsidRPr="00A80C80">
        <w:rPr>
          <w:i w:val="0"/>
          <w:noProof w:val="0"/>
        </w:rPr>
        <w:t xml:space="preserve">to </w:t>
      </w:r>
      <w:r w:rsidR="00C74F66" w:rsidRPr="00A80C80">
        <w:rPr>
          <w:i w:val="0"/>
          <w:noProof w:val="0"/>
        </w:rPr>
        <w:t>affect</w:t>
      </w:r>
      <w:r w:rsidR="009E59B2" w:rsidRPr="00A80C80">
        <w:rPr>
          <w:i w:val="0"/>
          <w:noProof w:val="0"/>
        </w:rPr>
        <w:t xml:space="preserve"> different individuals</w:t>
      </w:r>
      <w:r w:rsidR="00C74F66" w:rsidRPr="00A80C80">
        <w:rPr>
          <w:i w:val="0"/>
          <w:noProof w:val="0"/>
        </w:rPr>
        <w:t xml:space="preserve"> differently</w:t>
      </w:r>
      <w:r w:rsidR="009E59B2" w:rsidRPr="00A80C80">
        <w:rPr>
          <w:i w:val="0"/>
          <w:noProof w:val="0"/>
        </w:rPr>
        <w:t xml:space="preserve">, including </w:t>
      </w:r>
      <w:r w:rsidR="00C74F66" w:rsidRPr="00A80C80">
        <w:rPr>
          <w:i w:val="0"/>
          <w:noProof w:val="0"/>
        </w:rPr>
        <w:t>the idea that some concepts</w:t>
      </w:r>
      <w:r w:rsidR="009E59B2" w:rsidRPr="00A80C80">
        <w:rPr>
          <w:i w:val="0"/>
          <w:noProof w:val="0"/>
        </w:rPr>
        <w:t xml:space="preserve"> were relevant to </w:t>
      </w:r>
      <w:r w:rsidR="00115756">
        <w:rPr>
          <w:i w:val="0"/>
          <w:noProof w:val="0"/>
        </w:rPr>
        <w:t>“me”</w:t>
      </w:r>
      <w:r w:rsidR="009E59B2" w:rsidRPr="00A80C80">
        <w:rPr>
          <w:i w:val="0"/>
          <w:noProof w:val="0"/>
        </w:rPr>
        <w:t>, while other</w:t>
      </w:r>
      <w:r w:rsidR="00B72EFC" w:rsidRPr="00A80C80">
        <w:rPr>
          <w:i w:val="0"/>
          <w:noProof w:val="0"/>
        </w:rPr>
        <w:t xml:space="preserve"> concept</w:t>
      </w:r>
      <w:r w:rsidR="00C74F66" w:rsidRPr="00A80C80">
        <w:rPr>
          <w:i w:val="0"/>
          <w:noProof w:val="0"/>
        </w:rPr>
        <w:t>s</w:t>
      </w:r>
      <w:r w:rsidR="009E59B2" w:rsidRPr="00A80C80">
        <w:rPr>
          <w:i w:val="0"/>
          <w:noProof w:val="0"/>
        </w:rPr>
        <w:t xml:space="preserve"> were more relevant to other people.</w:t>
      </w:r>
      <w:r w:rsidR="005B4F4B" w:rsidRPr="00A80C80">
        <w:rPr>
          <w:i w:val="0"/>
          <w:noProof w:val="0"/>
        </w:rPr>
        <w:t xml:space="preserve"> Many </w:t>
      </w:r>
      <w:r w:rsidR="001F583B" w:rsidRPr="00A80C80">
        <w:rPr>
          <w:i w:val="0"/>
          <w:noProof w:val="0"/>
        </w:rPr>
        <w:t>reasons</w:t>
      </w:r>
      <w:r w:rsidR="005B4F4B" w:rsidRPr="00A80C80">
        <w:rPr>
          <w:i w:val="0"/>
          <w:noProof w:val="0"/>
        </w:rPr>
        <w:t xml:space="preserve"> were given</w:t>
      </w:r>
      <w:r w:rsidR="00D42012" w:rsidRPr="00A80C80">
        <w:rPr>
          <w:i w:val="0"/>
          <w:noProof w:val="0"/>
        </w:rPr>
        <w:t xml:space="preserve"> for an individual</w:t>
      </w:r>
      <w:r w:rsidR="001F583B" w:rsidRPr="00A80C80">
        <w:rPr>
          <w:i w:val="0"/>
          <w:noProof w:val="0"/>
        </w:rPr>
        <w:t xml:space="preserve"> to be personally concerned with </w:t>
      </w:r>
      <w:r w:rsidR="004D69A5" w:rsidRPr="00A80C80">
        <w:rPr>
          <w:i w:val="0"/>
          <w:noProof w:val="0"/>
        </w:rPr>
        <w:t>sugar, sweeteners and sweet-tasting foods</w:t>
      </w:r>
      <w:r w:rsidR="001F583B" w:rsidRPr="00A80C80">
        <w:rPr>
          <w:i w:val="0"/>
          <w:noProof w:val="0"/>
        </w:rPr>
        <w:t xml:space="preserve">, </w:t>
      </w:r>
      <w:r w:rsidR="00C74F66" w:rsidRPr="00A80C80">
        <w:rPr>
          <w:i w:val="0"/>
          <w:noProof w:val="0"/>
        </w:rPr>
        <w:t>and individuals could view</w:t>
      </w:r>
      <w:r w:rsidR="001F583B" w:rsidRPr="00A80C80">
        <w:rPr>
          <w:i w:val="0"/>
          <w:noProof w:val="0"/>
        </w:rPr>
        <w:t xml:space="preserve"> these food items </w:t>
      </w:r>
      <w:r w:rsidR="00D42012" w:rsidRPr="00A80C80">
        <w:rPr>
          <w:i w:val="0"/>
          <w:noProof w:val="0"/>
        </w:rPr>
        <w:t>negatively</w:t>
      </w:r>
      <w:r w:rsidR="001F583B" w:rsidRPr="00A80C80">
        <w:rPr>
          <w:i w:val="0"/>
          <w:noProof w:val="0"/>
        </w:rPr>
        <w:t xml:space="preserve">, but </w:t>
      </w:r>
      <w:r w:rsidR="001E5ABE" w:rsidRPr="00A80C80">
        <w:rPr>
          <w:i w:val="0"/>
          <w:noProof w:val="0"/>
        </w:rPr>
        <w:t>did</w:t>
      </w:r>
      <w:r w:rsidR="001F583B" w:rsidRPr="00A80C80">
        <w:rPr>
          <w:i w:val="0"/>
          <w:noProof w:val="0"/>
        </w:rPr>
        <w:t xml:space="preserve"> not see themselves as need</w:t>
      </w:r>
      <w:r w:rsidR="00C74F66" w:rsidRPr="00A80C80">
        <w:rPr>
          <w:i w:val="0"/>
          <w:noProof w:val="0"/>
        </w:rPr>
        <w:t>ing</w:t>
      </w:r>
      <w:r w:rsidR="002C278C" w:rsidRPr="00A80C80">
        <w:rPr>
          <w:i w:val="0"/>
          <w:noProof w:val="0"/>
        </w:rPr>
        <w:t xml:space="preserve"> to reduce their intake</w:t>
      </w:r>
      <w:r w:rsidR="00B72EFC" w:rsidRPr="00A80C80">
        <w:rPr>
          <w:i w:val="0"/>
          <w:noProof w:val="0"/>
        </w:rPr>
        <w:t>s</w:t>
      </w:r>
      <w:r w:rsidR="001F583B" w:rsidRPr="00A80C80">
        <w:rPr>
          <w:i w:val="0"/>
          <w:noProof w:val="0"/>
        </w:rPr>
        <w:t>. Alternatively</w:t>
      </w:r>
      <w:r w:rsidR="001F583B" w:rsidRPr="00115756">
        <w:rPr>
          <w:i w:val="0"/>
          <w:noProof w:val="0"/>
        </w:rPr>
        <w:t>,</w:t>
      </w:r>
      <w:r w:rsidR="00C11001" w:rsidRPr="00115756">
        <w:rPr>
          <w:i w:val="0"/>
          <w:noProof w:val="0"/>
        </w:rPr>
        <w:t xml:space="preserve"> some participants identified themselves as people who needed to chan</w:t>
      </w:r>
      <w:r w:rsidR="00115756" w:rsidRPr="00115756">
        <w:rPr>
          <w:i w:val="0"/>
          <w:noProof w:val="0"/>
        </w:rPr>
        <w:t>g</w:t>
      </w:r>
      <w:r w:rsidR="00C11001" w:rsidRPr="00115756">
        <w:rPr>
          <w:i w:val="0"/>
          <w:noProof w:val="0"/>
        </w:rPr>
        <w:t xml:space="preserve">e and thus </w:t>
      </w:r>
      <w:r w:rsidR="00115756">
        <w:rPr>
          <w:i w:val="0"/>
          <w:noProof w:val="0"/>
        </w:rPr>
        <w:t xml:space="preserve">viewed </w:t>
      </w:r>
      <w:r w:rsidR="00C11001" w:rsidRPr="00115756">
        <w:rPr>
          <w:i w:val="0"/>
          <w:noProof w:val="0"/>
        </w:rPr>
        <w:t xml:space="preserve">intake modifications as relevant to them. </w:t>
      </w:r>
      <w:r w:rsidR="001F583B" w:rsidRPr="00115756">
        <w:rPr>
          <w:i w:val="0"/>
          <w:noProof w:val="0"/>
        </w:rPr>
        <w:t>In</w:t>
      </w:r>
      <w:r w:rsidR="001F583B" w:rsidRPr="00A80C80">
        <w:rPr>
          <w:i w:val="0"/>
          <w:noProof w:val="0"/>
        </w:rPr>
        <w:t xml:space="preserve"> this theme, attitudes towards sugar reduction strategies </w:t>
      </w:r>
      <w:r w:rsidR="00D42012" w:rsidRPr="00A80C80">
        <w:rPr>
          <w:i w:val="0"/>
          <w:noProof w:val="0"/>
        </w:rPr>
        <w:t>focussed on specific population groups</w:t>
      </w:r>
      <w:r w:rsidR="00E8786D" w:rsidRPr="00A80C80">
        <w:rPr>
          <w:i w:val="0"/>
          <w:noProof w:val="0"/>
        </w:rPr>
        <w:t>:</w:t>
      </w:r>
      <w:r w:rsidR="004D69A5" w:rsidRPr="00A80C80">
        <w:rPr>
          <w:i w:val="0"/>
          <w:noProof w:val="0"/>
        </w:rPr>
        <w:t xml:space="preserve"> </w:t>
      </w:r>
      <w:r w:rsidR="001F583B" w:rsidRPr="00A80C80">
        <w:rPr>
          <w:i w:val="0"/>
          <w:noProof w:val="0"/>
        </w:rPr>
        <w:t>the young, old, children, parents, pregnant women, people of lower socio-economic status, or people with obesity</w:t>
      </w:r>
      <w:r w:rsidR="002C278C" w:rsidRPr="00A80C80">
        <w:rPr>
          <w:i w:val="0"/>
          <w:noProof w:val="0"/>
        </w:rPr>
        <w:t xml:space="preserve"> or diabetes</w:t>
      </w:r>
      <w:r w:rsidR="001F583B" w:rsidRPr="00A80C80">
        <w:rPr>
          <w:i w:val="0"/>
          <w:noProof w:val="0"/>
        </w:rPr>
        <w:t xml:space="preserve">. There was general consensus that the effectiveness of strategies </w:t>
      </w:r>
      <w:r w:rsidR="00D42012" w:rsidRPr="00A80C80">
        <w:rPr>
          <w:i w:val="0"/>
          <w:noProof w:val="0"/>
        </w:rPr>
        <w:t xml:space="preserve">would </w:t>
      </w:r>
      <w:r w:rsidR="001F583B" w:rsidRPr="00A80C80">
        <w:rPr>
          <w:i w:val="0"/>
          <w:noProof w:val="0"/>
        </w:rPr>
        <w:t xml:space="preserve">largely depend on the target audience and </w:t>
      </w:r>
      <w:r w:rsidR="00D42012" w:rsidRPr="00A80C80">
        <w:rPr>
          <w:i w:val="0"/>
          <w:noProof w:val="0"/>
        </w:rPr>
        <w:t xml:space="preserve">that </w:t>
      </w:r>
      <w:r w:rsidR="001F583B" w:rsidRPr="00A80C80">
        <w:rPr>
          <w:i w:val="0"/>
          <w:noProof w:val="0"/>
        </w:rPr>
        <w:t xml:space="preserve">appropriate intakes differ across </w:t>
      </w:r>
      <w:r w:rsidR="001361EE" w:rsidRPr="00A80C80">
        <w:rPr>
          <w:i w:val="0"/>
          <w:noProof w:val="0"/>
        </w:rPr>
        <w:t>individuals;</w:t>
      </w:r>
      <w:r w:rsidR="001F583B" w:rsidRPr="00A80C80">
        <w:rPr>
          <w:i w:val="0"/>
          <w:noProof w:val="0"/>
        </w:rPr>
        <w:t xml:space="preserve"> hence strategies should be personalised.</w:t>
      </w:r>
    </w:p>
    <w:p w14:paraId="40E4A30F" w14:textId="60911B63" w:rsidR="001F583B" w:rsidRPr="00A80C80" w:rsidRDefault="0030547B" w:rsidP="00115756">
      <w:pPr>
        <w:pStyle w:val="MDPI22heading2"/>
        <w:ind w:firstLine="420"/>
        <w:jc w:val="both"/>
        <w:rPr>
          <w:i w:val="0"/>
          <w:noProof w:val="0"/>
        </w:rPr>
      </w:pPr>
      <w:r w:rsidRPr="00A80C80">
        <w:rPr>
          <w:i w:val="0"/>
          <w:noProof w:val="0"/>
        </w:rPr>
        <w:t>Personal relevance was described in relation to</w:t>
      </w:r>
      <w:r w:rsidR="00E8786D" w:rsidRPr="00A80C80">
        <w:rPr>
          <w:i w:val="0"/>
          <w:noProof w:val="0"/>
        </w:rPr>
        <w:t xml:space="preserve"> a number of specific characteristics.</w:t>
      </w:r>
      <w:r w:rsidRPr="00A80C80">
        <w:rPr>
          <w:i w:val="0"/>
          <w:noProof w:val="0"/>
        </w:rPr>
        <w:t xml:space="preserve"> </w:t>
      </w:r>
      <w:r w:rsidR="00E8786D" w:rsidRPr="00A80C80">
        <w:rPr>
          <w:i w:val="0"/>
          <w:noProof w:val="0"/>
        </w:rPr>
        <w:t xml:space="preserve">The </w:t>
      </w:r>
      <w:r w:rsidR="001F583B" w:rsidRPr="00A80C80">
        <w:rPr>
          <w:i w:val="0"/>
          <w:noProof w:val="0"/>
        </w:rPr>
        <w:t>‘Health and Body Image’</w:t>
      </w:r>
      <w:r w:rsidR="00E8786D" w:rsidRPr="00A80C80">
        <w:rPr>
          <w:i w:val="0"/>
          <w:noProof w:val="0"/>
        </w:rPr>
        <w:t xml:space="preserve"> sub-theme included references to </w:t>
      </w:r>
      <w:r w:rsidR="001F583B" w:rsidRPr="00A80C80">
        <w:rPr>
          <w:i w:val="0"/>
          <w:noProof w:val="0"/>
        </w:rPr>
        <w:t>how a person th</w:t>
      </w:r>
      <w:r w:rsidR="00234B57" w:rsidRPr="00A80C80">
        <w:rPr>
          <w:i w:val="0"/>
          <w:noProof w:val="0"/>
        </w:rPr>
        <w:t>ought</w:t>
      </w:r>
      <w:r w:rsidR="001F583B" w:rsidRPr="00A80C80">
        <w:rPr>
          <w:i w:val="0"/>
          <w:noProof w:val="0"/>
        </w:rPr>
        <w:t xml:space="preserve"> he or she look</w:t>
      </w:r>
      <w:r w:rsidR="00234B57" w:rsidRPr="00A80C80">
        <w:rPr>
          <w:i w:val="0"/>
          <w:noProof w:val="0"/>
        </w:rPr>
        <w:t>ed</w:t>
      </w:r>
      <w:r w:rsidR="001F583B" w:rsidRPr="00A80C80">
        <w:rPr>
          <w:i w:val="0"/>
          <w:noProof w:val="0"/>
        </w:rPr>
        <w:t xml:space="preserve"> in terms of body size and skin, and how healthy a person </w:t>
      </w:r>
      <w:r w:rsidR="00234B57" w:rsidRPr="00A80C80">
        <w:rPr>
          <w:i w:val="0"/>
          <w:noProof w:val="0"/>
        </w:rPr>
        <w:t>thought</w:t>
      </w:r>
      <w:r w:rsidR="001F583B" w:rsidRPr="00A80C80">
        <w:rPr>
          <w:i w:val="0"/>
          <w:noProof w:val="0"/>
        </w:rPr>
        <w:t xml:space="preserve"> he or she </w:t>
      </w:r>
      <w:r w:rsidR="00234B57" w:rsidRPr="00A80C80">
        <w:rPr>
          <w:i w:val="0"/>
          <w:noProof w:val="0"/>
        </w:rPr>
        <w:t>was.</w:t>
      </w:r>
      <w:r w:rsidR="00115756">
        <w:rPr>
          <w:i w:val="0"/>
          <w:noProof w:val="0"/>
        </w:rPr>
        <w:t xml:space="preserve"> </w:t>
      </w:r>
      <w:r w:rsidR="001F583B" w:rsidRPr="00A80C80">
        <w:rPr>
          <w:i w:val="0"/>
          <w:noProof w:val="0"/>
        </w:rPr>
        <w:t xml:space="preserve">Comments </w:t>
      </w:r>
      <w:r w:rsidR="00E8786D" w:rsidRPr="00A80C80">
        <w:rPr>
          <w:i w:val="0"/>
          <w:noProof w:val="0"/>
        </w:rPr>
        <w:t xml:space="preserve">under the ‘Generation and Age’ sub-theme reflected </w:t>
      </w:r>
      <w:r w:rsidR="001F583B" w:rsidRPr="00A80C80">
        <w:rPr>
          <w:i w:val="0"/>
          <w:noProof w:val="0"/>
        </w:rPr>
        <w:t>belief</w:t>
      </w:r>
      <w:r w:rsidR="00E8786D" w:rsidRPr="00A80C80">
        <w:rPr>
          <w:i w:val="0"/>
          <w:noProof w:val="0"/>
        </w:rPr>
        <w:t>s</w:t>
      </w:r>
      <w:r w:rsidR="001F583B" w:rsidRPr="00A80C80">
        <w:rPr>
          <w:i w:val="0"/>
          <w:noProof w:val="0"/>
        </w:rPr>
        <w:t xml:space="preserve"> that taste preferences change with time and age, </w:t>
      </w:r>
      <w:r w:rsidR="00E8786D" w:rsidRPr="00A80C80">
        <w:rPr>
          <w:i w:val="0"/>
          <w:noProof w:val="0"/>
        </w:rPr>
        <w:t>such</w:t>
      </w:r>
      <w:r w:rsidR="001F583B" w:rsidRPr="00A80C80">
        <w:rPr>
          <w:i w:val="0"/>
          <w:noProof w:val="0"/>
        </w:rPr>
        <w:t xml:space="preserve"> that as one age</w:t>
      </w:r>
      <w:r w:rsidR="0092159B" w:rsidRPr="00A80C80">
        <w:rPr>
          <w:i w:val="0"/>
          <w:noProof w:val="0"/>
        </w:rPr>
        <w:t>s</w:t>
      </w:r>
      <w:r w:rsidR="001F583B" w:rsidRPr="00A80C80">
        <w:rPr>
          <w:i w:val="0"/>
          <w:noProof w:val="0"/>
        </w:rPr>
        <w:t xml:space="preserve"> one </w:t>
      </w:r>
      <w:r w:rsidR="00B10921" w:rsidRPr="00A80C80">
        <w:rPr>
          <w:i w:val="0"/>
          <w:noProof w:val="0"/>
        </w:rPr>
        <w:t>might</w:t>
      </w:r>
      <w:r w:rsidR="001F583B" w:rsidRPr="00A80C80">
        <w:rPr>
          <w:i w:val="0"/>
          <w:noProof w:val="0"/>
        </w:rPr>
        <w:t xml:space="preserve"> prefer and desire sweet</w:t>
      </w:r>
      <w:r w:rsidR="00653E5C" w:rsidRPr="00A80C80">
        <w:rPr>
          <w:i w:val="0"/>
          <w:noProof w:val="0"/>
        </w:rPr>
        <w:t>-tasting</w:t>
      </w:r>
      <w:r w:rsidR="001F583B" w:rsidRPr="00A80C80">
        <w:rPr>
          <w:i w:val="0"/>
          <w:noProof w:val="0"/>
        </w:rPr>
        <w:t xml:space="preserve"> foods less, rendering intake re</w:t>
      </w:r>
      <w:r w:rsidR="005B4F4B" w:rsidRPr="00A80C80">
        <w:rPr>
          <w:i w:val="0"/>
          <w:noProof w:val="0"/>
        </w:rPr>
        <w:t>duction irrelevant to those of older ages</w:t>
      </w:r>
      <w:r w:rsidR="001F583B" w:rsidRPr="00A80C80">
        <w:rPr>
          <w:i w:val="0"/>
          <w:noProof w:val="0"/>
        </w:rPr>
        <w:t>.</w:t>
      </w:r>
      <w:r w:rsidR="00115756">
        <w:rPr>
          <w:i w:val="0"/>
          <w:noProof w:val="0"/>
        </w:rPr>
        <w:t xml:space="preserve"> </w:t>
      </w:r>
      <w:r w:rsidR="002C4E7E" w:rsidRPr="00A80C80">
        <w:rPr>
          <w:i w:val="0"/>
          <w:noProof w:val="0"/>
        </w:rPr>
        <w:t xml:space="preserve">Personal relevance in terms of </w:t>
      </w:r>
      <w:r w:rsidR="001F583B" w:rsidRPr="00A80C80">
        <w:rPr>
          <w:i w:val="0"/>
          <w:noProof w:val="0"/>
        </w:rPr>
        <w:t>‘Socio-Economic Status’</w:t>
      </w:r>
      <w:r w:rsidR="002C4E7E" w:rsidRPr="00A80C80">
        <w:rPr>
          <w:i w:val="0"/>
          <w:noProof w:val="0"/>
        </w:rPr>
        <w:t xml:space="preserve"> </w:t>
      </w:r>
      <w:r w:rsidR="00AB20E6" w:rsidRPr="00A80C80">
        <w:rPr>
          <w:i w:val="0"/>
          <w:noProof w:val="0"/>
        </w:rPr>
        <w:t>refer</w:t>
      </w:r>
      <w:r w:rsidR="004D5448" w:rsidRPr="00A80C80">
        <w:rPr>
          <w:i w:val="0"/>
          <w:noProof w:val="0"/>
        </w:rPr>
        <w:t>red</w:t>
      </w:r>
      <w:r w:rsidR="00AB20E6" w:rsidRPr="00A80C80">
        <w:rPr>
          <w:i w:val="0"/>
          <w:noProof w:val="0"/>
        </w:rPr>
        <w:t xml:space="preserve"> to perceptions of</w:t>
      </w:r>
      <w:r w:rsidR="001F583B" w:rsidRPr="00A80C80">
        <w:rPr>
          <w:i w:val="0"/>
          <w:noProof w:val="0"/>
        </w:rPr>
        <w:t xml:space="preserve"> economic and social class in relation to others, </w:t>
      </w:r>
      <w:r w:rsidR="005B4F4B" w:rsidRPr="00A80C80">
        <w:rPr>
          <w:i w:val="0"/>
          <w:noProof w:val="0"/>
        </w:rPr>
        <w:t xml:space="preserve">as </w:t>
      </w:r>
      <w:r w:rsidR="001F583B" w:rsidRPr="00A80C80">
        <w:rPr>
          <w:i w:val="0"/>
          <w:noProof w:val="0"/>
        </w:rPr>
        <w:t>a combination of income, education and occupation.</w:t>
      </w:r>
    </w:p>
    <w:p w14:paraId="06FD3CE6" w14:textId="48A75CCA" w:rsidR="001F583B" w:rsidRPr="00A80C80" w:rsidRDefault="005B4F4B" w:rsidP="00BD5FC9">
      <w:pPr>
        <w:pStyle w:val="MDPI22heading2"/>
        <w:ind w:firstLine="420"/>
        <w:jc w:val="both"/>
        <w:rPr>
          <w:i w:val="0"/>
          <w:noProof w:val="0"/>
        </w:rPr>
      </w:pPr>
      <w:r w:rsidRPr="00A80C80">
        <w:rPr>
          <w:i w:val="0"/>
          <w:noProof w:val="0"/>
        </w:rPr>
        <w:t>More individualised involvement and i</w:t>
      </w:r>
      <w:r w:rsidR="001F583B" w:rsidRPr="00A80C80">
        <w:rPr>
          <w:i w:val="0"/>
          <w:noProof w:val="0"/>
        </w:rPr>
        <w:t xml:space="preserve">nterest in consuming </w:t>
      </w:r>
      <w:r w:rsidR="00653E5C" w:rsidRPr="00A80C80">
        <w:rPr>
          <w:i w:val="0"/>
          <w:noProof w:val="0"/>
        </w:rPr>
        <w:t>sugar, sweeteners and sweet-tasting foods</w:t>
      </w:r>
      <w:r w:rsidR="001F583B" w:rsidRPr="00A80C80">
        <w:rPr>
          <w:i w:val="0"/>
          <w:noProof w:val="0"/>
        </w:rPr>
        <w:t xml:space="preserve"> </w:t>
      </w:r>
      <w:r w:rsidR="00B316EB" w:rsidRPr="00A80C80">
        <w:rPr>
          <w:i w:val="0"/>
          <w:noProof w:val="0"/>
        </w:rPr>
        <w:t>were</w:t>
      </w:r>
      <w:r w:rsidR="00AB20E6" w:rsidRPr="00A80C80">
        <w:rPr>
          <w:i w:val="0"/>
          <w:noProof w:val="0"/>
        </w:rPr>
        <w:t xml:space="preserve"> </w:t>
      </w:r>
      <w:r w:rsidRPr="00A80C80">
        <w:rPr>
          <w:i w:val="0"/>
          <w:noProof w:val="0"/>
        </w:rPr>
        <w:t>reflected</w:t>
      </w:r>
      <w:r w:rsidR="00AB20E6" w:rsidRPr="00A80C80">
        <w:rPr>
          <w:i w:val="0"/>
          <w:noProof w:val="0"/>
        </w:rPr>
        <w:t xml:space="preserve"> in the sub-theme</w:t>
      </w:r>
      <w:r w:rsidR="001F583B" w:rsidRPr="00A80C80">
        <w:rPr>
          <w:i w:val="0"/>
          <w:noProof w:val="0"/>
        </w:rPr>
        <w:t xml:space="preserve"> ‘Stake’. </w:t>
      </w:r>
      <w:r w:rsidRPr="00A80C80">
        <w:rPr>
          <w:i w:val="0"/>
          <w:noProof w:val="0"/>
        </w:rPr>
        <w:t>S</w:t>
      </w:r>
      <w:r w:rsidR="001F583B" w:rsidRPr="00A80C80">
        <w:rPr>
          <w:i w:val="0"/>
          <w:noProof w:val="0"/>
        </w:rPr>
        <w:t xml:space="preserve">ome individuals </w:t>
      </w:r>
      <w:r w:rsidRPr="00A80C80">
        <w:rPr>
          <w:i w:val="0"/>
          <w:noProof w:val="0"/>
        </w:rPr>
        <w:t>felt that</w:t>
      </w:r>
      <w:r w:rsidR="001F583B" w:rsidRPr="00A80C80">
        <w:rPr>
          <w:i w:val="0"/>
          <w:noProof w:val="0"/>
        </w:rPr>
        <w:t xml:space="preserve"> they had higher tendencies than others to crave sweet or sugary foods,</w:t>
      </w:r>
      <w:r w:rsidR="00CC3AEC" w:rsidRPr="00A80C80">
        <w:rPr>
          <w:i w:val="0"/>
          <w:noProof w:val="0"/>
        </w:rPr>
        <w:t xml:space="preserve"> associated intake with socially-desirable traits,</w:t>
      </w:r>
      <w:r w:rsidR="001F583B" w:rsidRPr="00A80C80">
        <w:rPr>
          <w:i w:val="0"/>
          <w:noProof w:val="0"/>
        </w:rPr>
        <w:t xml:space="preserve"> or saw </w:t>
      </w:r>
      <w:r w:rsidR="00653E5C" w:rsidRPr="00A80C80">
        <w:rPr>
          <w:i w:val="0"/>
          <w:noProof w:val="0"/>
        </w:rPr>
        <w:t>sweet-tasting</w:t>
      </w:r>
      <w:r w:rsidR="001F583B" w:rsidRPr="00A80C80">
        <w:rPr>
          <w:i w:val="0"/>
          <w:noProof w:val="0"/>
        </w:rPr>
        <w:t xml:space="preserve"> foods as staples, hence they had a </w:t>
      </w:r>
      <w:r w:rsidR="002D445C" w:rsidRPr="00A80C80">
        <w:rPr>
          <w:i w:val="0"/>
          <w:noProof w:val="0"/>
        </w:rPr>
        <w:t>greater investment when</w:t>
      </w:r>
      <w:r w:rsidR="001F583B" w:rsidRPr="00A80C80">
        <w:rPr>
          <w:i w:val="0"/>
          <w:noProof w:val="0"/>
        </w:rPr>
        <w:t xml:space="preserve"> taking action towards consumption. </w:t>
      </w:r>
      <w:r w:rsidR="00CC0E14">
        <w:rPr>
          <w:i w:val="0"/>
          <w:noProof w:val="0"/>
        </w:rPr>
        <w:t>Conversely,</w:t>
      </w:r>
      <w:r w:rsidR="001F583B" w:rsidRPr="00A80C80">
        <w:rPr>
          <w:i w:val="0"/>
          <w:noProof w:val="0"/>
        </w:rPr>
        <w:t xml:space="preserve"> some participants expressed that sugar reduction is less of a priority when they were faced with a myriad of </w:t>
      </w:r>
      <w:r w:rsidR="001F583B" w:rsidRPr="00115756">
        <w:rPr>
          <w:i w:val="0"/>
          <w:noProof w:val="0"/>
        </w:rPr>
        <w:t>challenges</w:t>
      </w:r>
      <w:r w:rsidR="00CC0E14" w:rsidRPr="00115756">
        <w:rPr>
          <w:i w:val="0"/>
          <w:noProof w:val="0"/>
        </w:rPr>
        <w:t xml:space="preserve">, such as </w:t>
      </w:r>
      <w:r w:rsidR="00115756" w:rsidRPr="00115756">
        <w:rPr>
          <w:i w:val="0"/>
          <w:noProof w:val="0"/>
        </w:rPr>
        <w:t xml:space="preserve">a </w:t>
      </w:r>
      <w:r w:rsidR="00CC0E14" w:rsidRPr="00115756">
        <w:rPr>
          <w:i w:val="0"/>
          <w:noProof w:val="0"/>
        </w:rPr>
        <w:t>heavy workload</w:t>
      </w:r>
      <w:r w:rsidR="00115756">
        <w:rPr>
          <w:i w:val="0"/>
          <w:noProof w:val="0"/>
        </w:rPr>
        <w:t xml:space="preserve"> or family commitments</w:t>
      </w:r>
      <w:r w:rsidR="00CC0E14" w:rsidRPr="00115756">
        <w:rPr>
          <w:i w:val="0"/>
          <w:noProof w:val="0"/>
        </w:rPr>
        <w:t>.</w:t>
      </w:r>
    </w:p>
    <w:p w14:paraId="3C15FDB3" w14:textId="6CD6DC49" w:rsidR="001F583B" w:rsidRPr="00A80C80" w:rsidRDefault="001F583B" w:rsidP="00BD5FC9">
      <w:pPr>
        <w:pStyle w:val="MDPI22heading2"/>
        <w:ind w:left="420"/>
        <w:jc w:val="both"/>
        <w:rPr>
          <w:iCs/>
          <w:noProof w:val="0"/>
          <w:lang w:eastAsia="zh-CN"/>
        </w:rPr>
      </w:pPr>
      <w:r w:rsidRPr="00A80C80">
        <w:rPr>
          <w:iCs/>
          <w:noProof w:val="0"/>
        </w:rPr>
        <w:t xml:space="preserve">“Although there </w:t>
      </w:r>
      <w:proofErr w:type="gramStart"/>
      <w:r w:rsidRPr="00A80C80">
        <w:rPr>
          <w:iCs/>
          <w:noProof w:val="0"/>
        </w:rPr>
        <w:t>are</w:t>
      </w:r>
      <w:proofErr w:type="gramEnd"/>
      <w:r w:rsidRPr="00A80C80">
        <w:rPr>
          <w:iCs/>
          <w:noProof w:val="0"/>
        </w:rPr>
        <w:t xml:space="preserve"> a notable amount of people now who are </w:t>
      </w:r>
      <w:proofErr w:type="spellStart"/>
      <w:r w:rsidRPr="00A80C80">
        <w:rPr>
          <w:iCs/>
          <w:noProof w:val="0"/>
        </w:rPr>
        <w:t>kinda</w:t>
      </w:r>
      <w:proofErr w:type="spellEnd"/>
      <w:r w:rsidRPr="00A80C80">
        <w:rPr>
          <w:iCs/>
          <w:noProof w:val="0"/>
        </w:rPr>
        <w:t xml:space="preserve"> you know driving the healthy lifestyle, there is still a lot of people who are, you know, probably more in line with where I am, and slightly beyond, </w:t>
      </w:r>
      <w:r w:rsidRPr="00A80C80">
        <w:rPr>
          <w:iCs/>
          <w:noProof w:val="0"/>
        </w:rPr>
        <w:lastRenderedPageBreak/>
        <w:t xml:space="preserve">which is like </w:t>
      </w:r>
      <w:proofErr w:type="spellStart"/>
      <w:r w:rsidRPr="00A80C80">
        <w:rPr>
          <w:iCs/>
          <w:noProof w:val="0"/>
        </w:rPr>
        <w:t>pffttt</w:t>
      </w:r>
      <w:proofErr w:type="spellEnd"/>
      <w:r w:rsidRPr="00A80C80">
        <w:rPr>
          <w:iCs/>
          <w:noProof w:val="0"/>
        </w:rPr>
        <w:t>! Yeah, if you make it easy for me</w:t>
      </w:r>
      <w:r w:rsidR="002C278C" w:rsidRPr="00A80C80">
        <w:rPr>
          <w:iCs/>
          <w:noProof w:val="0"/>
        </w:rPr>
        <w:t>,</w:t>
      </w:r>
      <w:r w:rsidRPr="00A80C80">
        <w:rPr>
          <w:iCs/>
          <w:noProof w:val="0"/>
        </w:rPr>
        <w:t xml:space="preserve"> maybe</w:t>
      </w:r>
      <w:r w:rsidR="002C278C" w:rsidRPr="00A80C80">
        <w:rPr>
          <w:iCs/>
          <w:noProof w:val="0"/>
        </w:rPr>
        <w:t>,</w:t>
      </w:r>
      <w:r w:rsidRPr="00A80C80">
        <w:rPr>
          <w:iCs/>
          <w:noProof w:val="0"/>
        </w:rPr>
        <w:t xml:space="preserve"> but I’ve got other fish I need to fry right now and I’m not </w:t>
      </w:r>
      <w:proofErr w:type="spellStart"/>
      <w:r w:rsidRPr="00A80C80">
        <w:rPr>
          <w:iCs/>
          <w:noProof w:val="0"/>
        </w:rPr>
        <w:t>gonna</w:t>
      </w:r>
      <w:proofErr w:type="spellEnd"/>
      <w:r w:rsidRPr="00A80C80">
        <w:rPr>
          <w:iCs/>
          <w:noProof w:val="0"/>
        </w:rPr>
        <w:t xml:space="preserve"> get there.” (DI1, P2)</w:t>
      </w:r>
    </w:p>
    <w:p w14:paraId="32B29412" w14:textId="5D895CF8" w:rsidR="001F583B" w:rsidRPr="00A80C80" w:rsidRDefault="001F583B" w:rsidP="001F583B">
      <w:pPr>
        <w:pStyle w:val="MDPI22heading2"/>
        <w:jc w:val="both"/>
        <w:rPr>
          <w:i w:val="0"/>
          <w:noProof w:val="0"/>
        </w:rPr>
      </w:pPr>
      <w:r w:rsidRPr="00A80C80">
        <w:rPr>
          <w:i w:val="0"/>
          <w:noProof w:val="0"/>
        </w:rPr>
        <w:t>3.2.</w:t>
      </w:r>
      <w:r w:rsidR="000D2C97" w:rsidRPr="00A80C80">
        <w:rPr>
          <w:i w:val="0"/>
          <w:noProof w:val="0"/>
        </w:rPr>
        <w:t>4</w:t>
      </w:r>
      <w:r w:rsidRPr="00A80C80">
        <w:rPr>
          <w:i w:val="0"/>
          <w:noProof w:val="0"/>
        </w:rPr>
        <w:t xml:space="preserve">. Personal Responsibility </w:t>
      </w:r>
    </w:p>
    <w:p w14:paraId="6AAFFBCA" w14:textId="77777777" w:rsidR="002D445C" w:rsidRPr="00A80C80" w:rsidRDefault="001F583B" w:rsidP="002D445C">
      <w:pPr>
        <w:pStyle w:val="MDPI22heading2"/>
        <w:jc w:val="both"/>
        <w:rPr>
          <w:i w:val="0"/>
          <w:noProof w:val="0"/>
        </w:rPr>
      </w:pPr>
      <w:r w:rsidRPr="00A80C80">
        <w:rPr>
          <w:i w:val="0"/>
          <w:noProof w:val="0"/>
        </w:rPr>
        <w:t xml:space="preserve">|| One has an active relationship with </w:t>
      </w:r>
      <w:r w:rsidR="0015785B" w:rsidRPr="00A80C80">
        <w:rPr>
          <w:i w:val="0"/>
          <w:noProof w:val="0"/>
        </w:rPr>
        <w:t>sugar, sweeteners and sweet-tasting foods</w:t>
      </w:r>
      <w:r w:rsidRPr="00A80C80">
        <w:rPr>
          <w:i w:val="0"/>
          <w:noProof w:val="0"/>
        </w:rPr>
        <w:t>.</w:t>
      </w:r>
    </w:p>
    <w:p w14:paraId="4CB930CD" w14:textId="053CA982" w:rsidR="001F583B" w:rsidRPr="00A80C80" w:rsidRDefault="002D445C" w:rsidP="00622BED">
      <w:pPr>
        <w:pStyle w:val="MDPI22heading2"/>
        <w:ind w:firstLine="420"/>
        <w:jc w:val="both"/>
        <w:rPr>
          <w:i w:val="0"/>
          <w:noProof w:val="0"/>
        </w:rPr>
      </w:pPr>
      <w:r w:rsidRPr="00A80C80">
        <w:rPr>
          <w:i w:val="0"/>
          <w:noProof w:val="0"/>
        </w:rPr>
        <w:t>Related to</w:t>
      </w:r>
      <w:r w:rsidR="007D185F" w:rsidRPr="00A80C80">
        <w:rPr>
          <w:i w:val="0"/>
          <w:noProof w:val="0"/>
        </w:rPr>
        <w:t xml:space="preserve"> ‘Personal Relevance’</w:t>
      </w:r>
      <w:r w:rsidR="001C5206" w:rsidRPr="00A80C80">
        <w:rPr>
          <w:i w:val="0"/>
          <w:noProof w:val="0"/>
        </w:rPr>
        <w:t>,</w:t>
      </w:r>
      <w:r w:rsidR="007D185F" w:rsidRPr="00A80C80">
        <w:rPr>
          <w:i w:val="0"/>
          <w:noProof w:val="0"/>
        </w:rPr>
        <w:t xml:space="preserve"> the</w:t>
      </w:r>
      <w:r w:rsidR="00134DCF" w:rsidRPr="00A80C80">
        <w:rPr>
          <w:i w:val="0"/>
          <w:noProof w:val="0"/>
        </w:rPr>
        <w:t xml:space="preserve"> theme </w:t>
      </w:r>
      <w:r w:rsidR="007D185F" w:rsidRPr="00A80C80">
        <w:rPr>
          <w:i w:val="0"/>
          <w:noProof w:val="0"/>
        </w:rPr>
        <w:t xml:space="preserve">‘Personal Responsibility’ </w:t>
      </w:r>
      <w:r w:rsidR="00134DCF" w:rsidRPr="00A80C80">
        <w:rPr>
          <w:i w:val="0"/>
          <w:noProof w:val="0"/>
        </w:rPr>
        <w:t>revolved around the idea</w:t>
      </w:r>
      <w:r w:rsidR="001F583B" w:rsidRPr="00A80C80">
        <w:rPr>
          <w:i w:val="0"/>
          <w:noProof w:val="0"/>
        </w:rPr>
        <w:t xml:space="preserve"> that </w:t>
      </w:r>
      <w:r w:rsidR="007D185F" w:rsidRPr="00A80C80">
        <w:rPr>
          <w:i w:val="0"/>
          <w:noProof w:val="0"/>
        </w:rPr>
        <w:t xml:space="preserve">individuals have </w:t>
      </w:r>
      <w:r w:rsidR="001F583B" w:rsidRPr="00A80C80">
        <w:rPr>
          <w:i w:val="0"/>
          <w:noProof w:val="0"/>
        </w:rPr>
        <w:t xml:space="preserve">an active relationship with </w:t>
      </w:r>
      <w:r w:rsidR="0015785B" w:rsidRPr="00A80C80">
        <w:rPr>
          <w:i w:val="0"/>
          <w:noProof w:val="0"/>
        </w:rPr>
        <w:t>sugar, sweeteners and sweet-tasting foods</w:t>
      </w:r>
      <w:r w:rsidR="007D185F" w:rsidRPr="00A80C80">
        <w:rPr>
          <w:i w:val="0"/>
          <w:noProof w:val="0"/>
        </w:rPr>
        <w:t>, and their consumption</w:t>
      </w:r>
      <w:r w:rsidR="001F583B" w:rsidRPr="00A80C80">
        <w:rPr>
          <w:i w:val="0"/>
          <w:noProof w:val="0"/>
        </w:rPr>
        <w:t xml:space="preserve">. </w:t>
      </w:r>
      <w:r w:rsidR="007D185F" w:rsidRPr="00A80C80">
        <w:rPr>
          <w:i w:val="0"/>
          <w:noProof w:val="0"/>
        </w:rPr>
        <w:t xml:space="preserve">Showing the greatest degree of responsibility, </w:t>
      </w:r>
      <w:r w:rsidR="000D174F" w:rsidRPr="00A80C80">
        <w:rPr>
          <w:i w:val="0"/>
          <w:noProof w:val="0"/>
        </w:rPr>
        <w:t>the sub-theme ‘</w:t>
      </w:r>
      <w:r w:rsidR="0015785B" w:rsidRPr="00A80C80">
        <w:rPr>
          <w:i w:val="0"/>
          <w:noProof w:val="0"/>
        </w:rPr>
        <w:t>I</w:t>
      </w:r>
      <w:r w:rsidR="000D174F" w:rsidRPr="00A80C80">
        <w:rPr>
          <w:i w:val="0"/>
          <w:noProof w:val="0"/>
        </w:rPr>
        <w:t xml:space="preserve">nformed </w:t>
      </w:r>
      <w:r w:rsidR="0015785B" w:rsidRPr="00A80C80">
        <w:rPr>
          <w:i w:val="0"/>
          <w:noProof w:val="0"/>
        </w:rPr>
        <w:t>C</w:t>
      </w:r>
      <w:r w:rsidR="000D174F" w:rsidRPr="00A80C80">
        <w:rPr>
          <w:i w:val="0"/>
          <w:noProof w:val="0"/>
        </w:rPr>
        <w:t>hoice’</w:t>
      </w:r>
      <w:r w:rsidR="007D185F" w:rsidRPr="00A80C80">
        <w:rPr>
          <w:i w:val="0"/>
          <w:noProof w:val="0"/>
        </w:rPr>
        <w:t xml:space="preserve"> </w:t>
      </w:r>
      <w:r w:rsidR="002C278C" w:rsidRPr="00A80C80">
        <w:rPr>
          <w:i w:val="0"/>
          <w:noProof w:val="0"/>
        </w:rPr>
        <w:t>demonstrated</w:t>
      </w:r>
      <w:r w:rsidR="007D185F" w:rsidRPr="00A80C80">
        <w:rPr>
          <w:i w:val="0"/>
          <w:noProof w:val="0"/>
        </w:rPr>
        <w:t xml:space="preserve"> </w:t>
      </w:r>
      <w:r w:rsidR="0042745E" w:rsidRPr="00A80C80">
        <w:rPr>
          <w:i w:val="0"/>
          <w:noProof w:val="0"/>
        </w:rPr>
        <w:t xml:space="preserve">complete choice over food consumption as an individual. </w:t>
      </w:r>
      <w:r w:rsidR="000E1721" w:rsidRPr="00A80C80">
        <w:rPr>
          <w:i w:val="0"/>
          <w:noProof w:val="0"/>
        </w:rPr>
        <w:t>Comments</w:t>
      </w:r>
      <w:r w:rsidR="007D185F" w:rsidRPr="00A80C80">
        <w:rPr>
          <w:i w:val="0"/>
          <w:noProof w:val="0"/>
        </w:rPr>
        <w:t xml:space="preserve"> </w:t>
      </w:r>
      <w:r w:rsidR="000D174F" w:rsidRPr="00A80C80">
        <w:rPr>
          <w:i w:val="0"/>
          <w:noProof w:val="0"/>
        </w:rPr>
        <w:t xml:space="preserve">suggested that </w:t>
      </w:r>
      <w:r w:rsidR="001F583B" w:rsidRPr="00A80C80">
        <w:rPr>
          <w:i w:val="0"/>
          <w:noProof w:val="0"/>
        </w:rPr>
        <w:t>individuals value</w:t>
      </w:r>
      <w:r w:rsidR="0092159B" w:rsidRPr="00A80C80">
        <w:rPr>
          <w:i w:val="0"/>
          <w:noProof w:val="0"/>
        </w:rPr>
        <w:t>d</w:t>
      </w:r>
      <w:r w:rsidR="001F583B" w:rsidRPr="00A80C80">
        <w:rPr>
          <w:i w:val="0"/>
          <w:noProof w:val="0"/>
        </w:rPr>
        <w:t xml:space="preserve"> the ability to understand and make their own decision</w:t>
      </w:r>
      <w:r w:rsidR="007D185F" w:rsidRPr="00A80C80">
        <w:rPr>
          <w:i w:val="0"/>
          <w:noProof w:val="0"/>
        </w:rPr>
        <w:t>s</w:t>
      </w:r>
      <w:r w:rsidR="0042745E" w:rsidRPr="00A80C80">
        <w:rPr>
          <w:i w:val="0"/>
          <w:noProof w:val="0"/>
        </w:rPr>
        <w:t xml:space="preserve">; </w:t>
      </w:r>
      <w:r w:rsidR="000E1721" w:rsidRPr="00A80C80">
        <w:rPr>
          <w:i w:val="0"/>
          <w:noProof w:val="0"/>
        </w:rPr>
        <w:t>they</w:t>
      </w:r>
      <w:r w:rsidR="001F583B" w:rsidRPr="00A80C80">
        <w:rPr>
          <w:i w:val="0"/>
          <w:noProof w:val="0"/>
        </w:rPr>
        <w:t xml:space="preserve"> do not like to merely be told what to do</w:t>
      </w:r>
      <w:r w:rsidR="00001856" w:rsidRPr="00A80C80">
        <w:rPr>
          <w:i w:val="0"/>
          <w:noProof w:val="0"/>
        </w:rPr>
        <w:t>,</w:t>
      </w:r>
      <w:r w:rsidR="001F583B" w:rsidRPr="00A80C80">
        <w:rPr>
          <w:i w:val="0"/>
          <w:noProof w:val="0"/>
        </w:rPr>
        <w:t xml:space="preserve"> but instead want to be educated on </w:t>
      </w:r>
      <w:r w:rsidR="0042745E" w:rsidRPr="00A80C80">
        <w:rPr>
          <w:i w:val="0"/>
          <w:noProof w:val="0"/>
        </w:rPr>
        <w:t>foods, on their health implications, and the</w:t>
      </w:r>
      <w:r w:rsidR="001F583B" w:rsidRPr="00A80C80">
        <w:rPr>
          <w:i w:val="0"/>
          <w:noProof w:val="0"/>
        </w:rPr>
        <w:t xml:space="preserve"> rationales </w:t>
      </w:r>
      <w:r w:rsidR="000D174F" w:rsidRPr="00A80C80">
        <w:rPr>
          <w:i w:val="0"/>
          <w:noProof w:val="0"/>
        </w:rPr>
        <w:t xml:space="preserve">behind </w:t>
      </w:r>
      <w:r w:rsidR="001F583B" w:rsidRPr="00A80C80">
        <w:rPr>
          <w:i w:val="0"/>
          <w:noProof w:val="0"/>
        </w:rPr>
        <w:t>interv</w:t>
      </w:r>
      <w:r w:rsidR="0042745E" w:rsidRPr="00A80C80">
        <w:rPr>
          <w:i w:val="0"/>
          <w:noProof w:val="0"/>
        </w:rPr>
        <w:t>entions</w:t>
      </w:r>
      <w:r w:rsidR="001F583B" w:rsidRPr="00A80C80">
        <w:rPr>
          <w:i w:val="0"/>
          <w:noProof w:val="0"/>
        </w:rPr>
        <w:t xml:space="preserve">. </w:t>
      </w:r>
      <w:r w:rsidR="00001856" w:rsidRPr="00A80C80">
        <w:rPr>
          <w:i w:val="0"/>
          <w:noProof w:val="0"/>
        </w:rPr>
        <w:t>Consumption</w:t>
      </w:r>
      <w:r w:rsidR="001F583B" w:rsidRPr="00A80C80">
        <w:rPr>
          <w:i w:val="0"/>
          <w:noProof w:val="0"/>
        </w:rPr>
        <w:t xml:space="preserve"> of sugar or sweeteners </w:t>
      </w:r>
      <w:r w:rsidR="00BE1B9F" w:rsidRPr="00A80C80">
        <w:rPr>
          <w:i w:val="0"/>
          <w:noProof w:val="0"/>
        </w:rPr>
        <w:t>w</w:t>
      </w:r>
      <w:r w:rsidR="000D174F" w:rsidRPr="00A80C80">
        <w:rPr>
          <w:i w:val="0"/>
          <w:noProof w:val="0"/>
        </w:rPr>
        <w:t xml:space="preserve">ould </w:t>
      </w:r>
      <w:r w:rsidR="001F583B" w:rsidRPr="00A80C80">
        <w:rPr>
          <w:i w:val="0"/>
          <w:noProof w:val="0"/>
        </w:rPr>
        <w:t>depend</w:t>
      </w:r>
      <w:r w:rsidR="00BE1B9F" w:rsidRPr="00A80C80">
        <w:rPr>
          <w:i w:val="0"/>
          <w:noProof w:val="0"/>
        </w:rPr>
        <w:t xml:space="preserve"> </w:t>
      </w:r>
      <w:r w:rsidR="001F583B" w:rsidRPr="00A80C80">
        <w:rPr>
          <w:i w:val="0"/>
          <w:noProof w:val="0"/>
        </w:rPr>
        <w:t xml:space="preserve">on one’s </w:t>
      </w:r>
      <w:r w:rsidR="00001856" w:rsidRPr="00A80C80">
        <w:rPr>
          <w:i w:val="0"/>
          <w:noProof w:val="0"/>
        </w:rPr>
        <w:t xml:space="preserve">knowledge and </w:t>
      </w:r>
      <w:r w:rsidR="001F583B" w:rsidRPr="00A80C80">
        <w:rPr>
          <w:i w:val="0"/>
          <w:noProof w:val="0"/>
        </w:rPr>
        <w:t xml:space="preserve">familiarity with </w:t>
      </w:r>
      <w:r w:rsidR="00001856" w:rsidRPr="00A80C80">
        <w:rPr>
          <w:i w:val="0"/>
          <w:noProof w:val="0"/>
        </w:rPr>
        <w:t>each</w:t>
      </w:r>
      <w:r w:rsidR="001F583B" w:rsidRPr="00A80C80">
        <w:rPr>
          <w:i w:val="0"/>
          <w:noProof w:val="0"/>
        </w:rPr>
        <w:t xml:space="preserve"> food item. </w:t>
      </w:r>
      <w:r w:rsidR="000E1721" w:rsidRPr="00A80C80">
        <w:rPr>
          <w:i w:val="0"/>
          <w:noProof w:val="0"/>
        </w:rPr>
        <w:t xml:space="preserve">Poor health was viewed as the fault of an individual for making poor decisions. </w:t>
      </w:r>
      <w:r w:rsidR="001F583B" w:rsidRPr="00A80C80">
        <w:rPr>
          <w:i w:val="0"/>
          <w:noProof w:val="0"/>
        </w:rPr>
        <w:t xml:space="preserve">Awareness and education </w:t>
      </w:r>
      <w:r w:rsidR="0042745E" w:rsidRPr="00A80C80">
        <w:rPr>
          <w:i w:val="0"/>
          <w:noProof w:val="0"/>
        </w:rPr>
        <w:t>c</w:t>
      </w:r>
      <w:r w:rsidR="00B316EB" w:rsidRPr="00A80C80">
        <w:rPr>
          <w:i w:val="0"/>
          <w:noProof w:val="0"/>
        </w:rPr>
        <w:t>ould</w:t>
      </w:r>
      <w:r w:rsidR="001F583B" w:rsidRPr="00A80C80">
        <w:rPr>
          <w:i w:val="0"/>
          <w:noProof w:val="0"/>
        </w:rPr>
        <w:t xml:space="preserve"> bring about behavi</w:t>
      </w:r>
      <w:r w:rsidR="0042745E" w:rsidRPr="00A80C80">
        <w:rPr>
          <w:i w:val="0"/>
          <w:noProof w:val="0"/>
        </w:rPr>
        <w:t>oural changes, but individuals we</w:t>
      </w:r>
      <w:r w:rsidR="001F583B" w:rsidRPr="00A80C80">
        <w:rPr>
          <w:i w:val="0"/>
          <w:noProof w:val="0"/>
        </w:rPr>
        <w:t>re responsible for their consumption, so there are boundaries which regulations should not cross. Some participants viewed sugar tax</w:t>
      </w:r>
      <w:r w:rsidR="000D174F" w:rsidRPr="00A80C80">
        <w:rPr>
          <w:i w:val="0"/>
          <w:noProof w:val="0"/>
        </w:rPr>
        <w:t>es</w:t>
      </w:r>
      <w:r w:rsidR="001F583B" w:rsidRPr="00A80C80">
        <w:rPr>
          <w:i w:val="0"/>
          <w:noProof w:val="0"/>
        </w:rPr>
        <w:t xml:space="preserve"> as helpful in raising awareness of </w:t>
      </w:r>
      <w:r w:rsidR="00514158" w:rsidRPr="00A80C80">
        <w:rPr>
          <w:i w:val="0"/>
          <w:noProof w:val="0"/>
        </w:rPr>
        <w:t xml:space="preserve">the </w:t>
      </w:r>
      <w:r w:rsidR="001F583B" w:rsidRPr="00A80C80">
        <w:rPr>
          <w:i w:val="0"/>
          <w:noProof w:val="0"/>
        </w:rPr>
        <w:t>high sugar content</w:t>
      </w:r>
      <w:r w:rsidR="00514158" w:rsidRPr="00A80C80">
        <w:rPr>
          <w:i w:val="0"/>
          <w:noProof w:val="0"/>
        </w:rPr>
        <w:t xml:space="preserve"> of some foods,</w:t>
      </w:r>
      <w:r w:rsidR="001F583B" w:rsidRPr="00A80C80">
        <w:rPr>
          <w:i w:val="0"/>
          <w:noProof w:val="0"/>
        </w:rPr>
        <w:t xml:space="preserve"> a</w:t>
      </w:r>
      <w:r w:rsidR="00514158" w:rsidRPr="00A80C80">
        <w:rPr>
          <w:i w:val="0"/>
          <w:noProof w:val="0"/>
        </w:rPr>
        <w:t xml:space="preserve">nd </w:t>
      </w:r>
      <w:r w:rsidR="001F583B" w:rsidRPr="00A80C80">
        <w:rPr>
          <w:i w:val="0"/>
          <w:noProof w:val="0"/>
        </w:rPr>
        <w:t>driving consumers to reduce intake</w:t>
      </w:r>
      <w:r w:rsidR="00514158" w:rsidRPr="00A80C80">
        <w:rPr>
          <w:i w:val="0"/>
          <w:noProof w:val="0"/>
        </w:rPr>
        <w:t>s</w:t>
      </w:r>
      <w:r w:rsidR="0042745E" w:rsidRPr="00A80C80">
        <w:rPr>
          <w:i w:val="0"/>
          <w:noProof w:val="0"/>
        </w:rPr>
        <w:t xml:space="preserve">, </w:t>
      </w:r>
      <w:r w:rsidR="00514158" w:rsidRPr="00A80C80">
        <w:rPr>
          <w:i w:val="0"/>
          <w:noProof w:val="0"/>
        </w:rPr>
        <w:t xml:space="preserve">suggesting </w:t>
      </w:r>
      <w:r w:rsidR="0042745E" w:rsidRPr="00A80C80">
        <w:rPr>
          <w:i w:val="0"/>
          <w:noProof w:val="0"/>
        </w:rPr>
        <w:t xml:space="preserve">even that </w:t>
      </w:r>
      <w:r w:rsidR="001F583B" w:rsidRPr="00A80C80">
        <w:rPr>
          <w:i w:val="0"/>
          <w:noProof w:val="0"/>
        </w:rPr>
        <w:t>consumers should share the cost of sugar tax</w:t>
      </w:r>
      <w:r w:rsidR="000D174F" w:rsidRPr="00A80C80">
        <w:rPr>
          <w:i w:val="0"/>
          <w:noProof w:val="0"/>
        </w:rPr>
        <w:t>es</w:t>
      </w:r>
      <w:r w:rsidR="0042745E" w:rsidRPr="00A80C80">
        <w:rPr>
          <w:i w:val="0"/>
          <w:noProof w:val="0"/>
        </w:rPr>
        <w:t xml:space="preserve"> as a way of taking </w:t>
      </w:r>
      <w:r w:rsidR="001F583B" w:rsidRPr="00A80C80">
        <w:rPr>
          <w:i w:val="0"/>
          <w:noProof w:val="0"/>
        </w:rPr>
        <w:t>responsibility. However, sugar tax</w:t>
      </w:r>
      <w:r w:rsidR="000D174F" w:rsidRPr="00A80C80">
        <w:rPr>
          <w:i w:val="0"/>
          <w:noProof w:val="0"/>
        </w:rPr>
        <w:t>es were</w:t>
      </w:r>
      <w:r w:rsidR="001F583B" w:rsidRPr="00A80C80">
        <w:rPr>
          <w:i w:val="0"/>
          <w:noProof w:val="0"/>
        </w:rPr>
        <w:t xml:space="preserve"> </w:t>
      </w:r>
      <w:r w:rsidR="00514158" w:rsidRPr="00A80C80">
        <w:rPr>
          <w:i w:val="0"/>
          <w:noProof w:val="0"/>
        </w:rPr>
        <w:t xml:space="preserve">also considered </w:t>
      </w:r>
      <w:r w:rsidR="001F583B" w:rsidRPr="00A80C80">
        <w:rPr>
          <w:i w:val="0"/>
          <w:noProof w:val="0"/>
        </w:rPr>
        <w:t xml:space="preserve">unfair to consumers who </w:t>
      </w:r>
      <w:r w:rsidR="00514158" w:rsidRPr="00A80C80">
        <w:rPr>
          <w:i w:val="0"/>
          <w:noProof w:val="0"/>
        </w:rPr>
        <w:t xml:space="preserve">keep their intakes </w:t>
      </w:r>
      <w:r w:rsidR="001F583B" w:rsidRPr="00A80C80">
        <w:rPr>
          <w:i w:val="0"/>
          <w:noProof w:val="0"/>
        </w:rPr>
        <w:t>within healthy range</w:t>
      </w:r>
      <w:r w:rsidR="00514158" w:rsidRPr="00A80C80">
        <w:rPr>
          <w:i w:val="0"/>
          <w:noProof w:val="0"/>
        </w:rPr>
        <w:t>s</w:t>
      </w:r>
      <w:r w:rsidR="001F583B" w:rsidRPr="00A80C80">
        <w:rPr>
          <w:i w:val="0"/>
          <w:noProof w:val="0"/>
        </w:rPr>
        <w:t>, hence</w:t>
      </w:r>
      <w:r w:rsidR="000D174F" w:rsidRPr="00A80C80">
        <w:rPr>
          <w:i w:val="0"/>
          <w:noProof w:val="0"/>
        </w:rPr>
        <w:t xml:space="preserve"> any</w:t>
      </w:r>
      <w:r w:rsidR="001F583B" w:rsidRPr="00A80C80">
        <w:rPr>
          <w:i w:val="0"/>
          <w:noProof w:val="0"/>
        </w:rPr>
        <w:t xml:space="preserve"> levy should be placed on overconsumption instead. </w:t>
      </w:r>
      <w:r w:rsidR="000E1721" w:rsidRPr="00A80C80">
        <w:rPr>
          <w:i w:val="0"/>
          <w:noProof w:val="0"/>
        </w:rPr>
        <w:t>T</w:t>
      </w:r>
      <w:r w:rsidR="001F583B" w:rsidRPr="00A80C80">
        <w:rPr>
          <w:i w:val="0"/>
          <w:noProof w:val="0"/>
        </w:rPr>
        <w:t xml:space="preserve">actics or regulations similar to </w:t>
      </w:r>
      <w:r w:rsidR="00AB20E6" w:rsidRPr="00A80C80">
        <w:rPr>
          <w:i w:val="0"/>
          <w:noProof w:val="0"/>
        </w:rPr>
        <w:t xml:space="preserve">those for </w:t>
      </w:r>
      <w:r w:rsidR="001F583B" w:rsidRPr="00A80C80">
        <w:rPr>
          <w:i w:val="0"/>
          <w:noProof w:val="0"/>
        </w:rPr>
        <w:t>cigarettes such as packaging</w:t>
      </w:r>
      <w:r w:rsidR="00AB20E6" w:rsidRPr="00A80C80">
        <w:rPr>
          <w:i w:val="0"/>
          <w:noProof w:val="0"/>
        </w:rPr>
        <w:t xml:space="preserve"> with graphic imaging</w:t>
      </w:r>
      <w:r w:rsidR="001F583B" w:rsidRPr="00A80C80">
        <w:rPr>
          <w:i w:val="0"/>
          <w:noProof w:val="0"/>
        </w:rPr>
        <w:t xml:space="preserve">, were </w:t>
      </w:r>
      <w:r w:rsidR="000E1721" w:rsidRPr="00A80C80">
        <w:rPr>
          <w:i w:val="0"/>
          <w:noProof w:val="0"/>
        </w:rPr>
        <w:t xml:space="preserve">also </w:t>
      </w:r>
      <w:r w:rsidR="001F583B" w:rsidRPr="00A80C80">
        <w:rPr>
          <w:i w:val="0"/>
          <w:noProof w:val="0"/>
        </w:rPr>
        <w:t xml:space="preserve">viewed as helpful </w:t>
      </w:r>
      <w:r w:rsidR="000D174F" w:rsidRPr="00A80C80">
        <w:rPr>
          <w:i w:val="0"/>
          <w:noProof w:val="0"/>
        </w:rPr>
        <w:t xml:space="preserve">to allow </w:t>
      </w:r>
      <w:r w:rsidR="001F583B" w:rsidRPr="00A80C80">
        <w:rPr>
          <w:i w:val="0"/>
          <w:noProof w:val="0"/>
        </w:rPr>
        <w:t>clearer identification of high-sugar products</w:t>
      </w:r>
      <w:r w:rsidR="004C66F5" w:rsidRPr="00A80C80">
        <w:rPr>
          <w:i w:val="0"/>
          <w:noProof w:val="0"/>
        </w:rPr>
        <w:t>,</w:t>
      </w:r>
      <w:r w:rsidR="0042745E" w:rsidRPr="00A80C80">
        <w:rPr>
          <w:i w:val="0"/>
          <w:noProof w:val="0"/>
        </w:rPr>
        <w:t xml:space="preserve"> with the recognition that this packaging could also be </w:t>
      </w:r>
      <w:r w:rsidR="001F583B" w:rsidRPr="00A80C80">
        <w:rPr>
          <w:i w:val="0"/>
          <w:noProof w:val="0"/>
        </w:rPr>
        <w:t>ignored</w:t>
      </w:r>
      <w:r w:rsidR="0042745E" w:rsidRPr="00A80C80">
        <w:rPr>
          <w:i w:val="0"/>
          <w:noProof w:val="0"/>
        </w:rPr>
        <w:t xml:space="preserve">. </w:t>
      </w:r>
      <w:r w:rsidR="000E1721" w:rsidRPr="00A80C80">
        <w:rPr>
          <w:i w:val="0"/>
          <w:noProof w:val="0"/>
        </w:rPr>
        <w:t>Furthermore, s</w:t>
      </w:r>
      <w:r w:rsidR="004C66F5" w:rsidRPr="00A80C80">
        <w:rPr>
          <w:i w:val="0"/>
          <w:noProof w:val="0"/>
        </w:rPr>
        <w:t xml:space="preserve">uch tactics were seen as extreme and </w:t>
      </w:r>
      <w:r w:rsidR="00AB20E6" w:rsidRPr="00A80C80">
        <w:rPr>
          <w:i w:val="0"/>
          <w:noProof w:val="0"/>
        </w:rPr>
        <w:t xml:space="preserve">would </w:t>
      </w:r>
      <w:r w:rsidR="004C66F5" w:rsidRPr="00A80C80">
        <w:rPr>
          <w:i w:val="0"/>
          <w:noProof w:val="0"/>
        </w:rPr>
        <w:t xml:space="preserve">require gradual introduction to the public. </w:t>
      </w:r>
      <w:r w:rsidR="001F583B" w:rsidRPr="00A80C80">
        <w:rPr>
          <w:i w:val="0"/>
          <w:noProof w:val="0"/>
        </w:rPr>
        <w:t xml:space="preserve">Some </w:t>
      </w:r>
      <w:r w:rsidR="00134DCF" w:rsidRPr="00A80C80">
        <w:rPr>
          <w:i w:val="0"/>
          <w:noProof w:val="0"/>
        </w:rPr>
        <w:t>comments suggested</w:t>
      </w:r>
      <w:r w:rsidR="001F583B" w:rsidRPr="00A80C80">
        <w:rPr>
          <w:i w:val="0"/>
          <w:noProof w:val="0"/>
        </w:rPr>
        <w:t xml:space="preserve"> that labels and guidelines, such as the traffic light </w:t>
      </w:r>
      <w:r w:rsidR="00115756">
        <w:rPr>
          <w:i w:val="0"/>
          <w:noProof w:val="0"/>
        </w:rPr>
        <w:t xml:space="preserve">rating </w:t>
      </w:r>
      <w:r w:rsidR="001F583B" w:rsidRPr="00A80C80">
        <w:rPr>
          <w:i w:val="0"/>
          <w:noProof w:val="0"/>
        </w:rPr>
        <w:t xml:space="preserve">system, were not helpful or clear enough and still require effort on </w:t>
      </w:r>
      <w:r w:rsidR="00134DCF" w:rsidRPr="00A80C80">
        <w:rPr>
          <w:i w:val="0"/>
          <w:noProof w:val="0"/>
        </w:rPr>
        <w:t xml:space="preserve">the </w:t>
      </w:r>
      <w:r w:rsidR="001F583B" w:rsidRPr="00A80C80">
        <w:rPr>
          <w:i w:val="0"/>
          <w:noProof w:val="0"/>
        </w:rPr>
        <w:t>part</w:t>
      </w:r>
      <w:r w:rsidR="00134DCF" w:rsidRPr="00A80C80">
        <w:rPr>
          <w:i w:val="0"/>
          <w:noProof w:val="0"/>
        </w:rPr>
        <w:t xml:space="preserve"> of consumers</w:t>
      </w:r>
      <w:r w:rsidR="001F583B" w:rsidRPr="00A80C80">
        <w:rPr>
          <w:i w:val="0"/>
          <w:noProof w:val="0"/>
        </w:rPr>
        <w:t>.</w:t>
      </w:r>
    </w:p>
    <w:p w14:paraId="77921411" w14:textId="77777777" w:rsidR="001F583B" w:rsidRPr="00A80C80" w:rsidRDefault="001F583B" w:rsidP="00BD5FC9">
      <w:pPr>
        <w:pStyle w:val="MDPI22heading2"/>
        <w:ind w:left="420"/>
        <w:jc w:val="both"/>
        <w:rPr>
          <w:iCs/>
          <w:noProof w:val="0"/>
        </w:rPr>
      </w:pPr>
      <w:r w:rsidRPr="00622BED">
        <w:rPr>
          <w:iCs/>
          <w:noProof w:val="0"/>
        </w:rPr>
        <w:t xml:space="preserve">“I think you have to be s-sort of consciously aware of the quantities and the (pause) macronutrients that’s (pause) in a product. Um (pause) when you’re </w:t>
      </w:r>
      <w:proofErr w:type="spellStart"/>
      <w:r w:rsidRPr="00622BED">
        <w:rPr>
          <w:iCs/>
          <w:noProof w:val="0"/>
        </w:rPr>
        <w:t>readin</w:t>
      </w:r>
      <w:proofErr w:type="spellEnd"/>
      <w:r w:rsidRPr="00622BED">
        <w:rPr>
          <w:iCs/>
          <w:noProof w:val="0"/>
        </w:rPr>
        <w:t xml:space="preserve">’ reading those labels and </w:t>
      </w:r>
      <w:proofErr w:type="spellStart"/>
      <w:r w:rsidRPr="00622BED">
        <w:rPr>
          <w:iCs/>
          <w:noProof w:val="0"/>
        </w:rPr>
        <w:t>and</w:t>
      </w:r>
      <w:proofErr w:type="spellEnd"/>
      <w:r w:rsidRPr="00622BED">
        <w:rPr>
          <w:iCs/>
          <w:noProof w:val="0"/>
        </w:rPr>
        <w:t xml:space="preserve"> trying to make a sort of, an informed decision on </w:t>
      </w:r>
      <w:proofErr w:type="spellStart"/>
      <w:r w:rsidRPr="00622BED">
        <w:rPr>
          <w:iCs/>
          <w:noProof w:val="0"/>
        </w:rPr>
        <w:t>on</w:t>
      </w:r>
      <w:proofErr w:type="spellEnd"/>
      <w:r w:rsidRPr="00622BED">
        <w:rPr>
          <w:iCs/>
          <w:noProof w:val="0"/>
        </w:rPr>
        <w:t xml:space="preserve"> what you then buy I think that I think that’s one of the real issues?” (FG1, P1)</w:t>
      </w:r>
    </w:p>
    <w:p w14:paraId="3A18CA16" w14:textId="12D24207" w:rsidR="001F583B" w:rsidRPr="00A80C80" w:rsidRDefault="001F583B" w:rsidP="00BD5FC9">
      <w:pPr>
        <w:pStyle w:val="MDPI22heading2"/>
        <w:ind w:firstLine="420"/>
        <w:jc w:val="both"/>
        <w:rPr>
          <w:i w:val="0"/>
          <w:noProof w:val="0"/>
        </w:rPr>
      </w:pPr>
      <w:r w:rsidRPr="00A80C80">
        <w:rPr>
          <w:i w:val="0"/>
          <w:noProof w:val="0"/>
        </w:rPr>
        <w:t xml:space="preserve">An active relationship with </w:t>
      </w:r>
      <w:r w:rsidR="00DB4CF6" w:rsidRPr="00A80C80">
        <w:rPr>
          <w:i w:val="0"/>
          <w:noProof w:val="0"/>
        </w:rPr>
        <w:t xml:space="preserve">sugar, sweeteners and </w:t>
      </w:r>
      <w:r w:rsidRPr="00A80C80">
        <w:rPr>
          <w:i w:val="0"/>
          <w:noProof w:val="0"/>
        </w:rPr>
        <w:t>sweet</w:t>
      </w:r>
      <w:r w:rsidR="00DB4CF6" w:rsidRPr="00A80C80">
        <w:rPr>
          <w:i w:val="0"/>
          <w:noProof w:val="0"/>
        </w:rPr>
        <w:t>-tasting</w:t>
      </w:r>
      <w:r w:rsidRPr="00A80C80">
        <w:rPr>
          <w:i w:val="0"/>
          <w:noProof w:val="0"/>
        </w:rPr>
        <w:t xml:space="preserve"> foods</w:t>
      </w:r>
      <w:r w:rsidR="00DB4CF6" w:rsidRPr="00A80C80">
        <w:rPr>
          <w:i w:val="0"/>
          <w:noProof w:val="0"/>
        </w:rPr>
        <w:t xml:space="preserve"> </w:t>
      </w:r>
      <w:r w:rsidR="00B316EB" w:rsidRPr="00A80C80">
        <w:rPr>
          <w:i w:val="0"/>
          <w:noProof w:val="0"/>
        </w:rPr>
        <w:t>might</w:t>
      </w:r>
      <w:r w:rsidRPr="00A80C80">
        <w:rPr>
          <w:i w:val="0"/>
          <w:noProof w:val="0"/>
        </w:rPr>
        <w:t xml:space="preserve"> also </w:t>
      </w:r>
      <w:r w:rsidR="00BE1B9F" w:rsidRPr="00A80C80">
        <w:rPr>
          <w:i w:val="0"/>
          <w:noProof w:val="0"/>
        </w:rPr>
        <w:t>include</w:t>
      </w:r>
      <w:r w:rsidRPr="00A80C80">
        <w:rPr>
          <w:i w:val="0"/>
          <w:noProof w:val="0"/>
        </w:rPr>
        <w:t xml:space="preserve"> ‘Self-Regulation’, a sub-theme defined as managing one’s own intake of these food items. Comments suggest</w:t>
      </w:r>
      <w:r w:rsidR="00134DCF" w:rsidRPr="00A80C80">
        <w:rPr>
          <w:i w:val="0"/>
          <w:noProof w:val="0"/>
        </w:rPr>
        <w:t>ed</w:t>
      </w:r>
      <w:r w:rsidRPr="00A80C80">
        <w:rPr>
          <w:i w:val="0"/>
          <w:noProof w:val="0"/>
        </w:rPr>
        <w:t xml:space="preserve"> that some participants actively avoid</w:t>
      </w:r>
      <w:r w:rsidR="000E1721" w:rsidRPr="00A80C80">
        <w:rPr>
          <w:i w:val="0"/>
          <w:noProof w:val="0"/>
        </w:rPr>
        <w:t xml:space="preserve"> or reduce sugar</w:t>
      </w:r>
      <w:r w:rsidRPr="00A80C80">
        <w:rPr>
          <w:i w:val="0"/>
          <w:noProof w:val="0"/>
        </w:rPr>
        <w:t xml:space="preserve"> by rationing consumption, reducing frequency of consumption, removing any foods from the immediate environment and by preparing their own sweet</w:t>
      </w:r>
      <w:r w:rsidR="00E7575A" w:rsidRPr="00A80C80">
        <w:rPr>
          <w:i w:val="0"/>
          <w:noProof w:val="0"/>
        </w:rPr>
        <w:t>-tasting</w:t>
      </w:r>
      <w:r w:rsidRPr="00A80C80">
        <w:rPr>
          <w:i w:val="0"/>
          <w:noProof w:val="0"/>
        </w:rPr>
        <w:t xml:space="preserve"> foods</w:t>
      </w:r>
      <w:r w:rsidR="000D2C97" w:rsidRPr="00A80C80">
        <w:rPr>
          <w:i w:val="0"/>
          <w:noProof w:val="0"/>
        </w:rPr>
        <w:t xml:space="preserve"> to include less sugar</w:t>
      </w:r>
      <w:r w:rsidRPr="00A80C80">
        <w:rPr>
          <w:i w:val="0"/>
          <w:noProof w:val="0"/>
        </w:rPr>
        <w:t xml:space="preserve">. </w:t>
      </w:r>
      <w:r w:rsidR="001B60C4" w:rsidRPr="00A80C80">
        <w:rPr>
          <w:i w:val="0"/>
          <w:noProof w:val="0"/>
        </w:rPr>
        <w:t>T</w:t>
      </w:r>
      <w:r w:rsidRPr="00A80C80">
        <w:rPr>
          <w:i w:val="0"/>
          <w:noProof w:val="0"/>
        </w:rPr>
        <w:t xml:space="preserve">aste preferences were also believed to be modifiable; </w:t>
      </w:r>
      <w:r w:rsidR="005E01E8" w:rsidRPr="00A80C80">
        <w:rPr>
          <w:i w:val="0"/>
          <w:noProof w:val="0"/>
        </w:rPr>
        <w:t xml:space="preserve">changing preferences </w:t>
      </w:r>
      <w:r w:rsidRPr="00A80C80">
        <w:rPr>
          <w:i w:val="0"/>
          <w:noProof w:val="0"/>
        </w:rPr>
        <w:t xml:space="preserve">was a matter of habit and </w:t>
      </w:r>
      <w:r w:rsidR="00115756">
        <w:rPr>
          <w:i w:val="0"/>
          <w:noProof w:val="0"/>
        </w:rPr>
        <w:t xml:space="preserve">of </w:t>
      </w:r>
      <w:r w:rsidRPr="00A80C80">
        <w:rPr>
          <w:i w:val="0"/>
          <w:noProof w:val="0"/>
        </w:rPr>
        <w:t xml:space="preserve">getting used to </w:t>
      </w:r>
      <w:r w:rsidR="000E1721" w:rsidRPr="00A80C80">
        <w:rPr>
          <w:i w:val="0"/>
          <w:noProof w:val="0"/>
        </w:rPr>
        <w:t>new</w:t>
      </w:r>
      <w:r w:rsidR="000D2C97" w:rsidRPr="00A80C80">
        <w:rPr>
          <w:i w:val="0"/>
          <w:noProof w:val="0"/>
        </w:rPr>
        <w:t xml:space="preserve"> </w:t>
      </w:r>
      <w:r w:rsidRPr="00A80C80">
        <w:rPr>
          <w:i w:val="0"/>
          <w:noProof w:val="0"/>
        </w:rPr>
        <w:t>taste</w:t>
      </w:r>
      <w:r w:rsidR="000E1721" w:rsidRPr="00A80C80">
        <w:rPr>
          <w:i w:val="0"/>
          <w:noProof w:val="0"/>
        </w:rPr>
        <w:t>s</w:t>
      </w:r>
      <w:r w:rsidRPr="00A80C80">
        <w:rPr>
          <w:i w:val="0"/>
          <w:noProof w:val="0"/>
        </w:rPr>
        <w:t>.</w:t>
      </w:r>
      <w:r w:rsidR="000D2C97" w:rsidRPr="00A80C80">
        <w:rPr>
          <w:i w:val="0"/>
          <w:noProof w:val="0"/>
        </w:rPr>
        <w:t xml:space="preserve"> This sub-theme also included the concept of balancing out one’s sugar or sweet food intake with foods or behaviours that are perceived as healthier, such as the use of sweet-tasting rewards only after intense exercise. </w:t>
      </w:r>
      <w:r w:rsidRPr="00A80C80">
        <w:rPr>
          <w:i w:val="0"/>
          <w:noProof w:val="0"/>
        </w:rPr>
        <w:t xml:space="preserve"> </w:t>
      </w:r>
    </w:p>
    <w:p w14:paraId="640D75D9" w14:textId="48C8C3CA" w:rsidR="001F583B" w:rsidRPr="00A80C80" w:rsidRDefault="001F583B" w:rsidP="00BD5FC9">
      <w:pPr>
        <w:pStyle w:val="MDPI22heading2"/>
        <w:ind w:left="420"/>
        <w:jc w:val="both"/>
        <w:rPr>
          <w:iCs/>
          <w:noProof w:val="0"/>
        </w:rPr>
      </w:pPr>
      <w:r w:rsidRPr="00A80C80">
        <w:rPr>
          <w:iCs/>
          <w:noProof w:val="0"/>
        </w:rPr>
        <w:t>“I’ll just go ‘oh okay, that meal is mostly red for sugar</w:t>
      </w:r>
      <w:r w:rsidR="00115756">
        <w:rPr>
          <w:iCs/>
          <w:noProof w:val="0"/>
        </w:rPr>
        <w:t xml:space="preserve"> [on the traffic light rating system]</w:t>
      </w:r>
      <w:r w:rsidRPr="00A80C80">
        <w:rPr>
          <w:iCs/>
          <w:noProof w:val="0"/>
        </w:rPr>
        <w:t xml:space="preserve"> so I’ll make sure the other meals are not red in other areas’ so I make sure it’s like lower, a different colour for anything else I buy, and that they don’t add up. I could be buying four </w:t>
      </w:r>
      <w:r w:rsidR="00BE1B9F" w:rsidRPr="00A80C80">
        <w:rPr>
          <w:iCs/>
          <w:noProof w:val="0"/>
        </w:rPr>
        <w:t xml:space="preserve">[…] </w:t>
      </w:r>
      <w:r w:rsidRPr="00A80C80">
        <w:rPr>
          <w:iCs/>
          <w:noProof w:val="0"/>
        </w:rPr>
        <w:t>things in the red zone and be like ‘oh yeah that’s fine cause I’ve had like seven things in the orange or green’.” (FG4, P1)</w:t>
      </w:r>
    </w:p>
    <w:p w14:paraId="736EE716" w14:textId="0BE3079E" w:rsidR="001F583B" w:rsidRPr="00A80C80" w:rsidRDefault="002E67A2" w:rsidP="00BD5FC9">
      <w:pPr>
        <w:pStyle w:val="MDPI22heading2"/>
        <w:ind w:firstLine="420"/>
        <w:jc w:val="both"/>
        <w:rPr>
          <w:i w:val="0"/>
          <w:noProof w:val="0"/>
        </w:rPr>
      </w:pPr>
      <w:r w:rsidRPr="00A80C80">
        <w:rPr>
          <w:i w:val="0"/>
          <w:noProof w:val="0"/>
        </w:rPr>
        <w:t xml:space="preserve">The idea of balance was also found in the sub-theme </w:t>
      </w:r>
      <w:r w:rsidR="001F583B" w:rsidRPr="00A80C80">
        <w:rPr>
          <w:i w:val="0"/>
          <w:noProof w:val="0"/>
        </w:rPr>
        <w:t>‘Internal Conflict’</w:t>
      </w:r>
      <w:r w:rsidRPr="00A80C80">
        <w:rPr>
          <w:i w:val="0"/>
          <w:noProof w:val="0"/>
        </w:rPr>
        <w:t>, although here the focus was more on the</w:t>
      </w:r>
      <w:r w:rsidR="001F583B" w:rsidRPr="00A80C80">
        <w:rPr>
          <w:i w:val="0"/>
          <w:noProof w:val="0"/>
        </w:rPr>
        <w:t xml:space="preserve"> struggle to balance different </w:t>
      </w:r>
      <w:r w:rsidR="00134DCF" w:rsidRPr="00A80C80">
        <w:rPr>
          <w:i w:val="0"/>
          <w:noProof w:val="0"/>
        </w:rPr>
        <w:t xml:space="preserve">opposing </w:t>
      </w:r>
      <w:r w:rsidR="001F583B" w:rsidRPr="00A80C80">
        <w:rPr>
          <w:i w:val="0"/>
          <w:noProof w:val="0"/>
        </w:rPr>
        <w:t>motives</w:t>
      </w:r>
      <w:r w:rsidRPr="00A80C80">
        <w:rPr>
          <w:i w:val="0"/>
          <w:noProof w:val="0"/>
        </w:rPr>
        <w:t>. Comments</w:t>
      </w:r>
      <w:r w:rsidR="001F583B" w:rsidRPr="00A80C80">
        <w:rPr>
          <w:i w:val="0"/>
          <w:noProof w:val="0"/>
        </w:rPr>
        <w:t xml:space="preserve"> impl</w:t>
      </w:r>
      <w:r w:rsidR="00134DCF" w:rsidRPr="00A80C80">
        <w:rPr>
          <w:i w:val="0"/>
          <w:noProof w:val="0"/>
        </w:rPr>
        <w:t>ied</w:t>
      </w:r>
      <w:r w:rsidR="001F583B" w:rsidRPr="00A80C80">
        <w:rPr>
          <w:i w:val="0"/>
          <w:noProof w:val="0"/>
        </w:rPr>
        <w:t xml:space="preserve"> that participants struggle with motives </w:t>
      </w:r>
      <w:r w:rsidR="00C14D7C" w:rsidRPr="00A80C80">
        <w:rPr>
          <w:i w:val="0"/>
          <w:noProof w:val="0"/>
        </w:rPr>
        <w:t>of</w:t>
      </w:r>
      <w:r w:rsidR="001F583B" w:rsidRPr="00A80C80">
        <w:rPr>
          <w:i w:val="0"/>
          <w:noProof w:val="0"/>
        </w:rPr>
        <w:t xml:space="preserve"> health versus enjoyment</w:t>
      </w:r>
      <w:r w:rsidRPr="00A80C80">
        <w:rPr>
          <w:i w:val="0"/>
          <w:noProof w:val="0"/>
        </w:rPr>
        <w:t xml:space="preserve">, resulting in the use of words such as </w:t>
      </w:r>
      <w:r w:rsidR="00647418" w:rsidRPr="00A80C80">
        <w:rPr>
          <w:i w:val="0"/>
          <w:noProof w:val="0"/>
        </w:rPr>
        <w:t>‘</w:t>
      </w:r>
      <w:r w:rsidRPr="00A80C80">
        <w:rPr>
          <w:noProof w:val="0"/>
        </w:rPr>
        <w:t>devil</w:t>
      </w:r>
      <w:r w:rsidR="00647418" w:rsidRPr="00A80C80">
        <w:rPr>
          <w:noProof w:val="0"/>
        </w:rPr>
        <w:t>’, ‘</w:t>
      </w:r>
      <w:r w:rsidRPr="00A80C80">
        <w:rPr>
          <w:noProof w:val="0"/>
        </w:rPr>
        <w:t>naughty</w:t>
      </w:r>
      <w:r w:rsidR="00647418" w:rsidRPr="00A80C80">
        <w:rPr>
          <w:noProof w:val="0"/>
        </w:rPr>
        <w:t>’</w:t>
      </w:r>
      <w:r w:rsidRPr="00A80C80">
        <w:rPr>
          <w:noProof w:val="0"/>
        </w:rPr>
        <w:t xml:space="preserve">, </w:t>
      </w:r>
      <w:r w:rsidR="00647418" w:rsidRPr="00A80C80">
        <w:rPr>
          <w:noProof w:val="0"/>
        </w:rPr>
        <w:t>‘</w:t>
      </w:r>
      <w:r w:rsidRPr="00A80C80">
        <w:rPr>
          <w:noProof w:val="0"/>
        </w:rPr>
        <w:t>demon</w:t>
      </w:r>
      <w:r w:rsidR="00647418" w:rsidRPr="00A80C80">
        <w:rPr>
          <w:noProof w:val="0"/>
        </w:rPr>
        <w:t>’</w:t>
      </w:r>
      <w:r w:rsidRPr="00A80C80">
        <w:rPr>
          <w:noProof w:val="0"/>
        </w:rPr>
        <w:t xml:space="preserve">, </w:t>
      </w:r>
      <w:r w:rsidR="00647418" w:rsidRPr="00A80C80">
        <w:rPr>
          <w:noProof w:val="0"/>
        </w:rPr>
        <w:t>‘</w:t>
      </w:r>
      <w:r w:rsidRPr="00A80C80">
        <w:rPr>
          <w:noProof w:val="0"/>
        </w:rPr>
        <w:t>indulgence</w:t>
      </w:r>
      <w:r w:rsidR="00647418" w:rsidRPr="00A80C80">
        <w:rPr>
          <w:noProof w:val="0"/>
        </w:rPr>
        <w:t>’</w:t>
      </w:r>
      <w:r w:rsidRPr="00A80C80">
        <w:rPr>
          <w:noProof w:val="0"/>
        </w:rPr>
        <w:t xml:space="preserve"> </w:t>
      </w:r>
      <w:r w:rsidRPr="00A80C80">
        <w:rPr>
          <w:i w:val="0"/>
          <w:noProof w:val="0"/>
        </w:rPr>
        <w:t>and</w:t>
      </w:r>
      <w:r w:rsidR="00647418" w:rsidRPr="00A80C80">
        <w:rPr>
          <w:noProof w:val="0"/>
        </w:rPr>
        <w:t xml:space="preserve"> ‘</w:t>
      </w:r>
      <w:r w:rsidRPr="00A80C80">
        <w:rPr>
          <w:noProof w:val="0"/>
        </w:rPr>
        <w:t>guilt</w:t>
      </w:r>
      <w:r w:rsidR="00647418" w:rsidRPr="00A80C80">
        <w:rPr>
          <w:noProof w:val="0"/>
        </w:rPr>
        <w:t>’</w:t>
      </w:r>
      <w:r w:rsidRPr="00A80C80">
        <w:rPr>
          <w:i w:val="0"/>
          <w:noProof w:val="0"/>
        </w:rPr>
        <w:t xml:space="preserve"> in association with sugar and sweet-tasting food consumption</w:t>
      </w:r>
      <w:r w:rsidR="001F583B" w:rsidRPr="00A80C80">
        <w:rPr>
          <w:i w:val="0"/>
          <w:noProof w:val="0"/>
        </w:rPr>
        <w:t xml:space="preserve">. </w:t>
      </w:r>
      <w:r w:rsidRPr="00A80C80">
        <w:rPr>
          <w:i w:val="0"/>
          <w:noProof w:val="0"/>
        </w:rPr>
        <w:t>P</w:t>
      </w:r>
      <w:r w:rsidR="001F583B" w:rsidRPr="00A80C80">
        <w:rPr>
          <w:i w:val="0"/>
          <w:noProof w:val="0"/>
        </w:rPr>
        <w:t xml:space="preserve">articipants expressed </w:t>
      </w:r>
      <w:r w:rsidRPr="00A80C80">
        <w:rPr>
          <w:i w:val="0"/>
          <w:noProof w:val="0"/>
        </w:rPr>
        <w:t>an</w:t>
      </w:r>
      <w:r w:rsidR="001F583B" w:rsidRPr="00A80C80">
        <w:rPr>
          <w:i w:val="0"/>
          <w:noProof w:val="0"/>
        </w:rPr>
        <w:t xml:space="preserve"> “all or nothing” mentality</w:t>
      </w:r>
      <w:r w:rsidRPr="00A80C80">
        <w:rPr>
          <w:i w:val="0"/>
          <w:noProof w:val="0"/>
        </w:rPr>
        <w:t xml:space="preserve">, </w:t>
      </w:r>
      <w:r w:rsidR="00445246" w:rsidRPr="00A80C80">
        <w:rPr>
          <w:i w:val="0"/>
          <w:noProof w:val="0"/>
        </w:rPr>
        <w:t xml:space="preserve">were unable to halt intake at times </w:t>
      </w:r>
      <w:r w:rsidRPr="00A80C80">
        <w:rPr>
          <w:i w:val="0"/>
          <w:noProof w:val="0"/>
        </w:rPr>
        <w:lastRenderedPageBreak/>
        <w:t>and while preferences for sugar and sweet-tasting foods were considered to be acquired and not innate, habits were also considered difficult to break</w:t>
      </w:r>
      <w:r w:rsidR="00445246" w:rsidRPr="00A80C80">
        <w:rPr>
          <w:i w:val="0"/>
          <w:noProof w:val="0"/>
        </w:rPr>
        <w:t>.</w:t>
      </w:r>
      <w:r w:rsidR="001F583B" w:rsidRPr="00A80C80">
        <w:rPr>
          <w:i w:val="0"/>
          <w:noProof w:val="0"/>
        </w:rPr>
        <w:t xml:space="preserve"> Sugar reduction was related to </w:t>
      </w:r>
      <w:r w:rsidR="00BE1B9F" w:rsidRPr="00A80C80">
        <w:rPr>
          <w:i w:val="0"/>
          <w:noProof w:val="0"/>
        </w:rPr>
        <w:t>restraint and deprivation</w:t>
      </w:r>
      <w:r w:rsidR="00944C9A" w:rsidRPr="00A80C80">
        <w:rPr>
          <w:i w:val="0"/>
          <w:noProof w:val="0"/>
        </w:rPr>
        <w:t>.</w:t>
      </w:r>
    </w:p>
    <w:p w14:paraId="00A42E5B" w14:textId="482F7780" w:rsidR="001F583B" w:rsidRPr="00A80C80" w:rsidRDefault="001F583B" w:rsidP="00BD5FC9">
      <w:pPr>
        <w:pStyle w:val="MDPI22heading2"/>
        <w:ind w:left="420"/>
        <w:jc w:val="both"/>
        <w:rPr>
          <w:iCs/>
          <w:noProof w:val="0"/>
        </w:rPr>
      </w:pPr>
      <w:r w:rsidRPr="00A80C80">
        <w:rPr>
          <w:iCs/>
          <w:noProof w:val="0"/>
        </w:rPr>
        <w:t>“I don’t always want a bit of fruit, I don’t want that sort of sweet</w:t>
      </w:r>
      <w:r w:rsidR="00C14D7C" w:rsidRPr="00A80C80">
        <w:rPr>
          <w:iCs/>
          <w:noProof w:val="0"/>
        </w:rPr>
        <w:t>,</w:t>
      </w:r>
      <w:r w:rsidRPr="00A80C80">
        <w:rPr>
          <w:iCs/>
          <w:noProof w:val="0"/>
        </w:rPr>
        <w:t xml:space="preserve"> I want a bit of naughty sweet.” (FG5, P3)</w:t>
      </w:r>
    </w:p>
    <w:p w14:paraId="35931A2C" w14:textId="08C26EA4" w:rsidR="001F583B" w:rsidRPr="00A80C80" w:rsidRDefault="001F583B" w:rsidP="00BD5FC9">
      <w:pPr>
        <w:pStyle w:val="MDPI22heading2"/>
        <w:ind w:firstLine="420"/>
        <w:jc w:val="both"/>
        <w:rPr>
          <w:i w:val="0"/>
          <w:noProof w:val="0"/>
        </w:rPr>
      </w:pPr>
      <w:r w:rsidRPr="00A80C80">
        <w:rPr>
          <w:i w:val="0"/>
          <w:noProof w:val="0"/>
        </w:rPr>
        <w:t>‘Motivation’</w:t>
      </w:r>
      <w:r w:rsidR="00445246" w:rsidRPr="00A80C80">
        <w:rPr>
          <w:i w:val="0"/>
          <w:noProof w:val="0"/>
        </w:rPr>
        <w:t xml:space="preserve"> was also associated with personal responsibility. While </w:t>
      </w:r>
      <w:r w:rsidRPr="00A80C80">
        <w:rPr>
          <w:i w:val="0"/>
          <w:noProof w:val="0"/>
        </w:rPr>
        <w:t>some participants viewed themselves as responsible for their own intake, they lacked the willpow</w:t>
      </w:r>
      <w:r w:rsidR="00445246" w:rsidRPr="00A80C80">
        <w:rPr>
          <w:i w:val="0"/>
          <w:noProof w:val="0"/>
        </w:rPr>
        <w:t xml:space="preserve">er, self-care or time to </w:t>
      </w:r>
      <w:r w:rsidRPr="00A80C80">
        <w:rPr>
          <w:i w:val="0"/>
          <w:noProof w:val="0"/>
        </w:rPr>
        <w:t>change</w:t>
      </w:r>
      <w:r w:rsidR="00445246" w:rsidRPr="00A80C80">
        <w:rPr>
          <w:i w:val="0"/>
          <w:noProof w:val="0"/>
        </w:rPr>
        <w:t xml:space="preserve"> their behaviours. </w:t>
      </w:r>
      <w:r w:rsidRPr="00A80C80">
        <w:rPr>
          <w:i w:val="0"/>
          <w:noProof w:val="0"/>
        </w:rPr>
        <w:t>Other participants felt driven to make changes. Comments suggest</w:t>
      </w:r>
      <w:r w:rsidR="00B316EB" w:rsidRPr="00A80C80">
        <w:rPr>
          <w:i w:val="0"/>
          <w:noProof w:val="0"/>
        </w:rPr>
        <w:t>ed</w:t>
      </w:r>
      <w:r w:rsidRPr="00A80C80">
        <w:rPr>
          <w:i w:val="0"/>
          <w:noProof w:val="0"/>
        </w:rPr>
        <w:t xml:space="preserve"> that on top of education and modifying food products, strategies should target behaviours, such as focusing on </w:t>
      </w:r>
      <w:r w:rsidR="00647418" w:rsidRPr="00A80C80">
        <w:rPr>
          <w:i w:val="0"/>
          <w:noProof w:val="0"/>
        </w:rPr>
        <w:t xml:space="preserve">empowerment and </w:t>
      </w:r>
      <w:r w:rsidRPr="00A80C80">
        <w:rPr>
          <w:i w:val="0"/>
          <w:noProof w:val="0"/>
        </w:rPr>
        <w:t xml:space="preserve">positive reinforcement to effect and maintain sugar reduction. </w:t>
      </w:r>
    </w:p>
    <w:p w14:paraId="675FDDE7" w14:textId="261D8607" w:rsidR="001F583B" w:rsidRPr="00A80C80" w:rsidRDefault="001F583B" w:rsidP="00BD5FC9">
      <w:pPr>
        <w:pStyle w:val="MDPI22heading2"/>
        <w:ind w:left="420"/>
        <w:jc w:val="both"/>
        <w:rPr>
          <w:iCs/>
          <w:noProof w:val="0"/>
        </w:rPr>
      </w:pPr>
      <w:r w:rsidRPr="00A80C80">
        <w:rPr>
          <w:iCs/>
          <w:noProof w:val="0"/>
        </w:rPr>
        <w:t>“Well for sure</w:t>
      </w:r>
      <w:r w:rsidR="00BE1B9F" w:rsidRPr="00A80C80">
        <w:rPr>
          <w:iCs/>
          <w:noProof w:val="0"/>
        </w:rPr>
        <w:t>,</w:t>
      </w:r>
      <w:r w:rsidRPr="00A80C80">
        <w:rPr>
          <w:iCs/>
          <w:noProof w:val="0"/>
        </w:rPr>
        <w:t xml:space="preserve"> </w:t>
      </w:r>
      <w:r w:rsidR="00BE1B9F" w:rsidRPr="00A80C80">
        <w:rPr>
          <w:iCs/>
          <w:noProof w:val="0"/>
        </w:rPr>
        <w:t>b</w:t>
      </w:r>
      <w:r w:rsidRPr="00A80C80">
        <w:rPr>
          <w:iCs/>
          <w:noProof w:val="0"/>
        </w:rPr>
        <w:t>e educating the people</w:t>
      </w:r>
      <w:r w:rsidR="00BE1B9F" w:rsidRPr="00A80C80">
        <w:rPr>
          <w:iCs/>
          <w:noProof w:val="0"/>
        </w:rPr>
        <w:t>,</w:t>
      </w:r>
      <w:r w:rsidRPr="00A80C80">
        <w:rPr>
          <w:iCs/>
          <w:noProof w:val="0"/>
        </w:rPr>
        <w:t xml:space="preserve"> but sometimes you know no matter how much knowledge you have it’s more about changing the behaviour.” (I1, P1)</w:t>
      </w:r>
    </w:p>
    <w:p w14:paraId="5DBA9B23" w14:textId="3B1412FD" w:rsidR="000D2C97" w:rsidRPr="00A80C80" w:rsidRDefault="000D2C97" w:rsidP="000D2C97">
      <w:pPr>
        <w:pStyle w:val="MDPI22heading2"/>
        <w:jc w:val="both"/>
        <w:rPr>
          <w:i w:val="0"/>
          <w:noProof w:val="0"/>
        </w:rPr>
      </w:pPr>
      <w:r w:rsidRPr="00A80C80">
        <w:rPr>
          <w:i w:val="0"/>
          <w:noProof w:val="0"/>
        </w:rPr>
        <w:t>3.2.5. Understanding</w:t>
      </w:r>
    </w:p>
    <w:p w14:paraId="5ADE78C9" w14:textId="178DB77F" w:rsidR="000D2C97" w:rsidRPr="00A80C80" w:rsidRDefault="000D2C97" w:rsidP="000D2C97">
      <w:pPr>
        <w:pStyle w:val="MDPI22heading2"/>
        <w:jc w:val="both"/>
        <w:rPr>
          <w:i w:val="0"/>
          <w:noProof w:val="0"/>
        </w:rPr>
      </w:pPr>
      <w:r w:rsidRPr="00A80C80">
        <w:rPr>
          <w:i w:val="0"/>
          <w:noProof w:val="0"/>
        </w:rPr>
        <w:t xml:space="preserve">|| </w:t>
      </w:r>
      <w:r w:rsidR="00C14D7C" w:rsidRPr="00A80C80">
        <w:rPr>
          <w:i w:val="0"/>
          <w:noProof w:val="0"/>
        </w:rPr>
        <w:t>A</w:t>
      </w:r>
      <w:r w:rsidRPr="00A80C80">
        <w:rPr>
          <w:i w:val="0"/>
          <w:noProof w:val="0"/>
        </w:rPr>
        <w:t>cquiring, comprehending and applying insights on sugar, sweeteners and sweet-tasting foods.</w:t>
      </w:r>
    </w:p>
    <w:p w14:paraId="56064002" w14:textId="719A228B" w:rsidR="000D2C97" w:rsidRPr="00A80C80" w:rsidRDefault="00C14D7C" w:rsidP="000D2C97">
      <w:pPr>
        <w:pStyle w:val="MDPI22heading2"/>
        <w:jc w:val="both"/>
        <w:rPr>
          <w:i w:val="0"/>
          <w:noProof w:val="0"/>
        </w:rPr>
      </w:pPr>
      <w:r w:rsidRPr="00A80C80">
        <w:rPr>
          <w:i w:val="0"/>
          <w:noProof w:val="0"/>
        </w:rPr>
        <w:t>The theme</w:t>
      </w:r>
      <w:r w:rsidR="000D2C97" w:rsidRPr="00A80C80">
        <w:rPr>
          <w:i w:val="0"/>
          <w:noProof w:val="0"/>
        </w:rPr>
        <w:t xml:space="preserve"> ‘Understanding’</w:t>
      </w:r>
      <w:r w:rsidRPr="00A80C80">
        <w:rPr>
          <w:i w:val="0"/>
          <w:noProof w:val="0"/>
        </w:rPr>
        <w:t xml:space="preserve"> </w:t>
      </w:r>
      <w:r w:rsidR="00445246" w:rsidRPr="00A80C80">
        <w:rPr>
          <w:i w:val="0"/>
          <w:noProof w:val="0"/>
        </w:rPr>
        <w:t>encompassed sub-themes associated with ‘</w:t>
      </w:r>
      <w:r w:rsidR="00D94863" w:rsidRPr="00A80C80">
        <w:rPr>
          <w:i w:val="0"/>
          <w:noProof w:val="0"/>
        </w:rPr>
        <w:t>Delivery of I</w:t>
      </w:r>
      <w:r w:rsidR="00445246" w:rsidRPr="00A80C80">
        <w:rPr>
          <w:i w:val="0"/>
          <w:noProof w:val="0"/>
        </w:rPr>
        <w:t xml:space="preserve">nformation’, </w:t>
      </w:r>
      <w:r w:rsidR="00D94863" w:rsidRPr="00A80C80">
        <w:rPr>
          <w:i w:val="0"/>
          <w:noProof w:val="0"/>
        </w:rPr>
        <w:t xml:space="preserve">‘Awareness’, ‘Perceptions’, ‘Proficiency’ and ‘Reasoning’. </w:t>
      </w:r>
      <w:r w:rsidR="000D2C97" w:rsidRPr="00A80C80">
        <w:rPr>
          <w:i w:val="0"/>
          <w:noProof w:val="0"/>
        </w:rPr>
        <w:t xml:space="preserve">The sub-theme ‘Delivery of Information’ </w:t>
      </w:r>
      <w:r w:rsidR="007461DA" w:rsidRPr="00A80C80">
        <w:rPr>
          <w:i w:val="0"/>
          <w:noProof w:val="0"/>
        </w:rPr>
        <w:t>focused on</w:t>
      </w:r>
      <w:r w:rsidR="000D2C97" w:rsidRPr="00A80C80">
        <w:rPr>
          <w:i w:val="0"/>
          <w:noProof w:val="0"/>
        </w:rPr>
        <w:t xml:space="preserve"> how information on sugar, sweeteners and sweet-tasting foods is disseminated and received. Channels included celebrities or influencers, doctors, documentaries, films, friends, social media platforms, newspaper</w:t>
      </w:r>
      <w:r w:rsidR="007461DA" w:rsidRPr="00A80C80">
        <w:rPr>
          <w:i w:val="0"/>
          <w:noProof w:val="0"/>
        </w:rPr>
        <w:t>s</w:t>
      </w:r>
      <w:r w:rsidR="000D2C97" w:rsidRPr="00A80C80">
        <w:rPr>
          <w:i w:val="0"/>
          <w:noProof w:val="0"/>
        </w:rPr>
        <w:t xml:space="preserve">, </w:t>
      </w:r>
      <w:r w:rsidR="007461DA" w:rsidRPr="00A80C80">
        <w:rPr>
          <w:i w:val="0"/>
          <w:noProof w:val="0"/>
        </w:rPr>
        <w:t xml:space="preserve">television programmes, the </w:t>
      </w:r>
      <w:r w:rsidR="000D2C97" w:rsidRPr="00A80C80">
        <w:rPr>
          <w:i w:val="0"/>
          <w:noProof w:val="0"/>
        </w:rPr>
        <w:t xml:space="preserve">internet and </w:t>
      </w:r>
      <w:r w:rsidR="007461DA" w:rsidRPr="00A80C80">
        <w:rPr>
          <w:i w:val="0"/>
          <w:noProof w:val="0"/>
        </w:rPr>
        <w:t>hearsay</w:t>
      </w:r>
      <w:r w:rsidRPr="00A80C80">
        <w:rPr>
          <w:i w:val="0"/>
          <w:noProof w:val="0"/>
        </w:rPr>
        <w:t xml:space="preserve">, </w:t>
      </w:r>
      <w:r w:rsidR="007461DA" w:rsidRPr="00A80C80">
        <w:rPr>
          <w:i w:val="0"/>
          <w:noProof w:val="0"/>
        </w:rPr>
        <w:t xml:space="preserve">and </w:t>
      </w:r>
      <w:r w:rsidRPr="00A80C80">
        <w:rPr>
          <w:i w:val="0"/>
          <w:noProof w:val="0"/>
        </w:rPr>
        <w:t xml:space="preserve">all channels </w:t>
      </w:r>
      <w:r w:rsidR="007461DA" w:rsidRPr="00A80C80">
        <w:rPr>
          <w:i w:val="0"/>
          <w:noProof w:val="0"/>
        </w:rPr>
        <w:t>were considered both reliable and unreliable. O</w:t>
      </w:r>
      <w:r w:rsidR="000D2C97" w:rsidRPr="00A80C80">
        <w:rPr>
          <w:i w:val="0"/>
          <w:noProof w:val="0"/>
        </w:rPr>
        <w:t xml:space="preserve">pposing views </w:t>
      </w:r>
      <w:r w:rsidRPr="00A80C80">
        <w:rPr>
          <w:i w:val="0"/>
          <w:noProof w:val="0"/>
        </w:rPr>
        <w:t xml:space="preserve">also </w:t>
      </w:r>
      <w:r w:rsidR="000D2C97" w:rsidRPr="00A80C80">
        <w:rPr>
          <w:i w:val="0"/>
          <w:noProof w:val="0"/>
        </w:rPr>
        <w:t xml:space="preserve">suggested that education and awareness </w:t>
      </w:r>
      <w:r w:rsidR="007461DA" w:rsidRPr="00A80C80">
        <w:rPr>
          <w:i w:val="0"/>
          <w:noProof w:val="0"/>
        </w:rPr>
        <w:t>was sufficient</w:t>
      </w:r>
      <w:r w:rsidR="000D2C97" w:rsidRPr="00A80C80">
        <w:rPr>
          <w:i w:val="0"/>
          <w:noProof w:val="0"/>
        </w:rPr>
        <w:t xml:space="preserve"> and health guidel</w:t>
      </w:r>
      <w:r w:rsidR="007461DA" w:rsidRPr="00A80C80">
        <w:rPr>
          <w:i w:val="0"/>
          <w:noProof w:val="0"/>
        </w:rPr>
        <w:t>ines and promotions were aplenty,</w:t>
      </w:r>
      <w:r w:rsidR="000D2C97" w:rsidRPr="00A80C80">
        <w:rPr>
          <w:i w:val="0"/>
          <w:noProof w:val="0"/>
        </w:rPr>
        <w:t xml:space="preserve"> while other comments indicated </w:t>
      </w:r>
      <w:r w:rsidR="007461DA" w:rsidRPr="00A80C80">
        <w:rPr>
          <w:i w:val="0"/>
          <w:noProof w:val="0"/>
        </w:rPr>
        <w:t xml:space="preserve">that </w:t>
      </w:r>
      <w:r w:rsidR="00647418" w:rsidRPr="00A80C80">
        <w:rPr>
          <w:i w:val="0"/>
          <w:noProof w:val="0"/>
        </w:rPr>
        <w:t>information was</w:t>
      </w:r>
      <w:r w:rsidR="007461DA" w:rsidRPr="00A80C80">
        <w:rPr>
          <w:i w:val="0"/>
          <w:noProof w:val="0"/>
        </w:rPr>
        <w:t xml:space="preserve"> not widely accessible and suggested </w:t>
      </w:r>
      <w:r w:rsidR="000D2C97" w:rsidRPr="00A80C80">
        <w:rPr>
          <w:i w:val="0"/>
          <w:noProof w:val="0"/>
        </w:rPr>
        <w:t>a need for education in workplaces, schools, hospitals</w:t>
      </w:r>
      <w:r w:rsidR="001B03DF" w:rsidRPr="00A80C80">
        <w:rPr>
          <w:i w:val="0"/>
          <w:noProof w:val="0"/>
        </w:rPr>
        <w:t>,</w:t>
      </w:r>
      <w:r w:rsidR="000D2C97" w:rsidRPr="00A80C80">
        <w:rPr>
          <w:i w:val="0"/>
          <w:noProof w:val="0"/>
        </w:rPr>
        <w:t xml:space="preserve"> or </w:t>
      </w:r>
      <w:r w:rsidR="001B03DF" w:rsidRPr="00A80C80">
        <w:rPr>
          <w:i w:val="0"/>
          <w:noProof w:val="0"/>
        </w:rPr>
        <w:t xml:space="preserve">other </w:t>
      </w:r>
      <w:r w:rsidR="000D2C97" w:rsidRPr="00A80C80">
        <w:rPr>
          <w:i w:val="0"/>
          <w:noProof w:val="0"/>
        </w:rPr>
        <w:t>organisations. Technology such as mobile applications and visual cues such as</w:t>
      </w:r>
      <w:r w:rsidR="00115756">
        <w:rPr>
          <w:i w:val="0"/>
          <w:noProof w:val="0"/>
        </w:rPr>
        <w:t xml:space="preserve"> labelling and</w:t>
      </w:r>
      <w:r w:rsidR="000D2C97" w:rsidRPr="00A80C80">
        <w:rPr>
          <w:i w:val="0"/>
          <w:noProof w:val="0"/>
        </w:rPr>
        <w:t xml:space="preserve"> advertising were seen as impactful aids in sugar reduction strategies. </w:t>
      </w:r>
    </w:p>
    <w:p w14:paraId="48D27AA5" w14:textId="77777777" w:rsidR="000D2C97" w:rsidRPr="00A80C80" w:rsidRDefault="000D2C97" w:rsidP="000D2C97">
      <w:pPr>
        <w:pStyle w:val="MDPI22heading2"/>
        <w:ind w:left="420"/>
        <w:jc w:val="both"/>
        <w:rPr>
          <w:iCs/>
          <w:noProof w:val="0"/>
        </w:rPr>
      </w:pPr>
      <w:proofErr w:type="gramStart"/>
      <w:r w:rsidRPr="00A80C80">
        <w:rPr>
          <w:iCs/>
          <w:noProof w:val="0"/>
        </w:rPr>
        <w:t>”How</w:t>
      </w:r>
      <w:proofErr w:type="gramEnd"/>
      <w:r w:rsidRPr="00A80C80">
        <w:rPr>
          <w:iCs/>
          <w:noProof w:val="0"/>
        </w:rPr>
        <w:t xml:space="preserve"> do we get our information and how much time do we spend and where do we get reliable sources about you know just, you have somebody on the internet who’s an influencer or whatever and it has in the background a bottle of something uh and you know and there’s people looking at that how do we choose our reliable sources to find out about these things so, it takes a lot of time and uh you’ll have to look at these things and spend time, really trying to understand.” (FG1, P2)</w:t>
      </w:r>
    </w:p>
    <w:p w14:paraId="6A6324B9" w14:textId="1FAC8171" w:rsidR="00A22D37" w:rsidRPr="00A80C80" w:rsidRDefault="007461DA" w:rsidP="000D2C97">
      <w:pPr>
        <w:pStyle w:val="MDPI22heading2"/>
        <w:ind w:firstLine="420"/>
        <w:jc w:val="both"/>
        <w:rPr>
          <w:i w:val="0"/>
          <w:noProof w:val="0"/>
        </w:rPr>
      </w:pPr>
      <w:r w:rsidRPr="00A80C80">
        <w:rPr>
          <w:i w:val="0"/>
          <w:noProof w:val="0"/>
        </w:rPr>
        <w:t xml:space="preserve">The sub-theme ‘Awareness’ summed knowledge and </w:t>
      </w:r>
      <w:r w:rsidR="000D2C97" w:rsidRPr="00A80C80">
        <w:rPr>
          <w:i w:val="0"/>
          <w:noProof w:val="0"/>
        </w:rPr>
        <w:t xml:space="preserve">being conscious of issues related to sugar, sweeteners </w:t>
      </w:r>
      <w:r w:rsidRPr="00A80C80">
        <w:rPr>
          <w:i w:val="0"/>
          <w:noProof w:val="0"/>
        </w:rPr>
        <w:t>and sweet-tasting foods</w:t>
      </w:r>
      <w:r w:rsidR="000D2C97" w:rsidRPr="00A80C80">
        <w:rPr>
          <w:i w:val="0"/>
          <w:noProof w:val="0"/>
        </w:rPr>
        <w:t xml:space="preserve">. While some </w:t>
      </w:r>
      <w:r w:rsidR="00A22D37" w:rsidRPr="00A80C80">
        <w:rPr>
          <w:i w:val="0"/>
          <w:noProof w:val="0"/>
        </w:rPr>
        <w:t xml:space="preserve">participants were conscious of their intakes, were aware of concepts such as “hidden sugars” in food products, and attended </w:t>
      </w:r>
      <w:r w:rsidR="000D2C97" w:rsidRPr="00A80C80">
        <w:rPr>
          <w:i w:val="0"/>
          <w:noProof w:val="0"/>
        </w:rPr>
        <w:t xml:space="preserve">to the health implications </w:t>
      </w:r>
      <w:r w:rsidR="00A22D37" w:rsidRPr="00A80C80">
        <w:rPr>
          <w:i w:val="0"/>
          <w:noProof w:val="0"/>
        </w:rPr>
        <w:t xml:space="preserve">and </w:t>
      </w:r>
      <w:r w:rsidR="000D2C97" w:rsidRPr="00A80C80">
        <w:rPr>
          <w:i w:val="0"/>
          <w:noProof w:val="0"/>
        </w:rPr>
        <w:t xml:space="preserve">guidelines related to </w:t>
      </w:r>
      <w:r w:rsidR="00A22D37" w:rsidRPr="00A80C80">
        <w:rPr>
          <w:i w:val="0"/>
          <w:noProof w:val="0"/>
        </w:rPr>
        <w:t>sugar, sweeteners and sweet-tasting foods</w:t>
      </w:r>
      <w:r w:rsidR="003D22D7" w:rsidRPr="00A80C80">
        <w:rPr>
          <w:i w:val="0"/>
          <w:noProof w:val="0"/>
        </w:rPr>
        <w:t>, o</w:t>
      </w:r>
      <w:r w:rsidR="00001856" w:rsidRPr="00A80C80">
        <w:rPr>
          <w:i w:val="0"/>
          <w:noProof w:val="0"/>
        </w:rPr>
        <w:t>ther participants</w:t>
      </w:r>
      <w:r w:rsidR="000D2C97" w:rsidRPr="00A80C80">
        <w:rPr>
          <w:i w:val="0"/>
          <w:noProof w:val="0"/>
        </w:rPr>
        <w:t xml:space="preserve"> were not mindful of these</w:t>
      </w:r>
      <w:r w:rsidR="00001856" w:rsidRPr="00A80C80">
        <w:rPr>
          <w:i w:val="0"/>
          <w:noProof w:val="0"/>
        </w:rPr>
        <w:t xml:space="preserve">, and were unclear on the reasons behind </w:t>
      </w:r>
      <w:r w:rsidR="003D22D7" w:rsidRPr="00A80C80">
        <w:rPr>
          <w:i w:val="0"/>
          <w:noProof w:val="0"/>
        </w:rPr>
        <w:t xml:space="preserve">recommendations </w:t>
      </w:r>
      <w:r w:rsidR="00001856" w:rsidRPr="00A80C80">
        <w:rPr>
          <w:i w:val="0"/>
          <w:noProof w:val="0"/>
        </w:rPr>
        <w:t>or the origins of their opinions</w:t>
      </w:r>
      <w:r w:rsidR="000D2C97" w:rsidRPr="00A80C80">
        <w:rPr>
          <w:i w:val="0"/>
          <w:noProof w:val="0"/>
        </w:rPr>
        <w:t xml:space="preserve">. When prompted </w:t>
      </w:r>
      <w:r w:rsidR="00A22D37" w:rsidRPr="00A80C80">
        <w:rPr>
          <w:i w:val="0"/>
          <w:noProof w:val="0"/>
        </w:rPr>
        <w:t xml:space="preserve">specifically </w:t>
      </w:r>
      <w:r w:rsidR="003D22D7" w:rsidRPr="00A80C80">
        <w:rPr>
          <w:i w:val="0"/>
          <w:noProof w:val="0"/>
        </w:rPr>
        <w:t>about the UK SDIL</w:t>
      </w:r>
      <w:r w:rsidR="000D2C97" w:rsidRPr="00A80C80">
        <w:rPr>
          <w:i w:val="0"/>
          <w:noProof w:val="0"/>
        </w:rPr>
        <w:t xml:space="preserve">, some participants expressed confusion or surprise, </w:t>
      </w:r>
      <w:r w:rsidR="00A22D37" w:rsidRPr="00A80C80">
        <w:rPr>
          <w:i w:val="0"/>
          <w:noProof w:val="0"/>
        </w:rPr>
        <w:t xml:space="preserve">were </w:t>
      </w:r>
      <w:r w:rsidR="000D2C97" w:rsidRPr="00A80C80">
        <w:rPr>
          <w:i w:val="0"/>
          <w:noProof w:val="0"/>
        </w:rPr>
        <w:t>unaware</w:t>
      </w:r>
      <w:r w:rsidR="00A22D37" w:rsidRPr="00A80C80">
        <w:rPr>
          <w:i w:val="0"/>
          <w:noProof w:val="0"/>
        </w:rPr>
        <w:t xml:space="preserve"> as to whether the</w:t>
      </w:r>
      <w:r w:rsidR="000D2C97" w:rsidRPr="00A80C80">
        <w:rPr>
          <w:i w:val="0"/>
          <w:noProof w:val="0"/>
        </w:rPr>
        <w:t xml:space="preserve"> tax had been </w:t>
      </w:r>
      <w:r w:rsidR="00A22D37" w:rsidRPr="00A80C80">
        <w:rPr>
          <w:i w:val="0"/>
          <w:noProof w:val="0"/>
        </w:rPr>
        <w:t xml:space="preserve">implemented, and </w:t>
      </w:r>
      <w:r w:rsidR="000D2C97" w:rsidRPr="00A80C80">
        <w:rPr>
          <w:i w:val="0"/>
          <w:noProof w:val="0"/>
        </w:rPr>
        <w:t>suggested poor awareness of the details</w:t>
      </w:r>
      <w:r w:rsidR="00A22D37" w:rsidRPr="00A80C80">
        <w:rPr>
          <w:i w:val="0"/>
          <w:noProof w:val="0"/>
        </w:rPr>
        <w:t xml:space="preserve"> of the scheme.</w:t>
      </w:r>
    </w:p>
    <w:p w14:paraId="25A5FC6C" w14:textId="7CC81538" w:rsidR="000D2C97" w:rsidRPr="00A80C80" w:rsidRDefault="000D2C97" w:rsidP="000D2C97">
      <w:pPr>
        <w:pStyle w:val="MDPI22heading2"/>
        <w:ind w:left="420"/>
        <w:jc w:val="both"/>
        <w:rPr>
          <w:iCs/>
          <w:noProof w:val="0"/>
        </w:rPr>
      </w:pPr>
      <w:r w:rsidRPr="00A80C80">
        <w:rPr>
          <w:iCs/>
          <w:noProof w:val="0"/>
        </w:rPr>
        <w:t>“</w:t>
      </w:r>
      <w:r w:rsidR="001B03DF" w:rsidRPr="00A80C80">
        <w:rPr>
          <w:iCs/>
          <w:noProof w:val="0"/>
        </w:rPr>
        <w:t>I</w:t>
      </w:r>
      <w:r w:rsidRPr="00A80C80">
        <w:rPr>
          <w:iCs/>
          <w:noProof w:val="0"/>
        </w:rPr>
        <w:t>t’s not necessarily, just about (pause) uh cutting down on sugar cane</w:t>
      </w:r>
      <w:r w:rsidR="00C14D7C" w:rsidRPr="00A80C80">
        <w:rPr>
          <w:iCs/>
          <w:noProof w:val="0"/>
        </w:rPr>
        <w:t>,</w:t>
      </w:r>
      <w:r w:rsidRPr="00A80C80">
        <w:rPr>
          <w:iCs/>
          <w:noProof w:val="0"/>
        </w:rPr>
        <w:t xml:space="preserve"> cutting down on coke because it’s got too much sugar in it. It’s about an awareness sort of. (pause) all the other products that don’t look like sugary products.” (FG3, P2)</w:t>
      </w:r>
    </w:p>
    <w:p w14:paraId="0BDCBFFF" w14:textId="209129E9" w:rsidR="00A22D37" w:rsidRPr="00A80C80" w:rsidRDefault="00A22D37" w:rsidP="00A22D37">
      <w:pPr>
        <w:pStyle w:val="MDPI22heading2"/>
        <w:ind w:firstLine="420"/>
        <w:jc w:val="both"/>
        <w:rPr>
          <w:i w:val="0"/>
          <w:noProof w:val="0"/>
        </w:rPr>
      </w:pPr>
      <w:r w:rsidRPr="00A80C80">
        <w:rPr>
          <w:i w:val="0"/>
          <w:noProof w:val="0"/>
        </w:rPr>
        <w:t xml:space="preserve">The sub-theme </w:t>
      </w:r>
      <w:r w:rsidR="000D2C97" w:rsidRPr="00A80C80">
        <w:rPr>
          <w:i w:val="0"/>
          <w:noProof w:val="0"/>
        </w:rPr>
        <w:t xml:space="preserve">‘Perception’ referred to the way </w:t>
      </w:r>
      <w:r w:rsidRPr="00A80C80">
        <w:rPr>
          <w:i w:val="0"/>
          <w:noProof w:val="0"/>
        </w:rPr>
        <w:t xml:space="preserve">in which one interprets or regards </w:t>
      </w:r>
      <w:r w:rsidR="000D2C97" w:rsidRPr="00A80C80">
        <w:rPr>
          <w:i w:val="0"/>
          <w:noProof w:val="0"/>
        </w:rPr>
        <w:t>sugar, sweeteners and sweet-tasting foods</w:t>
      </w:r>
      <w:r w:rsidR="00001856" w:rsidRPr="00A80C80">
        <w:rPr>
          <w:i w:val="0"/>
          <w:noProof w:val="0"/>
        </w:rPr>
        <w:t xml:space="preserve">. </w:t>
      </w:r>
      <w:r w:rsidR="00D94863" w:rsidRPr="00A80C80">
        <w:rPr>
          <w:i w:val="0"/>
          <w:noProof w:val="0"/>
        </w:rPr>
        <w:t>Perceptions included concepts of</w:t>
      </w:r>
      <w:r w:rsidR="000D2C97" w:rsidRPr="00A80C80">
        <w:rPr>
          <w:i w:val="0"/>
          <w:noProof w:val="0"/>
        </w:rPr>
        <w:t xml:space="preserve"> </w:t>
      </w:r>
      <w:r w:rsidR="00C14D7C" w:rsidRPr="00A80C80">
        <w:rPr>
          <w:i w:val="0"/>
          <w:noProof w:val="0"/>
        </w:rPr>
        <w:t>“</w:t>
      </w:r>
      <w:r w:rsidR="000D2C97" w:rsidRPr="00A80C80">
        <w:rPr>
          <w:i w:val="0"/>
          <w:noProof w:val="0"/>
        </w:rPr>
        <w:t>healthy</w:t>
      </w:r>
      <w:r w:rsidR="00C14D7C" w:rsidRPr="00A80C80">
        <w:rPr>
          <w:i w:val="0"/>
          <w:noProof w:val="0"/>
        </w:rPr>
        <w:t>”</w:t>
      </w:r>
      <w:r w:rsidR="000D2C97" w:rsidRPr="00A80C80">
        <w:rPr>
          <w:i w:val="0"/>
          <w:noProof w:val="0"/>
        </w:rPr>
        <w:t xml:space="preserve"> versus </w:t>
      </w:r>
      <w:r w:rsidR="00C14D7C" w:rsidRPr="00A80C80">
        <w:rPr>
          <w:i w:val="0"/>
          <w:noProof w:val="0"/>
        </w:rPr>
        <w:t>“</w:t>
      </w:r>
      <w:r w:rsidR="000D2C97" w:rsidRPr="00A80C80">
        <w:rPr>
          <w:i w:val="0"/>
          <w:noProof w:val="0"/>
        </w:rPr>
        <w:t>unhealthy</w:t>
      </w:r>
      <w:r w:rsidR="00C14D7C" w:rsidRPr="00A80C80">
        <w:rPr>
          <w:i w:val="0"/>
          <w:noProof w:val="0"/>
        </w:rPr>
        <w:t>”</w:t>
      </w:r>
      <w:r w:rsidR="000D2C97" w:rsidRPr="00A80C80">
        <w:rPr>
          <w:i w:val="0"/>
          <w:noProof w:val="0"/>
        </w:rPr>
        <w:t xml:space="preserve"> sugars</w:t>
      </w:r>
      <w:r w:rsidR="00D94863" w:rsidRPr="00A80C80">
        <w:rPr>
          <w:i w:val="0"/>
          <w:noProof w:val="0"/>
        </w:rPr>
        <w:t xml:space="preserve">; the suggestion that natural sugars, such as </w:t>
      </w:r>
      <w:r w:rsidR="00F0047E" w:rsidRPr="00A80C80">
        <w:rPr>
          <w:i w:val="0"/>
          <w:noProof w:val="0"/>
        </w:rPr>
        <w:t xml:space="preserve">fruit sugars and </w:t>
      </w:r>
      <w:r w:rsidR="00D94863" w:rsidRPr="00A80C80">
        <w:rPr>
          <w:i w:val="0"/>
          <w:noProof w:val="0"/>
        </w:rPr>
        <w:t xml:space="preserve">honey, were healthier than artificial (chemical) sweeteners; </w:t>
      </w:r>
      <w:r w:rsidR="00F0047E" w:rsidRPr="00A80C80">
        <w:rPr>
          <w:i w:val="0"/>
          <w:noProof w:val="0"/>
        </w:rPr>
        <w:t xml:space="preserve">and </w:t>
      </w:r>
      <w:r w:rsidR="00D94863" w:rsidRPr="00A80C80">
        <w:rPr>
          <w:i w:val="0"/>
          <w:noProof w:val="0"/>
        </w:rPr>
        <w:t>that brown sugar was more natural an</w:t>
      </w:r>
      <w:r w:rsidR="00F0047E" w:rsidRPr="00A80C80">
        <w:rPr>
          <w:i w:val="0"/>
          <w:noProof w:val="0"/>
        </w:rPr>
        <w:t xml:space="preserve">d so healthier than white </w:t>
      </w:r>
      <w:r w:rsidR="00F0047E" w:rsidRPr="00A80C80">
        <w:rPr>
          <w:i w:val="0"/>
          <w:noProof w:val="0"/>
        </w:rPr>
        <w:lastRenderedPageBreak/>
        <w:t xml:space="preserve">sugar. </w:t>
      </w:r>
      <w:r w:rsidR="00D94863" w:rsidRPr="00A80C80">
        <w:rPr>
          <w:i w:val="0"/>
          <w:noProof w:val="0"/>
        </w:rPr>
        <w:t>Participants generally viewed</w:t>
      </w:r>
      <w:r w:rsidR="000D2C97" w:rsidRPr="00A80C80">
        <w:rPr>
          <w:i w:val="0"/>
          <w:noProof w:val="0"/>
        </w:rPr>
        <w:t xml:space="preserve"> fruit as a healthy source of sweet taste</w:t>
      </w:r>
      <w:r w:rsidR="00D94863" w:rsidRPr="00A80C80">
        <w:rPr>
          <w:i w:val="0"/>
          <w:noProof w:val="0"/>
        </w:rPr>
        <w:t>, but suggested confusio</w:t>
      </w:r>
      <w:r w:rsidR="00F0047E" w:rsidRPr="00A80C80">
        <w:rPr>
          <w:i w:val="0"/>
          <w:noProof w:val="0"/>
        </w:rPr>
        <w:t>n</w:t>
      </w:r>
      <w:r w:rsidR="00D94863" w:rsidRPr="00A80C80">
        <w:rPr>
          <w:i w:val="0"/>
          <w:noProof w:val="0"/>
        </w:rPr>
        <w:t xml:space="preserve"> in relation to fruit juices, fruit drinks and concentrates</w:t>
      </w:r>
      <w:r w:rsidR="000D2C97" w:rsidRPr="00A80C80">
        <w:rPr>
          <w:i w:val="0"/>
          <w:noProof w:val="0"/>
        </w:rPr>
        <w:t>.</w:t>
      </w:r>
      <w:r w:rsidR="00F0047E" w:rsidRPr="00A80C80">
        <w:rPr>
          <w:i w:val="0"/>
          <w:noProof w:val="0"/>
        </w:rPr>
        <w:t xml:space="preserve"> </w:t>
      </w:r>
      <w:r w:rsidR="003D22D7" w:rsidRPr="00A80C80">
        <w:rPr>
          <w:i w:val="0"/>
          <w:noProof w:val="0"/>
        </w:rPr>
        <w:t>The terms ‘</w:t>
      </w:r>
      <w:r w:rsidR="00F0047E" w:rsidRPr="00A80C80">
        <w:rPr>
          <w:noProof w:val="0"/>
        </w:rPr>
        <w:t>fresh</w:t>
      </w:r>
      <w:r w:rsidR="003D22D7" w:rsidRPr="00A80C80">
        <w:rPr>
          <w:noProof w:val="0"/>
        </w:rPr>
        <w:t>’</w:t>
      </w:r>
      <w:r w:rsidR="00F0047E" w:rsidRPr="00A80C80">
        <w:rPr>
          <w:i w:val="0"/>
          <w:noProof w:val="0"/>
        </w:rPr>
        <w:t xml:space="preserve">, </w:t>
      </w:r>
      <w:r w:rsidR="003D22D7" w:rsidRPr="00A80C80">
        <w:rPr>
          <w:i w:val="0"/>
          <w:noProof w:val="0"/>
        </w:rPr>
        <w:t>‘</w:t>
      </w:r>
      <w:r w:rsidR="00F0047E" w:rsidRPr="00A80C80">
        <w:rPr>
          <w:noProof w:val="0"/>
        </w:rPr>
        <w:t>natural</w:t>
      </w:r>
      <w:r w:rsidR="003D22D7" w:rsidRPr="00A80C80">
        <w:rPr>
          <w:noProof w:val="0"/>
        </w:rPr>
        <w:t>’</w:t>
      </w:r>
      <w:r w:rsidR="00F0047E" w:rsidRPr="00A80C80">
        <w:rPr>
          <w:i w:val="0"/>
          <w:noProof w:val="0"/>
        </w:rPr>
        <w:t xml:space="preserve"> and </w:t>
      </w:r>
      <w:r w:rsidR="003D22D7" w:rsidRPr="00A80C80">
        <w:rPr>
          <w:i w:val="0"/>
          <w:noProof w:val="0"/>
        </w:rPr>
        <w:t>‘</w:t>
      </w:r>
      <w:r w:rsidR="00F0047E" w:rsidRPr="00A80C80">
        <w:rPr>
          <w:noProof w:val="0"/>
        </w:rPr>
        <w:t>organic</w:t>
      </w:r>
      <w:r w:rsidR="003D22D7" w:rsidRPr="00A80C80">
        <w:rPr>
          <w:noProof w:val="0"/>
        </w:rPr>
        <w:t>’</w:t>
      </w:r>
      <w:r w:rsidR="00F0047E" w:rsidRPr="00A80C80">
        <w:rPr>
          <w:i w:val="0"/>
          <w:noProof w:val="0"/>
        </w:rPr>
        <w:t xml:space="preserve"> were interpreted positively. The term </w:t>
      </w:r>
      <w:r w:rsidR="003D22D7" w:rsidRPr="00A80C80">
        <w:rPr>
          <w:i w:val="0"/>
          <w:noProof w:val="0"/>
        </w:rPr>
        <w:t>“</w:t>
      </w:r>
      <w:r w:rsidR="00F0047E" w:rsidRPr="00A80C80">
        <w:rPr>
          <w:i w:val="0"/>
          <w:noProof w:val="0"/>
        </w:rPr>
        <w:t>sweeteners</w:t>
      </w:r>
      <w:r w:rsidR="003D22D7" w:rsidRPr="00A80C80">
        <w:rPr>
          <w:i w:val="0"/>
          <w:noProof w:val="0"/>
        </w:rPr>
        <w:t>”</w:t>
      </w:r>
      <w:r w:rsidR="00F0047E" w:rsidRPr="00A80C80">
        <w:rPr>
          <w:i w:val="0"/>
          <w:noProof w:val="0"/>
        </w:rPr>
        <w:t xml:space="preserve"> was generally used to refer to LNCS, and these were treated separately from “natural” sweetening agents such as honey.</w:t>
      </w:r>
      <w:r w:rsidR="000D2C97" w:rsidRPr="00A80C80">
        <w:rPr>
          <w:i w:val="0"/>
          <w:noProof w:val="0"/>
        </w:rPr>
        <w:t xml:space="preserve"> Low-fat or fat-free products were considered to include a high sugar content, while low-sugar or sugar-free products were considered to </w:t>
      </w:r>
      <w:r w:rsidR="00F0047E" w:rsidRPr="00A80C80">
        <w:rPr>
          <w:i w:val="0"/>
          <w:noProof w:val="0"/>
        </w:rPr>
        <w:t xml:space="preserve">be </w:t>
      </w:r>
      <w:r w:rsidR="000D2C97" w:rsidRPr="00A80C80">
        <w:rPr>
          <w:i w:val="0"/>
          <w:noProof w:val="0"/>
        </w:rPr>
        <w:t xml:space="preserve">high </w:t>
      </w:r>
      <w:r w:rsidR="00F0047E" w:rsidRPr="00A80C80">
        <w:rPr>
          <w:i w:val="0"/>
          <w:noProof w:val="0"/>
        </w:rPr>
        <w:t xml:space="preserve">in </w:t>
      </w:r>
      <w:r w:rsidR="000D2C97" w:rsidRPr="00A80C80">
        <w:rPr>
          <w:i w:val="0"/>
          <w:noProof w:val="0"/>
        </w:rPr>
        <w:t>LNCS.</w:t>
      </w:r>
      <w:r w:rsidR="00F0047E" w:rsidRPr="00A80C80">
        <w:rPr>
          <w:i w:val="0"/>
          <w:noProof w:val="0"/>
        </w:rPr>
        <w:t xml:space="preserve"> </w:t>
      </w:r>
    </w:p>
    <w:p w14:paraId="5E5FD8F7" w14:textId="1984109A" w:rsidR="000D2C97" w:rsidRPr="00A80C80" w:rsidRDefault="000D2C97" w:rsidP="000D2C97">
      <w:pPr>
        <w:pStyle w:val="MDPI22heading2"/>
        <w:ind w:firstLine="420"/>
        <w:jc w:val="both"/>
        <w:rPr>
          <w:iCs/>
          <w:noProof w:val="0"/>
        </w:rPr>
      </w:pPr>
      <w:r w:rsidRPr="00A80C80">
        <w:rPr>
          <w:iCs/>
          <w:noProof w:val="0"/>
        </w:rPr>
        <w:t>“But brown rice is better for you</w:t>
      </w:r>
      <w:r w:rsidR="003D22D7" w:rsidRPr="00A80C80">
        <w:rPr>
          <w:iCs/>
          <w:noProof w:val="0"/>
        </w:rPr>
        <w:t>,</w:t>
      </w:r>
      <w:r w:rsidRPr="00A80C80">
        <w:rPr>
          <w:iCs/>
          <w:noProof w:val="0"/>
        </w:rPr>
        <w:t xml:space="preserve"> so surely brown sugar is.” (FG5, P2)</w:t>
      </w:r>
    </w:p>
    <w:p w14:paraId="1E13703F" w14:textId="29E2BCA6" w:rsidR="000D2C97" w:rsidRPr="00A80C80" w:rsidRDefault="000D2C97" w:rsidP="000D2C97">
      <w:pPr>
        <w:pStyle w:val="MDPI22heading2"/>
        <w:ind w:firstLine="420"/>
        <w:jc w:val="both"/>
        <w:rPr>
          <w:i w:val="0"/>
          <w:noProof w:val="0"/>
        </w:rPr>
      </w:pPr>
      <w:r w:rsidRPr="00A80C80">
        <w:rPr>
          <w:i w:val="0"/>
          <w:noProof w:val="0"/>
        </w:rPr>
        <w:t xml:space="preserve">‘Proficiency’ was defined as </w:t>
      </w:r>
      <w:r w:rsidR="00BC233A" w:rsidRPr="00A80C80">
        <w:rPr>
          <w:i w:val="0"/>
          <w:noProof w:val="0"/>
        </w:rPr>
        <w:t xml:space="preserve">a </w:t>
      </w:r>
      <w:r w:rsidRPr="00A80C80">
        <w:rPr>
          <w:i w:val="0"/>
          <w:noProof w:val="0"/>
        </w:rPr>
        <w:t xml:space="preserve">deeper knowledge and proficiency in matters related to sugar, sweeteners and sweet-tasting foods. There were concerns that </w:t>
      </w:r>
      <w:r w:rsidR="00CF6E7D" w:rsidRPr="00A80C80">
        <w:rPr>
          <w:i w:val="0"/>
          <w:noProof w:val="0"/>
        </w:rPr>
        <w:t>current sugar-reduction</w:t>
      </w:r>
      <w:r w:rsidR="00BC233A" w:rsidRPr="00A80C80">
        <w:rPr>
          <w:i w:val="0"/>
          <w:noProof w:val="0"/>
        </w:rPr>
        <w:t xml:space="preserve"> campaigns focussed on sugar cubes and carbonated beverages, and hence </w:t>
      </w:r>
      <w:r w:rsidRPr="00A80C80">
        <w:rPr>
          <w:i w:val="0"/>
          <w:noProof w:val="0"/>
        </w:rPr>
        <w:t xml:space="preserve">the public </w:t>
      </w:r>
      <w:r w:rsidR="00BC233A" w:rsidRPr="00A80C80">
        <w:rPr>
          <w:i w:val="0"/>
          <w:noProof w:val="0"/>
        </w:rPr>
        <w:t xml:space="preserve">may only </w:t>
      </w:r>
      <w:r w:rsidRPr="00A80C80">
        <w:rPr>
          <w:i w:val="0"/>
          <w:noProof w:val="0"/>
        </w:rPr>
        <w:t xml:space="preserve">view </w:t>
      </w:r>
      <w:r w:rsidR="00BC233A" w:rsidRPr="00A80C80">
        <w:rPr>
          <w:i w:val="0"/>
          <w:noProof w:val="0"/>
        </w:rPr>
        <w:t>these items as unhealthy. There was general consensus regarding a lack of proper understanding of LNCS, and how to replace sugar with LNCS, for example, in baking or cooking. There were suggestions consequently for e</w:t>
      </w:r>
      <w:r w:rsidRPr="00A80C80">
        <w:rPr>
          <w:i w:val="0"/>
          <w:noProof w:val="0"/>
        </w:rPr>
        <w:t>ducation on sources of sugar</w:t>
      </w:r>
      <w:r w:rsidR="00CF6E7D" w:rsidRPr="00A80C80">
        <w:rPr>
          <w:i w:val="0"/>
          <w:noProof w:val="0"/>
        </w:rPr>
        <w:t>, sweeteners</w:t>
      </w:r>
      <w:r w:rsidR="00B64BAB" w:rsidRPr="00A80C80">
        <w:rPr>
          <w:i w:val="0"/>
          <w:noProof w:val="0"/>
        </w:rPr>
        <w:t xml:space="preserve"> and </w:t>
      </w:r>
      <w:r w:rsidR="00BC233A" w:rsidRPr="00A80C80">
        <w:rPr>
          <w:i w:val="0"/>
          <w:noProof w:val="0"/>
        </w:rPr>
        <w:t>sweet taste</w:t>
      </w:r>
      <w:r w:rsidR="00B64BAB" w:rsidRPr="00A80C80">
        <w:rPr>
          <w:i w:val="0"/>
          <w:noProof w:val="0"/>
        </w:rPr>
        <w:t>,</w:t>
      </w:r>
      <w:r w:rsidR="00BC233A" w:rsidRPr="00A80C80">
        <w:rPr>
          <w:i w:val="0"/>
          <w:noProof w:val="0"/>
        </w:rPr>
        <w:t xml:space="preserve"> and on how to prepare sweet-tasting foods with reduced sugar at home</w:t>
      </w:r>
      <w:r w:rsidRPr="00A80C80">
        <w:rPr>
          <w:i w:val="0"/>
          <w:noProof w:val="0"/>
        </w:rPr>
        <w:t xml:space="preserve">. </w:t>
      </w:r>
    </w:p>
    <w:p w14:paraId="6AC5E5AB" w14:textId="77777777" w:rsidR="000D2C97" w:rsidRPr="00A80C80" w:rsidRDefault="000D2C97" w:rsidP="000D2C97">
      <w:pPr>
        <w:pStyle w:val="MDPI22heading2"/>
        <w:ind w:left="420"/>
        <w:jc w:val="both"/>
        <w:rPr>
          <w:iCs/>
          <w:noProof w:val="0"/>
        </w:rPr>
      </w:pPr>
      <w:r w:rsidRPr="00A80C80">
        <w:rPr>
          <w:iCs/>
          <w:noProof w:val="0"/>
        </w:rPr>
        <w:t>“I think a lot has been done to educate people on sugar, but there seems to be no education on sweeteners and what they are.” (FG7, P4)</w:t>
      </w:r>
    </w:p>
    <w:p w14:paraId="115DE257" w14:textId="3653AC52" w:rsidR="00900B7E" w:rsidRPr="00A80C80" w:rsidRDefault="000D2C97" w:rsidP="00900B7E">
      <w:pPr>
        <w:pStyle w:val="MDPI22heading2"/>
        <w:ind w:firstLine="420"/>
        <w:jc w:val="both"/>
        <w:rPr>
          <w:i w:val="0"/>
          <w:noProof w:val="0"/>
        </w:rPr>
      </w:pPr>
      <w:r w:rsidRPr="00A80C80">
        <w:rPr>
          <w:i w:val="0"/>
          <w:noProof w:val="0"/>
        </w:rPr>
        <w:t xml:space="preserve">The sub-theme ‘Reasoning’ </w:t>
      </w:r>
      <w:r w:rsidR="00B64BAB" w:rsidRPr="00A80C80">
        <w:rPr>
          <w:i w:val="0"/>
          <w:noProof w:val="0"/>
        </w:rPr>
        <w:t>covered</w:t>
      </w:r>
      <w:r w:rsidRPr="00A80C80">
        <w:rPr>
          <w:i w:val="0"/>
          <w:noProof w:val="0"/>
        </w:rPr>
        <w:t xml:space="preserve"> how an individual applies log</w:t>
      </w:r>
      <w:r w:rsidR="00CF6E7D" w:rsidRPr="00A80C80">
        <w:rPr>
          <w:i w:val="0"/>
          <w:noProof w:val="0"/>
        </w:rPr>
        <w:t>ic while processing information</w:t>
      </w:r>
      <w:r w:rsidRPr="00A80C80">
        <w:rPr>
          <w:i w:val="0"/>
          <w:noProof w:val="0"/>
        </w:rPr>
        <w:t xml:space="preserve"> in order to form inferences. </w:t>
      </w:r>
      <w:r w:rsidR="00B64BAB" w:rsidRPr="00A80C80">
        <w:rPr>
          <w:i w:val="0"/>
          <w:noProof w:val="0"/>
        </w:rPr>
        <w:t xml:space="preserve">Participants reported </w:t>
      </w:r>
      <w:r w:rsidRPr="00A80C80">
        <w:rPr>
          <w:i w:val="0"/>
          <w:noProof w:val="0"/>
        </w:rPr>
        <w:t xml:space="preserve">being unable to interpret the large </w:t>
      </w:r>
      <w:r w:rsidR="00B64BAB" w:rsidRPr="00A80C80">
        <w:rPr>
          <w:i w:val="0"/>
          <w:noProof w:val="0"/>
        </w:rPr>
        <w:t>range</w:t>
      </w:r>
      <w:r w:rsidRPr="00A80C80">
        <w:rPr>
          <w:i w:val="0"/>
          <w:noProof w:val="0"/>
        </w:rPr>
        <w:t xml:space="preserve"> of </w:t>
      </w:r>
      <w:r w:rsidR="00B64BAB" w:rsidRPr="00A80C80">
        <w:rPr>
          <w:i w:val="0"/>
          <w:noProof w:val="0"/>
        </w:rPr>
        <w:t>available marketing, nutrition and</w:t>
      </w:r>
      <w:r w:rsidRPr="00A80C80">
        <w:rPr>
          <w:i w:val="0"/>
          <w:noProof w:val="0"/>
        </w:rPr>
        <w:t xml:space="preserve"> health information</w:t>
      </w:r>
      <w:r w:rsidR="00B64BAB" w:rsidRPr="00A80C80">
        <w:rPr>
          <w:i w:val="0"/>
          <w:noProof w:val="0"/>
        </w:rPr>
        <w:t xml:space="preserve">, such that they </w:t>
      </w:r>
      <w:r w:rsidRPr="00A80C80">
        <w:rPr>
          <w:i w:val="0"/>
          <w:noProof w:val="0"/>
        </w:rPr>
        <w:t xml:space="preserve">were unsure whether to consume sugar or </w:t>
      </w:r>
      <w:r w:rsidR="00B64BAB" w:rsidRPr="00A80C80">
        <w:rPr>
          <w:i w:val="0"/>
          <w:noProof w:val="0"/>
        </w:rPr>
        <w:t>LNCS</w:t>
      </w:r>
      <w:r w:rsidRPr="00A80C80">
        <w:rPr>
          <w:i w:val="0"/>
          <w:noProof w:val="0"/>
        </w:rPr>
        <w:t xml:space="preserve"> as </w:t>
      </w:r>
      <w:r w:rsidR="00B64BAB" w:rsidRPr="00A80C80">
        <w:rPr>
          <w:i w:val="0"/>
          <w:noProof w:val="0"/>
        </w:rPr>
        <w:t>a</w:t>
      </w:r>
      <w:r w:rsidRPr="00A80C80">
        <w:rPr>
          <w:i w:val="0"/>
          <w:noProof w:val="0"/>
        </w:rPr>
        <w:t xml:space="preserve"> source of sweet taste. </w:t>
      </w:r>
      <w:r w:rsidR="00900B7E" w:rsidRPr="00A80C80">
        <w:rPr>
          <w:i w:val="0"/>
          <w:noProof w:val="0"/>
        </w:rPr>
        <w:t xml:space="preserve">Responses indicated support for LNCS use </w:t>
      </w:r>
      <w:r w:rsidR="00E714B4">
        <w:rPr>
          <w:i w:val="0"/>
          <w:noProof w:val="0"/>
        </w:rPr>
        <w:t xml:space="preserve">for </w:t>
      </w:r>
      <w:r w:rsidR="00900B7E" w:rsidRPr="00A80C80">
        <w:rPr>
          <w:i w:val="0"/>
          <w:noProof w:val="0"/>
        </w:rPr>
        <w:t>weight loss</w:t>
      </w:r>
      <w:r w:rsidR="00E714B4">
        <w:rPr>
          <w:i w:val="0"/>
          <w:noProof w:val="0"/>
        </w:rPr>
        <w:t>, hyperactivity,</w:t>
      </w:r>
      <w:r w:rsidR="00E714B4" w:rsidRPr="00A80C80">
        <w:rPr>
          <w:i w:val="0"/>
          <w:noProof w:val="0"/>
        </w:rPr>
        <w:t xml:space="preserve"> </w:t>
      </w:r>
      <w:r w:rsidR="00900B7E" w:rsidRPr="00A80C80">
        <w:rPr>
          <w:i w:val="0"/>
          <w:noProof w:val="0"/>
        </w:rPr>
        <w:t xml:space="preserve">diabetes, or other medical conditions. In addressing whether LNCS should replace sugar, some participants supported the use of LNCS as a short-term strategy to reduce dietary sugar, while others did not see the need for LNCS and supported sugar reduction alone. There were suggestions also that LNCS could include added health benefits such as vitamins, instead of simply providing fewer calories. </w:t>
      </w:r>
      <w:r w:rsidRPr="00A80C80">
        <w:rPr>
          <w:i w:val="0"/>
          <w:noProof w:val="0"/>
        </w:rPr>
        <w:t xml:space="preserve">With the knowledge that </w:t>
      </w:r>
      <w:r w:rsidR="00B64BAB" w:rsidRPr="00A80C80">
        <w:rPr>
          <w:i w:val="0"/>
          <w:noProof w:val="0"/>
        </w:rPr>
        <w:t>LNCS</w:t>
      </w:r>
      <w:r w:rsidRPr="00A80C80">
        <w:rPr>
          <w:i w:val="0"/>
          <w:noProof w:val="0"/>
        </w:rPr>
        <w:t xml:space="preserve"> could provide sweet taste without the energy content of sugar, there were also concerns that</w:t>
      </w:r>
      <w:r w:rsidR="00B64BAB" w:rsidRPr="00A80C80">
        <w:rPr>
          <w:i w:val="0"/>
          <w:noProof w:val="0"/>
        </w:rPr>
        <w:t xml:space="preserve"> guidelines may have detrimental</w:t>
      </w:r>
      <w:r w:rsidRPr="00A80C80">
        <w:rPr>
          <w:i w:val="0"/>
          <w:noProof w:val="0"/>
        </w:rPr>
        <w:t xml:space="preserve"> side effects</w:t>
      </w:r>
      <w:r w:rsidR="00B64BAB" w:rsidRPr="00A80C80">
        <w:rPr>
          <w:i w:val="0"/>
          <w:noProof w:val="0"/>
        </w:rPr>
        <w:t xml:space="preserve">, such as reductions in physical activity </w:t>
      </w:r>
      <w:r w:rsidR="00CF6E7D" w:rsidRPr="00A80C80">
        <w:rPr>
          <w:i w:val="0"/>
          <w:noProof w:val="0"/>
        </w:rPr>
        <w:t>when</w:t>
      </w:r>
      <w:r w:rsidRPr="00A80C80">
        <w:rPr>
          <w:i w:val="0"/>
          <w:noProof w:val="0"/>
        </w:rPr>
        <w:t xml:space="preserve"> </w:t>
      </w:r>
      <w:r w:rsidR="00B64BAB" w:rsidRPr="00A80C80">
        <w:rPr>
          <w:i w:val="0"/>
          <w:noProof w:val="0"/>
        </w:rPr>
        <w:t>individuals</w:t>
      </w:r>
      <w:r w:rsidRPr="00A80C80">
        <w:rPr>
          <w:i w:val="0"/>
          <w:noProof w:val="0"/>
        </w:rPr>
        <w:t xml:space="preserve"> switch</w:t>
      </w:r>
      <w:r w:rsidR="00900B7E" w:rsidRPr="00A80C80">
        <w:rPr>
          <w:i w:val="0"/>
          <w:noProof w:val="0"/>
        </w:rPr>
        <w:t>ed</w:t>
      </w:r>
      <w:r w:rsidRPr="00A80C80">
        <w:rPr>
          <w:i w:val="0"/>
          <w:noProof w:val="0"/>
        </w:rPr>
        <w:t xml:space="preserve"> from sugar to</w:t>
      </w:r>
      <w:r w:rsidR="00B64BAB" w:rsidRPr="00A80C80">
        <w:rPr>
          <w:i w:val="0"/>
          <w:noProof w:val="0"/>
        </w:rPr>
        <w:t xml:space="preserve"> LNCS</w:t>
      </w:r>
      <w:r w:rsidRPr="00A80C80">
        <w:rPr>
          <w:i w:val="0"/>
          <w:noProof w:val="0"/>
        </w:rPr>
        <w:t xml:space="preserve"> because they </w:t>
      </w:r>
      <w:r w:rsidR="00B64BAB" w:rsidRPr="00A80C80">
        <w:rPr>
          <w:i w:val="0"/>
          <w:noProof w:val="0"/>
        </w:rPr>
        <w:t xml:space="preserve">are consuming </w:t>
      </w:r>
      <w:r w:rsidRPr="00A80C80">
        <w:rPr>
          <w:i w:val="0"/>
          <w:noProof w:val="0"/>
        </w:rPr>
        <w:t>less calories</w:t>
      </w:r>
      <w:r w:rsidR="00900B7E" w:rsidRPr="00A80C80">
        <w:rPr>
          <w:i w:val="0"/>
          <w:noProof w:val="0"/>
        </w:rPr>
        <w:t>, or that some strategies, such as graphic imaging on packaging, may be equally applicable to other food items, such as those high in fat or salt. There was general consensus that sugar reduction would require a holistic approach, involving government legislation, food product reformulation, education and motivation.</w:t>
      </w:r>
    </w:p>
    <w:p w14:paraId="7CDD7FB5" w14:textId="77777777" w:rsidR="000D2C97" w:rsidRPr="00A80C80" w:rsidRDefault="000D2C97" w:rsidP="000D2C97">
      <w:pPr>
        <w:pStyle w:val="MDPI22heading2"/>
        <w:ind w:left="420"/>
        <w:jc w:val="both"/>
        <w:rPr>
          <w:iCs/>
          <w:noProof w:val="0"/>
        </w:rPr>
      </w:pPr>
      <w:r w:rsidRPr="00A80C80">
        <w:rPr>
          <w:iCs/>
          <w:noProof w:val="0"/>
        </w:rPr>
        <w:t xml:space="preserve">“I think my concern would be if people, mis-interpreted the message that said sweeteners are okay, and sugars are less okay. People might think, well I won’t bother exercising now and they think then if </w:t>
      </w:r>
      <w:proofErr w:type="spellStart"/>
      <w:r w:rsidRPr="00A80C80">
        <w:rPr>
          <w:iCs/>
          <w:noProof w:val="0"/>
        </w:rPr>
        <w:t>if</w:t>
      </w:r>
      <w:proofErr w:type="spellEnd"/>
      <w:r w:rsidRPr="00A80C80">
        <w:rPr>
          <w:iCs/>
          <w:noProof w:val="0"/>
        </w:rPr>
        <w:t xml:space="preserve"> I just turn to sweeteners.” (FG3, P1)</w:t>
      </w:r>
    </w:p>
    <w:p w14:paraId="63D0DD01" w14:textId="7B085B20" w:rsidR="001F583B" w:rsidRPr="00A80C80" w:rsidRDefault="001F583B" w:rsidP="001F583B">
      <w:pPr>
        <w:pStyle w:val="MDPI22heading2"/>
        <w:jc w:val="both"/>
        <w:rPr>
          <w:i w:val="0"/>
          <w:noProof w:val="0"/>
        </w:rPr>
      </w:pPr>
      <w:r w:rsidRPr="00A80C80">
        <w:rPr>
          <w:i w:val="0"/>
          <w:noProof w:val="0"/>
        </w:rPr>
        <w:t>3.2.</w:t>
      </w:r>
      <w:r w:rsidR="000D2C97" w:rsidRPr="00A80C80">
        <w:rPr>
          <w:i w:val="0"/>
          <w:noProof w:val="0"/>
        </w:rPr>
        <w:t>6</w:t>
      </w:r>
      <w:r w:rsidRPr="00A80C80">
        <w:rPr>
          <w:i w:val="0"/>
          <w:noProof w:val="0"/>
        </w:rPr>
        <w:t>. It’s Not Up to Me</w:t>
      </w:r>
    </w:p>
    <w:p w14:paraId="5EBB5364" w14:textId="3A84BB6A" w:rsidR="001F583B" w:rsidRPr="00A80C80" w:rsidRDefault="001F583B" w:rsidP="001F583B">
      <w:pPr>
        <w:pStyle w:val="MDPI22heading2"/>
        <w:jc w:val="both"/>
        <w:rPr>
          <w:i w:val="0"/>
          <w:noProof w:val="0"/>
        </w:rPr>
      </w:pPr>
      <w:r w:rsidRPr="00A80C80">
        <w:rPr>
          <w:i w:val="0"/>
          <w:noProof w:val="0"/>
        </w:rPr>
        <w:t xml:space="preserve">|| One takes a passive approach towards </w:t>
      </w:r>
      <w:r w:rsidR="00414D31" w:rsidRPr="00A80C80">
        <w:rPr>
          <w:i w:val="0"/>
          <w:noProof w:val="0"/>
        </w:rPr>
        <w:t>sugar, sweeteners and sweet-tasting foods</w:t>
      </w:r>
      <w:r w:rsidR="00C9317A" w:rsidRPr="00A80C80">
        <w:rPr>
          <w:i w:val="0"/>
          <w:noProof w:val="0"/>
        </w:rPr>
        <w:t xml:space="preserve">, because </w:t>
      </w:r>
      <w:r w:rsidR="000E6E7E" w:rsidRPr="00A80C80">
        <w:rPr>
          <w:i w:val="0"/>
          <w:noProof w:val="0"/>
        </w:rPr>
        <w:t>intake</w:t>
      </w:r>
      <w:r w:rsidRPr="00A80C80">
        <w:rPr>
          <w:i w:val="0"/>
          <w:noProof w:val="0"/>
        </w:rPr>
        <w:t xml:space="preserve"> </w:t>
      </w:r>
      <w:r w:rsidR="00C05950" w:rsidRPr="00A80C80">
        <w:rPr>
          <w:i w:val="0"/>
          <w:noProof w:val="0"/>
        </w:rPr>
        <w:t xml:space="preserve">is </w:t>
      </w:r>
      <w:r w:rsidRPr="00A80C80">
        <w:rPr>
          <w:i w:val="0"/>
          <w:noProof w:val="0"/>
        </w:rPr>
        <w:t>subject to other</w:t>
      </w:r>
      <w:r w:rsidR="000E6E7E" w:rsidRPr="00A80C80">
        <w:rPr>
          <w:i w:val="0"/>
          <w:noProof w:val="0"/>
        </w:rPr>
        <w:t xml:space="preserve"> factors.</w:t>
      </w:r>
    </w:p>
    <w:p w14:paraId="1C0C10A1" w14:textId="6BAC2ECB" w:rsidR="00451C15" w:rsidRPr="00A80C80" w:rsidRDefault="00DE7DCE" w:rsidP="00900B7E">
      <w:pPr>
        <w:pStyle w:val="MDPI22heading2"/>
        <w:ind w:firstLine="420"/>
        <w:jc w:val="both"/>
        <w:rPr>
          <w:i w:val="0"/>
          <w:noProof w:val="0"/>
        </w:rPr>
      </w:pPr>
      <w:r w:rsidRPr="00A80C80">
        <w:rPr>
          <w:i w:val="0"/>
          <w:noProof w:val="0"/>
        </w:rPr>
        <w:t>Contrary to the active involvement of the individual in the above three themes, the theme ‘It’s not up to me’ detailed a passive approach to sugar, sweete</w:t>
      </w:r>
      <w:r w:rsidR="00451C15" w:rsidRPr="00A80C80">
        <w:rPr>
          <w:i w:val="0"/>
          <w:noProof w:val="0"/>
        </w:rPr>
        <w:t>ner and sweet food consumption. Food intake was considered</w:t>
      </w:r>
      <w:r w:rsidR="00900B7E" w:rsidRPr="00A80C80">
        <w:rPr>
          <w:i w:val="0"/>
          <w:noProof w:val="0"/>
        </w:rPr>
        <w:t xml:space="preserve"> to </w:t>
      </w:r>
      <w:r w:rsidR="00900B7E" w:rsidRPr="00B96B0D">
        <w:rPr>
          <w:i w:val="0"/>
          <w:noProof w:val="0"/>
        </w:rPr>
        <w:t>be</w:t>
      </w:r>
      <w:r w:rsidR="00451C15" w:rsidRPr="00B96B0D">
        <w:rPr>
          <w:i w:val="0"/>
          <w:noProof w:val="0"/>
        </w:rPr>
        <w:t xml:space="preserve"> ‘</w:t>
      </w:r>
      <w:r w:rsidR="003D22D7" w:rsidRPr="00B96B0D">
        <w:rPr>
          <w:i w:val="0"/>
          <w:noProof w:val="0"/>
        </w:rPr>
        <w:t>Beyond Individual Control</w:t>
      </w:r>
      <w:r w:rsidR="00451C15" w:rsidRPr="00B96B0D">
        <w:rPr>
          <w:i w:val="0"/>
          <w:noProof w:val="0"/>
        </w:rPr>
        <w:t>’,</w:t>
      </w:r>
      <w:r w:rsidR="00001856" w:rsidRPr="00B96B0D">
        <w:rPr>
          <w:i w:val="0"/>
          <w:noProof w:val="0"/>
        </w:rPr>
        <w:t xml:space="preserve"> to</w:t>
      </w:r>
      <w:r w:rsidR="00001856" w:rsidRPr="00A80C80">
        <w:rPr>
          <w:i w:val="0"/>
          <w:noProof w:val="0"/>
        </w:rPr>
        <w:t xml:space="preserve"> be determined instead by</w:t>
      </w:r>
      <w:r w:rsidR="00451C15" w:rsidRPr="00A80C80">
        <w:rPr>
          <w:i w:val="0"/>
          <w:noProof w:val="0"/>
        </w:rPr>
        <w:t xml:space="preserve"> ‘</w:t>
      </w:r>
      <w:r w:rsidR="00D3210E" w:rsidRPr="00A80C80">
        <w:rPr>
          <w:i w:val="0"/>
          <w:noProof w:val="0"/>
        </w:rPr>
        <w:t xml:space="preserve">Strategies and Regulations’ or ‘Deception’. </w:t>
      </w:r>
      <w:r w:rsidR="001F583B" w:rsidRPr="00A80C80">
        <w:rPr>
          <w:i w:val="0"/>
          <w:noProof w:val="0"/>
        </w:rPr>
        <w:t>The sub-theme ‘</w:t>
      </w:r>
      <w:r w:rsidR="00B96B0D" w:rsidRPr="00B96B0D">
        <w:rPr>
          <w:i w:val="0"/>
          <w:noProof w:val="0"/>
        </w:rPr>
        <w:t>Beyond Individual Control’</w:t>
      </w:r>
      <w:r w:rsidR="00B96B0D">
        <w:rPr>
          <w:i w:val="0"/>
          <w:noProof w:val="0"/>
        </w:rPr>
        <w:t xml:space="preserve"> </w:t>
      </w:r>
      <w:r w:rsidR="001F583B" w:rsidRPr="00A80C80">
        <w:rPr>
          <w:i w:val="0"/>
          <w:noProof w:val="0"/>
        </w:rPr>
        <w:t xml:space="preserve">referred to factors </w:t>
      </w:r>
      <w:r w:rsidRPr="00A80C80">
        <w:rPr>
          <w:i w:val="0"/>
          <w:noProof w:val="0"/>
        </w:rPr>
        <w:t>that</w:t>
      </w:r>
      <w:r w:rsidR="004453AA" w:rsidRPr="00A80C80">
        <w:rPr>
          <w:i w:val="0"/>
          <w:noProof w:val="0"/>
        </w:rPr>
        <w:t xml:space="preserve"> individuals felt unable to control. </w:t>
      </w:r>
      <w:r w:rsidRPr="00A80C80">
        <w:rPr>
          <w:i w:val="0"/>
          <w:noProof w:val="0"/>
        </w:rPr>
        <w:t xml:space="preserve">Food choice </w:t>
      </w:r>
      <w:r w:rsidR="00814B45" w:rsidRPr="00A80C80">
        <w:rPr>
          <w:i w:val="0"/>
          <w:noProof w:val="0"/>
        </w:rPr>
        <w:t xml:space="preserve">and intake were considered to be </w:t>
      </w:r>
      <w:r w:rsidRPr="00A80C80">
        <w:rPr>
          <w:i w:val="0"/>
          <w:noProof w:val="0"/>
        </w:rPr>
        <w:t>determined by the availability and accessibility of sugar, sweeteners and sweet-tasting foods</w:t>
      </w:r>
      <w:r w:rsidR="00814B45" w:rsidRPr="00A80C80">
        <w:rPr>
          <w:i w:val="0"/>
          <w:noProof w:val="0"/>
        </w:rPr>
        <w:t xml:space="preserve"> and the social and cultural environment, including family, friends and peers.</w:t>
      </w:r>
      <w:r w:rsidR="00451C15" w:rsidRPr="00A80C80">
        <w:rPr>
          <w:i w:val="0"/>
          <w:noProof w:val="0"/>
        </w:rPr>
        <w:t xml:space="preserve"> S</w:t>
      </w:r>
      <w:r w:rsidR="00814B45" w:rsidRPr="00A80C80">
        <w:rPr>
          <w:i w:val="0"/>
          <w:noProof w:val="0"/>
        </w:rPr>
        <w:t>ome</w:t>
      </w:r>
      <w:r w:rsidR="001F583B" w:rsidRPr="00A80C80">
        <w:rPr>
          <w:i w:val="0"/>
          <w:noProof w:val="0"/>
        </w:rPr>
        <w:t xml:space="preserve"> </w:t>
      </w:r>
      <w:r w:rsidR="00814B45" w:rsidRPr="00A80C80">
        <w:rPr>
          <w:i w:val="0"/>
          <w:noProof w:val="0"/>
        </w:rPr>
        <w:t>participants</w:t>
      </w:r>
      <w:r w:rsidR="001F583B" w:rsidRPr="00A80C80">
        <w:rPr>
          <w:i w:val="0"/>
          <w:noProof w:val="0"/>
        </w:rPr>
        <w:t xml:space="preserve"> </w:t>
      </w:r>
      <w:r w:rsidR="00814B45" w:rsidRPr="00A80C80">
        <w:rPr>
          <w:i w:val="0"/>
          <w:noProof w:val="0"/>
        </w:rPr>
        <w:t xml:space="preserve">suggested that </w:t>
      </w:r>
      <w:r w:rsidR="001F583B" w:rsidRPr="00A80C80">
        <w:rPr>
          <w:i w:val="0"/>
          <w:noProof w:val="0"/>
        </w:rPr>
        <w:t>the normali</w:t>
      </w:r>
      <w:r w:rsidR="00814B45" w:rsidRPr="00A80C80">
        <w:rPr>
          <w:i w:val="0"/>
          <w:noProof w:val="0"/>
        </w:rPr>
        <w:t xml:space="preserve">zation </w:t>
      </w:r>
      <w:r w:rsidR="001F583B" w:rsidRPr="00A80C80">
        <w:rPr>
          <w:i w:val="0"/>
          <w:noProof w:val="0"/>
        </w:rPr>
        <w:t xml:space="preserve">of obesity could </w:t>
      </w:r>
      <w:r w:rsidR="00814B45" w:rsidRPr="00A80C80">
        <w:rPr>
          <w:i w:val="0"/>
          <w:noProof w:val="0"/>
        </w:rPr>
        <w:t>increase</w:t>
      </w:r>
      <w:r w:rsidR="001F583B" w:rsidRPr="00A80C80">
        <w:rPr>
          <w:i w:val="0"/>
          <w:noProof w:val="0"/>
        </w:rPr>
        <w:t xml:space="preserve"> sugar consumption</w:t>
      </w:r>
      <w:r w:rsidR="00701646" w:rsidRPr="00A80C80">
        <w:rPr>
          <w:i w:val="0"/>
          <w:noProof w:val="0"/>
        </w:rPr>
        <w:t>,</w:t>
      </w:r>
      <w:r w:rsidR="001F583B" w:rsidRPr="00A80C80">
        <w:rPr>
          <w:i w:val="0"/>
          <w:noProof w:val="0"/>
        </w:rPr>
        <w:t xml:space="preserve"> as high sugar intake </w:t>
      </w:r>
      <w:r w:rsidR="00AD7151" w:rsidRPr="00A80C80">
        <w:rPr>
          <w:i w:val="0"/>
          <w:noProof w:val="0"/>
        </w:rPr>
        <w:t>w</w:t>
      </w:r>
      <w:r w:rsidR="001F583B" w:rsidRPr="00A80C80">
        <w:rPr>
          <w:i w:val="0"/>
          <w:noProof w:val="0"/>
        </w:rPr>
        <w:t xml:space="preserve">as seen as </w:t>
      </w:r>
      <w:r w:rsidR="001F583B" w:rsidRPr="00A80C80">
        <w:rPr>
          <w:i w:val="0"/>
          <w:noProof w:val="0"/>
        </w:rPr>
        <w:lastRenderedPageBreak/>
        <w:t>acceptable or typical</w:t>
      </w:r>
      <w:r w:rsidR="00814B45" w:rsidRPr="00A80C80">
        <w:rPr>
          <w:i w:val="0"/>
          <w:noProof w:val="0"/>
        </w:rPr>
        <w:t xml:space="preserve">, while others suggested </w:t>
      </w:r>
      <w:r w:rsidR="001F583B" w:rsidRPr="00A80C80">
        <w:rPr>
          <w:i w:val="0"/>
          <w:noProof w:val="0"/>
        </w:rPr>
        <w:t xml:space="preserve">that society is becoming healthier and </w:t>
      </w:r>
      <w:r w:rsidR="00814B45" w:rsidRPr="00A80C80">
        <w:rPr>
          <w:i w:val="0"/>
          <w:noProof w:val="0"/>
        </w:rPr>
        <w:t xml:space="preserve">that </w:t>
      </w:r>
      <w:r w:rsidR="00701646" w:rsidRPr="00A80C80">
        <w:rPr>
          <w:i w:val="0"/>
          <w:noProof w:val="0"/>
        </w:rPr>
        <w:t>lower</w:t>
      </w:r>
      <w:r w:rsidR="001F583B" w:rsidRPr="00A80C80">
        <w:rPr>
          <w:i w:val="0"/>
          <w:noProof w:val="0"/>
        </w:rPr>
        <w:t xml:space="preserve"> sugar consumption</w:t>
      </w:r>
      <w:r w:rsidR="00814B45" w:rsidRPr="00A80C80">
        <w:rPr>
          <w:i w:val="0"/>
          <w:noProof w:val="0"/>
        </w:rPr>
        <w:t xml:space="preserve"> is more acceptable</w:t>
      </w:r>
      <w:r w:rsidR="001F583B" w:rsidRPr="00A80C80">
        <w:rPr>
          <w:i w:val="0"/>
          <w:noProof w:val="0"/>
        </w:rPr>
        <w:t xml:space="preserve">. </w:t>
      </w:r>
      <w:r w:rsidR="00451C15" w:rsidRPr="00A80C80">
        <w:rPr>
          <w:i w:val="0"/>
          <w:noProof w:val="0"/>
        </w:rPr>
        <w:t>The s</w:t>
      </w:r>
      <w:r w:rsidR="006C6838" w:rsidRPr="00A80C80">
        <w:rPr>
          <w:i w:val="0"/>
          <w:noProof w:val="0"/>
        </w:rPr>
        <w:t>ugar</w:t>
      </w:r>
      <w:r w:rsidR="001F583B" w:rsidRPr="00A80C80">
        <w:rPr>
          <w:i w:val="0"/>
          <w:noProof w:val="0"/>
        </w:rPr>
        <w:t xml:space="preserve"> content</w:t>
      </w:r>
      <w:r w:rsidR="00451C15" w:rsidRPr="00A80C80">
        <w:rPr>
          <w:i w:val="0"/>
          <w:noProof w:val="0"/>
        </w:rPr>
        <w:t xml:space="preserve"> of f</w:t>
      </w:r>
      <w:r w:rsidR="001F583B" w:rsidRPr="00A80C80">
        <w:rPr>
          <w:i w:val="0"/>
          <w:noProof w:val="0"/>
        </w:rPr>
        <w:t xml:space="preserve">oods </w:t>
      </w:r>
      <w:r w:rsidR="00451C15" w:rsidRPr="00A80C80">
        <w:rPr>
          <w:i w:val="0"/>
          <w:noProof w:val="0"/>
        </w:rPr>
        <w:t xml:space="preserve">was seen as </w:t>
      </w:r>
      <w:r w:rsidR="001F583B" w:rsidRPr="00A80C80">
        <w:rPr>
          <w:i w:val="0"/>
          <w:noProof w:val="0"/>
        </w:rPr>
        <w:t>unnecessarily high</w:t>
      </w:r>
      <w:r w:rsidR="000802DD" w:rsidRPr="00A80C80">
        <w:rPr>
          <w:i w:val="0"/>
          <w:noProof w:val="0"/>
        </w:rPr>
        <w:t xml:space="preserve">, a fault of food manufacturers, </w:t>
      </w:r>
      <w:r w:rsidR="00900B7E" w:rsidRPr="00A80C80">
        <w:rPr>
          <w:i w:val="0"/>
          <w:noProof w:val="0"/>
        </w:rPr>
        <w:t>and</w:t>
      </w:r>
      <w:r w:rsidR="001F583B" w:rsidRPr="00A80C80">
        <w:rPr>
          <w:i w:val="0"/>
          <w:noProof w:val="0"/>
        </w:rPr>
        <w:t xml:space="preserve"> advertising</w:t>
      </w:r>
      <w:r w:rsidR="00451C15" w:rsidRPr="00A80C80">
        <w:rPr>
          <w:i w:val="0"/>
          <w:noProof w:val="0"/>
        </w:rPr>
        <w:t xml:space="preserve"> and </w:t>
      </w:r>
      <w:r w:rsidR="001F583B" w:rsidRPr="00A80C80">
        <w:rPr>
          <w:i w:val="0"/>
          <w:noProof w:val="0"/>
        </w:rPr>
        <w:t>marketing strategies</w:t>
      </w:r>
      <w:r w:rsidR="00451C15" w:rsidRPr="00A80C80">
        <w:rPr>
          <w:i w:val="0"/>
          <w:noProof w:val="0"/>
        </w:rPr>
        <w:t xml:space="preserve"> were considered to be aggressive</w:t>
      </w:r>
      <w:r w:rsidR="001F583B" w:rsidRPr="00A80C80">
        <w:rPr>
          <w:i w:val="0"/>
          <w:noProof w:val="0"/>
        </w:rPr>
        <w:t>.</w:t>
      </w:r>
      <w:r w:rsidR="00451C15" w:rsidRPr="00A80C80">
        <w:rPr>
          <w:i w:val="0"/>
          <w:noProof w:val="0"/>
        </w:rPr>
        <w:t xml:space="preserve"> Sugar reduction strategies were also considered to compete with these</w:t>
      </w:r>
      <w:r w:rsidR="001F583B" w:rsidRPr="00A80C80">
        <w:rPr>
          <w:i w:val="0"/>
          <w:noProof w:val="0"/>
        </w:rPr>
        <w:t xml:space="preserve"> </w:t>
      </w:r>
      <w:r w:rsidR="00900B7E" w:rsidRPr="00A80C80">
        <w:rPr>
          <w:i w:val="0"/>
          <w:noProof w:val="0"/>
        </w:rPr>
        <w:t>influences</w:t>
      </w:r>
      <w:r w:rsidR="00451C15" w:rsidRPr="00A80C80">
        <w:rPr>
          <w:i w:val="0"/>
          <w:noProof w:val="0"/>
        </w:rPr>
        <w:t>.</w:t>
      </w:r>
      <w:r w:rsidR="001F583B" w:rsidRPr="00A80C80">
        <w:rPr>
          <w:i w:val="0"/>
          <w:noProof w:val="0"/>
        </w:rPr>
        <w:t xml:space="preserve"> </w:t>
      </w:r>
      <w:r w:rsidR="004453AA" w:rsidRPr="00A80C80">
        <w:rPr>
          <w:i w:val="0"/>
          <w:noProof w:val="0"/>
        </w:rPr>
        <w:t xml:space="preserve">One reason </w:t>
      </w:r>
      <w:r w:rsidR="0032415D" w:rsidRPr="00A80C80">
        <w:rPr>
          <w:i w:val="0"/>
          <w:noProof w:val="0"/>
        </w:rPr>
        <w:t xml:space="preserve">that as given </w:t>
      </w:r>
      <w:r w:rsidR="004453AA" w:rsidRPr="00A80C80">
        <w:rPr>
          <w:i w:val="0"/>
          <w:noProof w:val="0"/>
        </w:rPr>
        <w:t>for failing to notice the SDIL, for example, was that large price fluctuations in</w:t>
      </w:r>
      <w:r w:rsidR="00DE1BAF" w:rsidRPr="00A80C80">
        <w:rPr>
          <w:i w:val="0"/>
          <w:noProof w:val="0"/>
        </w:rPr>
        <w:t xml:space="preserve"> the economy </w:t>
      </w:r>
      <w:r w:rsidR="004453AA" w:rsidRPr="00A80C80">
        <w:rPr>
          <w:i w:val="0"/>
          <w:noProof w:val="0"/>
        </w:rPr>
        <w:t>may mask small tax-related increases in</w:t>
      </w:r>
      <w:r w:rsidR="00DE1BAF" w:rsidRPr="00A80C80">
        <w:rPr>
          <w:i w:val="0"/>
          <w:noProof w:val="0"/>
        </w:rPr>
        <w:t xml:space="preserve"> prices</w:t>
      </w:r>
      <w:r w:rsidR="00900B7E" w:rsidRPr="00A80C80">
        <w:rPr>
          <w:i w:val="0"/>
          <w:noProof w:val="0"/>
        </w:rPr>
        <w:t xml:space="preserve">. </w:t>
      </w:r>
      <w:r w:rsidR="0032415D" w:rsidRPr="00A80C80">
        <w:rPr>
          <w:i w:val="0"/>
          <w:noProof w:val="0"/>
        </w:rPr>
        <w:t>For</w:t>
      </w:r>
      <w:r w:rsidR="00451C15" w:rsidRPr="00A80C80">
        <w:rPr>
          <w:i w:val="0"/>
          <w:noProof w:val="0"/>
        </w:rPr>
        <w:t xml:space="preserve"> some </w:t>
      </w:r>
      <w:r w:rsidR="00900B7E" w:rsidRPr="00A80C80">
        <w:rPr>
          <w:i w:val="0"/>
          <w:noProof w:val="0"/>
        </w:rPr>
        <w:t>participants</w:t>
      </w:r>
      <w:r w:rsidR="00451C15" w:rsidRPr="00A80C80">
        <w:rPr>
          <w:i w:val="0"/>
          <w:noProof w:val="0"/>
        </w:rPr>
        <w:t xml:space="preserve">, sugar reduction was </w:t>
      </w:r>
      <w:r w:rsidR="00900B7E" w:rsidRPr="00A80C80">
        <w:rPr>
          <w:i w:val="0"/>
          <w:noProof w:val="0"/>
        </w:rPr>
        <w:t xml:space="preserve">also </w:t>
      </w:r>
      <w:r w:rsidR="00451C15" w:rsidRPr="00A80C80">
        <w:rPr>
          <w:i w:val="0"/>
          <w:noProof w:val="0"/>
        </w:rPr>
        <w:t>beyond one’s c</w:t>
      </w:r>
      <w:r w:rsidR="00900B7E" w:rsidRPr="00A80C80">
        <w:rPr>
          <w:i w:val="0"/>
          <w:noProof w:val="0"/>
        </w:rPr>
        <w:t>ontrol because the addiction</w:t>
      </w:r>
      <w:r w:rsidR="00451C15" w:rsidRPr="00A80C80">
        <w:rPr>
          <w:i w:val="0"/>
          <w:noProof w:val="0"/>
        </w:rPr>
        <w:t xml:space="preserve"> to sugar was difficult to overcome and</w:t>
      </w:r>
      <w:r w:rsidR="00900B7E" w:rsidRPr="00A80C80">
        <w:rPr>
          <w:i w:val="0"/>
          <w:noProof w:val="0"/>
        </w:rPr>
        <w:t xml:space="preserve"> would</w:t>
      </w:r>
      <w:r w:rsidR="00451C15" w:rsidRPr="00A80C80">
        <w:rPr>
          <w:i w:val="0"/>
          <w:noProof w:val="0"/>
        </w:rPr>
        <w:t xml:space="preserve"> require professional help. </w:t>
      </w:r>
    </w:p>
    <w:p w14:paraId="3320ABD5" w14:textId="15E6BEB7" w:rsidR="001F583B" w:rsidRPr="00A80C80" w:rsidRDefault="00451C15" w:rsidP="00451C15">
      <w:pPr>
        <w:pStyle w:val="MDPI22heading2"/>
        <w:ind w:left="420"/>
        <w:jc w:val="both"/>
        <w:rPr>
          <w:iCs/>
          <w:noProof w:val="0"/>
        </w:rPr>
      </w:pPr>
      <w:r w:rsidRPr="00A80C80">
        <w:rPr>
          <w:iCs/>
          <w:noProof w:val="0"/>
        </w:rPr>
        <w:t xml:space="preserve"> </w:t>
      </w:r>
      <w:r w:rsidR="001F583B" w:rsidRPr="00A80C80">
        <w:rPr>
          <w:iCs/>
          <w:noProof w:val="0"/>
        </w:rPr>
        <w:t>“I think people need professional help! You know for sugar? Cause of the fact that I’ve I- I- y-yeah. I think she’s right. It is a drug (pause) and when I when I need, I need it.” (FG2, P6)</w:t>
      </w:r>
    </w:p>
    <w:p w14:paraId="076CE532" w14:textId="70BF62BE" w:rsidR="001F583B" w:rsidRPr="00A80C80" w:rsidRDefault="00AD7151" w:rsidP="00BD5FC9">
      <w:pPr>
        <w:pStyle w:val="MDPI22heading2"/>
        <w:ind w:firstLine="420"/>
        <w:jc w:val="both"/>
        <w:rPr>
          <w:i w:val="0"/>
          <w:noProof w:val="0"/>
        </w:rPr>
      </w:pPr>
      <w:r w:rsidRPr="00A80C80">
        <w:rPr>
          <w:i w:val="0"/>
          <w:noProof w:val="0"/>
        </w:rPr>
        <w:t>T</w:t>
      </w:r>
      <w:r w:rsidR="001F583B" w:rsidRPr="00A80C80">
        <w:rPr>
          <w:i w:val="0"/>
          <w:noProof w:val="0"/>
        </w:rPr>
        <w:t>he sub-theme ‘Strategies and Regulations’</w:t>
      </w:r>
      <w:r w:rsidRPr="00A80C80">
        <w:rPr>
          <w:i w:val="0"/>
          <w:noProof w:val="0"/>
        </w:rPr>
        <w:t xml:space="preserve"> referred to </w:t>
      </w:r>
      <w:r w:rsidR="001F583B" w:rsidRPr="00A80C80">
        <w:rPr>
          <w:i w:val="0"/>
          <w:noProof w:val="0"/>
        </w:rPr>
        <w:t xml:space="preserve">official legislation and large-scale measures. </w:t>
      </w:r>
      <w:r w:rsidRPr="00A80C80">
        <w:rPr>
          <w:i w:val="0"/>
          <w:noProof w:val="0"/>
        </w:rPr>
        <w:t>C</w:t>
      </w:r>
      <w:r w:rsidR="001F583B" w:rsidRPr="00A80C80">
        <w:rPr>
          <w:i w:val="0"/>
          <w:noProof w:val="0"/>
        </w:rPr>
        <w:t xml:space="preserve">omments </w:t>
      </w:r>
      <w:r w:rsidR="00D3210E" w:rsidRPr="00A80C80">
        <w:rPr>
          <w:i w:val="0"/>
          <w:noProof w:val="0"/>
        </w:rPr>
        <w:t xml:space="preserve">implied that healthy food consumption was the responsibility of </w:t>
      </w:r>
      <w:r w:rsidR="001F583B" w:rsidRPr="00A80C80">
        <w:rPr>
          <w:i w:val="0"/>
          <w:noProof w:val="0"/>
        </w:rPr>
        <w:t>the government</w:t>
      </w:r>
      <w:r w:rsidR="00D3210E" w:rsidRPr="00A80C80">
        <w:rPr>
          <w:i w:val="0"/>
          <w:noProof w:val="0"/>
        </w:rPr>
        <w:t>.</w:t>
      </w:r>
      <w:r w:rsidR="001F583B" w:rsidRPr="00A80C80">
        <w:rPr>
          <w:i w:val="0"/>
          <w:noProof w:val="0"/>
        </w:rPr>
        <w:t xml:space="preserve"> </w:t>
      </w:r>
      <w:r w:rsidR="00D3210E" w:rsidRPr="00A80C80">
        <w:rPr>
          <w:i w:val="0"/>
          <w:noProof w:val="0"/>
        </w:rPr>
        <w:t>Sugar taxes and the promotion of reduced-sugar foods as default options were viewed as beneficial for driving manufacturers to lower the sugar content of foods, but there were concerns that implementation was dependent on individual manufacturers</w:t>
      </w:r>
      <w:r w:rsidR="000802DD" w:rsidRPr="00A80C80">
        <w:rPr>
          <w:i w:val="0"/>
          <w:noProof w:val="0"/>
        </w:rPr>
        <w:t>,</w:t>
      </w:r>
      <w:r w:rsidR="00D3210E" w:rsidRPr="00A80C80">
        <w:rPr>
          <w:i w:val="0"/>
          <w:noProof w:val="0"/>
        </w:rPr>
        <w:t xml:space="preserve"> </w:t>
      </w:r>
      <w:r w:rsidR="000802DD" w:rsidRPr="00A80C80">
        <w:rPr>
          <w:i w:val="0"/>
          <w:noProof w:val="0"/>
        </w:rPr>
        <w:t xml:space="preserve">and that </w:t>
      </w:r>
      <w:r w:rsidR="00D3210E" w:rsidRPr="00A80C80">
        <w:rPr>
          <w:i w:val="0"/>
          <w:noProof w:val="0"/>
        </w:rPr>
        <w:t xml:space="preserve">the food industry could choose to reject measures such as sugar labelling or graphic imaging. </w:t>
      </w:r>
      <w:r w:rsidR="001F583B" w:rsidRPr="00A80C80">
        <w:rPr>
          <w:i w:val="0"/>
          <w:noProof w:val="0"/>
        </w:rPr>
        <w:t xml:space="preserve">Current </w:t>
      </w:r>
      <w:r w:rsidR="000802DD" w:rsidRPr="00A80C80">
        <w:rPr>
          <w:i w:val="0"/>
          <w:noProof w:val="0"/>
        </w:rPr>
        <w:t xml:space="preserve">government </w:t>
      </w:r>
      <w:r w:rsidR="001F583B" w:rsidRPr="00A80C80">
        <w:rPr>
          <w:i w:val="0"/>
          <w:noProof w:val="0"/>
        </w:rPr>
        <w:t>dietary recommendations, such as keeping below 30 grams of free sugars per day</w:t>
      </w:r>
      <w:r w:rsidR="00A52C17" w:rsidRPr="00A80C80">
        <w:rPr>
          <w:i w:val="0"/>
          <w:noProof w:val="0"/>
        </w:rPr>
        <w:t>,</w:t>
      </w:r>
      <w:r w:rsidR="001F583B" w:rsidRPr="00A80C80">
        <w:rPr>
          <w:i w:val="0"/>
          <w:noProof w:val="0"/>
        </w:rPr>
        <w:t xml:space="preserve"> were </w:t>
      </w:r>
      <w:r w:rsidR="000802DD" w:rsidRPr="00A80C80">
        <w:rPr>
          <w:i w:val="0"/>
          <w:noProof w:val="0"/>
        </w:rPr>
        <w:t xml:space="preserve">also </w:t>
      </w:r>
      <w:r w:rsidR="001F583B" w:rsidRPr="00A80C80">
        <w:rPr>
          <w:i w:val="0"/>
          <w:noProof w:val="0"/>
        </w:rPr>
        <w:t xml:space="preserve">seen as </w:t>
      </w:r>
      <w:r w:rsidR="000802DD" w:rsidRPr="00A80C80">
        <w:rPr>
          <w:i w:val="0"/>
          <w:noProof w:val="0"/>
        </w:rPr>
        <w:t xml:space="preserve">possibly </w:t>
      </w:r>
      <w:r w:rsidR="001F583B" w:rsidRPr="00A80C80">
        <w:rPr>
          <w:i w:val="0"/>
          <w:noProof w:val="0"/>
        </w:rPr>
        <w:t xml:space="preserve">unrealistic. </w:t>
      </w:r>
    </w:p>
    <w:p w14:paraId="77A16855" w14:textId="21190D64" w:rsidR="001F583B" w:rsidRPr="00A80C80" w:rsidRDefault="001F583B" w:rsidP="00BD5FC9">
      <w:pPr>
        <w:pStyle w:val="MDPI22heading2"/>
        <w:ind w:left="420"/>
        <w:jc w:val="both"/>
        <w:rPr>
          <w:iCs/>
          <w:noProof w:val="0"/>
        </w:rPr>
      </w:pPr>
      <w:r w:rsidRPr="00A80C80">
        <w:rPr>
          <w:iCs/>
          <w:noProof w:val="0"/>
        </w:rPr>
        <w:t xml:space="preserve">“You know, if it’s really a health issue problem, it has to be you know, peep-people can’t take responsibility most of the time, so you know that’s, that’s a lot to do with that! You know, teaching people how to take responsibilities… But, at the end of the day, you know, if that doesn’t work, is like people are children you know, </w:t>
      </w:r>
      <w:r w:rsidR="007A4D87" w:rsidRPr="00A80C80">
        <w:rPr>
          <w:iCs/>
          <w:noProof w:val="0"/>
        </w:rPr>
        <w:t>[authorities have]</w:t>
      </w:r>
      <w:r w:rsidRPr="00A80C80">
        <w:rPr>
          <w:iCs/>
          <w:noProof w:val="0"/>
        </w:rPr>
        <w:t xml:space="preserve"> to tell them off and the only way is punishment! Isn’t it?” (I1, P1)</w:t>
      </w:r>
    </w:p>
    <w:p w14:paraId="062C756D" w14:textId="56460EA9" w:rsidR="001F583B" w:rsidRPr="00A80C80" w:rsidRDefault="000802DD" w:rsidP="00BD5FC9">
      <w:pPr>
        <w:pStyle w:val="MDPI22heading2"/>
        <w:ind w:firstLine="420"/>
        <w:jc w:val="both"/>
        <w:rPr>
          <w:i w:val="0"/>
          <w:noProof w:val="0"/>
        </w:rPr>
      </w:pPr>
      <w:r w:rsidRPr="00A80C80">
        <w:rPr>
          <w:i w:val="0"/>
          <w:noProof w:val="0"/>
        </w:rPr>
        <w:t xml:space="preserve">Finally, the sub-theme </w:t>
      </w:r>
      <w:r w:rsidR="001F583B" w:rsidRPr="00A80C80">
        <w:rPr>
          <w:i w:val="0"/>
          <w:noProof w:val="0"/>
        </w:rPr>
        <w:t>‘Deception’ inc</w:t>
      </w:r>
      <w:r w:rsidRPr="00A80C80">
        <w:rPr>
          <w:i w:val="0"/>
          <w:noProof w:val="0"/>
        </w:rPr>
        <w:t xml:space="preserve">orporated </w:t>
      </w:r>
      <w:r w:rsidR="001F583B" w:rsidRPr="00A80C80">
        <w:rPr>
          <w:i w:val="0"/>
          <w:noProof w:val="0"/>
        </w:rPr>
        <w:t>ideas of traps</w:t>
      </w:r>
      <w:r w:rsidRPr="00A80C80">
        <w:rPr>
          <w:i w:val="0"/>
          <w:noProof w:val="0"/>
        </w:rPr>
        <w:t xml:space="preserve"> and </w:t>
      </w:r>
      <w:r w:rsidR="001F583B" w:rsidRPr="00A80C80">
        <w:rPr>
          <w:i w:val="0"/>
          <w:noProof w:val="0"/>
        </w:rPr>
        <w:t xml:space="preserve">tricks </w:t>
      </w:r>
      <w:r w:rsidRPr="00A80C80">
        <w:rPr>
          <w:i w:val="0"/>
          <w:noProof w:val="0"/>
        </w:rPr>
        <w:t xml:space="preserve">used </w:t>
      </w:r>
      <w:r w:rsidR="001F583B" w:rsidRPr="00A80C80">
        <w:rPr>
          <w:i w:val="0"/>
          <w:noProof w:val="0"/>
        </w:rPr>
        <w:t xml:space="preserve">by </w:t>
      </w:r>
      <w:r w:rsidR="00AD7151" w:rsidRPr="00A80C80">
        <w:rPr>
          <w:i w:val="0"/>
          <w:noProof w:val="0"/>
        </w:rPr>
        <w:t xml:space="preserve">food </w:t>
      </w:r>
      <w:r w:rsidR="001F583B" w:rsidRPr="00A80C80">
        <w:rPr>
          <w:i w:val="0"/>
          <w:noProof w:val="0"/>
        </w:rPr>
        <w:t xml:space="preserve">manufacturers and distrust of the food industry. </w:t>
      </w:r>
      <w:r w:rsidRPr="00A80C80">
        <w:rPr>
          <w:i w:val="0"/>
          <w:noProof w:val="0"/>
        </w:rPr>
        <w:t xml:space="preserve">The food industry was considered to be </w:t>
      </w:r>
      <w:r w:rsidR="001F583B" w:rsidRPr="00A80C80">
        <w:rPr>
          <w:i w:val="0"/>
          <w:noProof w:val="0"/>
        </w:rPr>
        <w:t>corrupt,</w:t>
      </w:r>
      <w:r w:rsidRPr="00A80C80">
        <w:rPr>
          <w:i w:val="0"/>
          <w:noProof w:val="0"/>
        </w:rPr>
        <w:t xml:space="preserve"> to</w:t>
      </w:r>
      <w:r w:rsidR="00B126C3" w:rsidRPr="00A80C80">
        <w:rPr>
          <w:i w:val="0"/>
          <w:noProof w:val="0"/>
        </w:rPr>
        <w:t xml:space="preserve"> intentionally load</w:t>
      </w:r>
      <w:r w:rsidR="001F583B" w:rsidRPr="00A80C80">
        <w:rPr>
          <w:i w:val="0"/>
          <w:noProof w:val="0"/>
        </w:rPr>
        <w:t xml:space="preserve"> sugar or sweeteners in</w:t>
      </w:r>
      <w:r w:rsidR="0074204E" w:rsidRPr="00A80C80">
        <w:rPr>
          <w:i w:val="0"/>
          <w:noProof w:val="0"/>
        </w:rPr>
        <w:t>to</w:t>
      </w:r>
      <w:r w:rsidR="001F583B" w:rsidRPr="00A80C80">
        <w:rPr>
          <w:i w:val="0"/>
          <w:noProof w:val="0"/>
        </w:rPr>
        <w:t xml:space="preserve"> foods</w:t>
      </w:r>
      <w:r w:rsidRPr="00A80C80">
        <w:rPr>
          <w:i w:val="0"/>
          <w:noProof w:val="0"/>
        </w:rPr>
        <w:t xml:space="preserve">, </w:t>
      </w:r>
      <w:r w:rsidR="00B126C3" w:rsidRPr="00A80C80">
        <w:rPr>
          <w:i w:val="0"/>
          <w:noProof w:val="0"/>
        </w:rPr>
        <w:t xml:space="preserve">and </w:t>
      </w:r>
      <w:r w:rsidRPr="00A80C80">
        <w:rPr>
          <w:i w:val="0"/>
          <w:noProof w:val="0"/>
        </w:rPr>
        <w:t>to</w:t>
      </w:r>
      <w:r w:rsidR="001F583B" w:rsidRPr="00A80C80">
        <w:rPr>
          <w:i w:val="0"/>
          <w:noProof w:val="0"/>
        </w:rPr>
        <w:t xml:space="preserve"> mislead consumers with unclear labels</w:t>
      </w:r>
      <w:r w:rsidR="0074204E" w:rsidRPr="00A80C80">
        <w:rPr>
          <w:i w:val="0"/>
          <w:noProof w:val="0"/>
        </w:rPr>
        <w:t>;</w:t>
      </w:r>
      <w:r w:rsidRPr="00A80C80">
        <w:rPr>
          <w:i w:val="0"/>
          <w:noProof w:val="0"/>
        </w:rPr>
        <w:t xml:space="preserve"> there were suggestions that</w:t>
      </w:r>
      <w:r w:rsidR="0074204E" w:rsidRPr="00A80C80">
        <w:rPr>
          <w:i w:val="0"/>
          <w:noProof w:val="0"/>
        </w:rPr>
        <w:t xml:space="preserve"> c</w:t>
      </w:r>
      <w:r w:rsidR="001F583B" w:rsidRPr="00A80C80">
        <w:rPr>
          <w:i w:val="0"/>
          <w:noProof w:val="0"/>
        </w:rPr>
        <w:t xml:space="preserve">onsumers </w:t>
      </w:r>
      <w:r w:rsidR="00822428" w:rsidRPr="00A80C80">
        <w:rPr>
          <w:i w:val="0"/>
          <w:noProof w:val="0"/>
        </w:rPr>
        <w:t>were</w:t>
      </w:r>
      <w:r w:rsidR="001F583B" w:rsidRPr="00A80C80">
        <w:rPr>
          <w:i w:val="0"/>
          <w:noProof w:val="0"/>
        </w:rPr>
        <w:t xml:space="preserve"> pitted against </w:t>
      </w:r>
      <w:r w:rsidRPr="00A80C80">
        <w:rPr>
          <w:i w:val="0"/>
          <w:noProof w:val="0"/>
        </w:rPr>
        <w:t xml:space="preserve">food </w:t>
      </w:r>
      <w:r w:rsidR="001F583B" w:rsidRPr="00A80C80">
        <w:rPr>
          <w:i w:val="0"/>
          <w:noProof w:val="0"/>
        </w:rPr>
        <w:t>manufacturers and</w:t>
      </w:r>
      <w:r w:rsidR="009F6734" w:rsidRPr="00A80C80">
        <w:rPr>
          <w:i w:val="0"/>
          <w:noProof w:val="0"/>
        </w:rPr>
        <w:t xml:space="preserve"> </w:t>
      </w:r>
      <w:r w:rsidRPr="00A80C80">
        <w:rPr>
          <w:i w:val="0"/>
          <w:noProof w:val="0"/>
        </w:rPr>
        <w:t xml:space="preserve">the </w:t>
      </w:r>
      <w:r w:rsidR="009F6734" w:rsidRPr="00A80C80">
        <w:rPr>
          <w:i w:val="0"/>
          <w:noProof w:val="0"/>
        </w:rPr>
        <w:t>tactics of</w:t>
      </w:r>
      <w:r w:rsidR="001F583B" w:rsidRPr="00A80C80">
        <w:rPr>
          <w:i w:val="0"/>
          <w:noProof w:val="0"/>
        </w:rPr>
        <w:t xml:space="preserve"> the latter</w:t>
      </w:r>
      <w:r w:rsidR="009F6734" w:rsidRPr="00A80C80">
        <w:rPr>
          <w:i w:val="0"/>
          <w:noProof w:val="0"/>
        </w:rPr>
        <w:t xml:space="preserve"> </w:t>
      </w:r>
      <w:r w:rsidR="00822428" w:rsidRPr="00A80C80">
        <w:rPr>
          <w:i w:val="0"/>
          <w:noProof w:val="0"/>
        </w:rPr>
        <w:t>would</w:t>
      </w:r>
      <w:r w:rsidR="001F583B" w:rsidRPr="00A80C80">
        <w:rPr>
          <w:i w:val="0"/>
          <w:noProof w:val="0"/>
        </w:rPr>
        <w:t xml:space="preserve"> triumph. </w:t>
      </w:r>
      <w:r w:rsidRPr="00A80C80">
        <w:rPr>
          <w:i w:val="0"/>
          <w:noProof w:val="0"/>
        </w:rPr>
        <w:t>C</w:t>
      </w:r>
      <w:r w:rsidR="001F583B" w:rsidRPr="00A80C80">
        <w:rPr>
          <w:i w:val="0"/>
          <w:noProof w:val="0"/>
        </w:rPr>
        <w:t xml:space="preserve">omments </w:t>
      </w:r>
      <w:r w:rsidRPr="00A80C80">
        <w:rPr>
          <w:i w:val="0"/>
          <w:noProof w:val="0"/>
        </w:rPr>
        <w:t xml:space="preserve">also reflected </w:t>
      </w:r>
      <w:r w:rsidR="001F583B" w:rsidRPr="00A80C80">
        <w:rPr>
          <w:i w:val="0"/>
          <w:noProof w:val="0"/>
        </w:rPr>
        <w:t xml:space="preserve">distrust of current </w:t>
      </w:r>
      <w:r w:rsidRPr="00A80C80">
        <w:rPr>
          <w:i w:val="0"/>
          <w:noProof w:val="0"/>
        </w:rPr>
        <w:t xml:space="preserve">food labels and of the </w:t>
      </w:r>
      <w:r w:rsidR="001F583B" w:rsidRPr="00A80C80">
        <w:rPr>
          <w:i w:val="0"/>
          <w:noProof w:val="0"/>
        </w:rPr>
        <w:t xml:space="preserve">information </w:t>
      </w:r>
      <w:r w:rsidRPr="00A80C80">
        <w:rPr>
          <w:i w:val="0"/>
          <w:noProof w:val="0"/>
        </w:rPr>
        <w:t xml:space="preserve">produced by </w:t>
      </w:r>
      <w:r w:rsidR="001F583B" w:rsidRPr="00A80C80">
        <w:rPr>
          <w:i w:val="0"/>
          <w:noProof w:val="0"/>
        </w:rPr>
        <w:t xml:space="preserve">health professionals </w:t>
      </w:r>
      <w:r w:rsidR="00A335F3" w:rsidRPr="00A80C80">
        <w:rPr>
          <w:i w:val="0"/>
          <w:noProof w:val="0"/>
        </w:rPr>
        <w:t>and</w:t>
      </w:r>
      <w:r w:rsidR="001F583B" w:rsidRPr="00A80C80">
        <w:rPr>
          <w:i w:val="0"/>
          <w:noProof w:val="0"/>
        </w:rPr>
        <w:t xml:space="preserve"> scientific researchers</w:t>
      </w:r>
      <w:r w:rsidRPr="00A80C80">
        <w:rPr>
          <w:i w:val="0"/>
          <w:noProof w:val="0"/>
        </w:rPr>
        <w:t xml:space="preserve">. </w:t>
      </w:r>
    </w:p>
    <w:p w14:paraId="678FE0F1" w14:textId="4D2E9FC4" w:rsidR="00451C15" w:rsidRPr="00A80C80" w:rsidRDefault="001F583B" w:rsidP="00451C15">
      <w:pPr>
        <w:pStyle w:val="MDPI22heading2"/>
        <w:ind w:left="420"/>
        <w:jc w:val="both"/>
        <w:rPr>
          <w:iCs/>
          <w:noProof w:val="0"/>
        </w:rPr>
      </w:pPr>
      <w:r w:rsidRPr="00A80C80">
        <w:rPr>
          <w:iCs/>
          <w:noProof w:val="0"/>
        </w:rPr>
        <w:t>“I think it’s sneaky how much they put in stuff, it can be hard to stick to your plan or keep things in moderation when companies load things with sugar and fat.” (FG6, P3)</w:t>
      </w:r>
    </w:p>
    <w:p w14:paraId="1DB4CB2D" w14:textId="77777777" w:rsidR="00243653" w:rsidRPr="00A80C80" w:rsidRDefault="00243653" w:rsidP="002C6C5A">
      <w:pPr>
        <w:pStyle w:val="MDPI21heading1"/>
        <w:jc w:val="both"/>
        <w:rPr>
          <w:lang w:val="en-GB"/>
        </w:rPr>
      </w:pPr>
      <w:r w:rsidRPr="00A80C80">
        <w:rPr>
          <w:lang w:val="en-GB"/>
        </w:rPr>
        <w:t>4. Discussion</w:t>
      </w:r>
    </w:p>
    <w:p w14:paraId="0F4EB037" w14:textId="01002446" w:rsidR="008A52E1" w:rsidRPr="00A80C80" w:rsidRDefault="001255BF" w:rsidP="00115CB2">
      <w:pPr>
        <w:pStyle w:val="MDPI21heading1"/>
        <w:ind w:firstLine="420"/>
        <w:jc w:val="both"/>
        <w:rPr>
          <w:ins w:id="0" w:author="Mars, Monica" w:date="2021-02-20T09:32:00Z"/>
          <w:b w:val="0"/>
          <w:lang w:val="en-GB"/>
        </w:rPr>
      </w:pPr>
      <w:r w:rsidRPr="00A80C80">
        <w:rPr>
          <w:b w:val="0"/>
          <w:lang w:val="en-GB"/>
        </w:rPr>
        <w:t>This</w:t>
      </w:r>
      <w:r w:rsidR="002C6C5A" w:rsidRPr="00A80C80">
        <w:rPr>
          <w:b w:val="0"/>
          <w:lang w:val="en-GB"/>
        </w:rPr>
        <w:t xml:space="preserve"> work aimed to explore attitudes towards sugar</w:t>
      </w:r>
      <w:r w:rsidR="00EE3725" w:rsidRPr="00A80C80">
        <w:rPr>
          <w:b w:val="0"/>
          <w:lang w:val="en-GB"/>
        </w:rPr>
        <w:t xml:space="preserve">, </w:t>
      </w:r>
      <w:r w:rsidR="002C6C5A" w:rsidRPr="00A80C80">
        <w:rPr>
          <w:b w:val="0"/>
          <w:lang w:val="en-GB"/>
        </w:rPr>
        <w:t>sweeteners</w:t>
      </w:r>
      <w:r w:rsidR="00EE3725" w:rsidRPr="00A80C80">
        <w:rPr>
          <w:b w:val="0"/>
          <w:lang w:val="en-GB"/>
        </w:rPr>
        <w:t xml:space="preserve"> and sweet</w:t>
      </w:r>
      <w:r w:rsidR="001924C9" w:rsidRPr="00A80C80">
        <w:rPr>
          <w:b w:val="0"/>
          <w:lang w:val="en-GB"/>
        </w:rPr>
        <w:t xml:space="preserve">-tasting </w:t>
      </w:r>
      <w:r w:rsidR="00EE3725" w:rsidRPr="00A80C80">
        <w:rPr>
          <w:b w:val="0"/>
          <w:lang w:val="en-GB"/>
        </w:rPr>
        <w:t>foods</w:t>
      </w:r>
      <w:r w:rsidRPr="00A80C80">
        <w:rPr>
          <w:b w:val="0"/>
          <w:lang w:val="en-GB"/>
        </w:rPr>
        <w:t xml:space="preserve"> in the general public of the UK</w:t>
      </w:r>
      <w:r w:rsidR="002C6C5A" w:rsidRPr="00A80C80">
        <w:rPr>
          <w:b w:val="0"/>
          <w:lang w:val="en-GB"/>
        </w:rPr>
        <w:t xml:space="preserve">. </w:t>
      </w:r>
      <w:r w:rsidR="00E714B4">
        <w:rPr>
          <w:b w:val="0"/>
          <w:lang w:val="en-GB"/>
        </w:rPr>
        <w:t>A</w:t>
      </w:r>
      <w:r w:rsidR="00597950">
        <w:rPr>
          <w:b w:val="0"/>
          <w:lang w:val="en-GB"/>
        </w:rPr>
        <w:t xml:space="preserve"> combination of seven focus groups, two dyadic and one solo interview was conducted </w:t>
      </w:r>
      <w:r w:rsidR="00C81406">
        <w:rPr>
          <w:b w:val="0"/>
          <w:lang w:val="en-GB"/>
        </w:rPr>
        <w:t>to get</w:t>
      </w:r>
      <w:r w:rsidR="00B4205A">
        <w:rPr>
          <w:b w:val="0"/>
          <w:lang w:val="en-GB"/>
        </w:rPr>
        <w:t xml:space="preserve"> a wide range of attitudes</w:t>
      </w:r>
      <w:r w:rsidR="00C81406">
        <w:rPr>
          <w:b w:val="0"/>
          <w:lang w:val="en-GB"/>
        </w:rPr>
        <w:t xml:space="preserve">. </w:t>
      </w:r>
      <w:r w:rsidR="00EE3725" w:rsidRPr="00A80C80">
        <w:rPr>
          <w:b w:val="0"/>
          <w:lang w:val="en-GB"/>
        </w:rPr>
        <w:t xml:space="preserve">Attitudes </w:t>
      </w:r>
      <w:r w:rsidR="002C6C5A" w:rsidRPr="00A80C80">
        <w:rPr>
          <w:b w:val="0"/>
          <w:lang w:val="en-GB"/>
        </w:rPr>
        <w:t xml:space="preserve">were grouped into six main themes: </w:t>
      </w:r>
      <w:r w:rsidR="00E357BF" w:rsidRPr="00A80C80">
        <w:rPr>
          <w:b w:val="0"/>
          <w:lang w:val="en-GB"/>
        </w:rPr>
        <w:t>‘</w:t>
      </w:r>
      <w:r w:rsidR="002D445C" w:rsidRPr="00A80C80">
        <w:rPr>
          <w:b w:val="0"/>
          <w:lang w:val="en-GB"/>
        </w:rPr>
        <w:t>Value</w:t>
      </w:r>
      <w:r w:rsidR="00E357BF" w:rsidRPr="00A80C80">
        <w:rPr>
          <w:b w:val="0"/>
          <w:lang w:val="en-GB"/>
        </w:rPr>
        <w:t>’</w:t>
      </w:r>
      <w:r w:rsidR="002D445C" w:rsidRPr="00A80C80">
        <w:rPr>
          <w:b w:val="0"/>
          <w:lang w:val="en-GB"/>
        </w:rPr>
        <w:t xml:space="preserve">, </w:t>
      </w:r>
      <w:r w:rsidR="00E357BF" w:rsidRPr="00A80C80">
        <w:rPr>
          <w:b w:val="0"/>
          <w:lang w:val="en-GB"/>
        </w:rPr>
        <w:t>‘</w:t>
      </w:r>
      <w:r w:rsidR="002D445C" w:rsidRPr="00A80C80">
        <w:rPr>
          <w:b w:val="0"/>
          <w:lang w:val="en-GB"/>
        </w:rPr>
        <w:t>Angle</w:t>
      </w:r>
      <w:r w:rsidR="00E357BF" w:rsidRPr="00A80C80">
        <w:rPr>
          <w:b w:val="0"/>
          <w:lang w:val="en-GB"/>
        </w:rPr>
        <w:t>’</w:t>
      </w:r>
      <w:r w:rsidR="002D445C" w:rsidRPr="00A80C80">
        <w:rPr>
          <w:b w:val="0"/>
          <w:lang w:val="en-GB"/>
        </w:rPr>
        <w:t xml:space="preserve">, </w:t>
      </w:r>
      <w:r w:rsidR="00E357BF" w:rsidRPr="00A80C80">
        <w:rPr>
          <w:b w:val="0"/>
          <w:lang w:val="en-GB"/>
        </w:rPr>
        <w:t>‘</w:t>
      </w:r>
      <w:r w:rsidR="002C6C5A" w:rsidRPr="00A80C80">
        <w:rPr>
          <w:b w:val="0"/>
          <w:lang w:val="en-GB"/>
        </w:rPr>
        <w:t>Personal Relevance</w:t>
      </w:r>
      <w:r w:rsidR="00E357BF" w:rsidRPr="00A80C80">
        <w:rPr>
          <w:b w:val="0"/>
          <w:lang w:val="en-GB"/>
        </w:rPr>
        <w:t>’</w:t>
      </w:r>
      <w:r w:rsidR="002C6C5A" w:rsidRPr="00A80C80">
        <w:rPr>
          <w:b w:val="0"/>
          <w:lang w:val="en-GB"/>
        </w:rPr>
        <w:t xml:space="preserve">, </w:t>
      </w:r>
      <w:r w:rsidR="00E357BF" w:rsidRPr="00A80C80">
        <w:rPr>
          <w:b w:val="0"/>
          <w:lang w:val="en-GB"/>
        </w:rPr>
        <w:t>‘</w:t>
      </w:r>
      <w:r w:rsidR="002C6C5A" w:rsidRPr="00A80C80">
        <w:rPr>
          <w:b w:val="0"/>
          <w:lang w:val="en-GB"/>
        </w:rPr>
        <w:t>Personal Responsibility</w:t>
      </w:r>
      <w:r w:rsidR="00E357BF" w:rsidRPr="00A80C80">
        <w:rPr>
          <w:b w:val="0"/>
          <w:lang w:val="en-GB"/>
        </w:rPr>
        <w:t>’</w:t>
      </w:r>
      <w:r w:rsidR="002C6C5A" w:rsidRPr="00A80C80">
        <w:rPr>
          <w:b w:val="0"/>
          <w:lang w:val="en-GB"/>
        </w:rPr>
        <w:t xml:space="preserve">, </w:t>
      </w:r>
      <w:r w:rsidR="00E357BF" w:rsidRPr="00A80C80">
        <w:rPr>
          <w:b w:val="0"/>
          <w:lang w:val="en-GB"/>
        </w:rPr>
        <w:t>‘</w:t>
      </w:r>
      <w:r w:rsidRPr="00A80C80">
        <w:rPr>
          <w:b w:val="0"/>
          <w:lang w:val="en-GB"/>
        </w:rPr>
        <w:t>Understanding</w:t>
      </w:r>
      <w:r w:rsidR="00E357BF" w:rsidRPr="00A80C80">
        <w:rPr>
          <w:b w:val="0"/>
          <w:lang w:val="en-GB"/>
        </w:rPr>
        <w:t>’</w:t>
      </w:r>
      <w:r w:rsidRPr="00A80C80">
        <w:rPr>
          <w:b w:val="0"/>
          <w:lang w:val="en-GB"/>
        </w:rPr>
        <w:t xml:space="preserve"> and </w:t>
      </w:r>
      <w:r w:rsidR="00E357BF" w:rsidRPr="00A80C80">
        <w:rPr>
          <w:b w:val="0"/>
          <w:lang w:val="en-GB"/>
        </w:rPr>
        <w:t>‘</w:t>
      </w:r>
      <w:r w:rsidR="002C6C5A" w:rsidRPr="00A80C80">
        <w:rPr>
          <w:b w:val="0"/>
          <w:lang w:val="en-GB"/>
        </w:rPr>
        <w:t>It’s Not Up to Me</w:t>
      </w:r>
      <w:r w:rsidR="00E357BF" w:rsidRPr="00A80C80">
        <w:rPr>
          <w:b w:val="0"/>
          <w:lang w:val="en-GB"/>
        </w:rPr>
        <w:t>'</w:t>
      </w:r>
      <w:r w:rsidR="002C6C5A" w:rsidRPr="00A80C80">
        <w:rPr>
          <w:b w:val="0"/>
          <w:lang w:val="en-GB"/>
        </w:rPr>
        <w:t xml:space="preserve">. </w:t>
      </w:r>
      <w:r w:rsidR="008A52E1" w:rsidRPr="00A80C80">
        <w:rPr>
          <w:b w:val="0"/>
          <w:lang w:val="en-GB"/>
        </w:rPr>
        <w:t>Both positive and negative attitudes towards sugar, sweeteners and sweet-tasting foods were expressed across these six themes, largely dependent on the individual.</w:t>
      </w:r>
    </w:p>
    <w:p w14:paraId="3E8F8E43" w14:textId="61CD7659" w:rsidR="002D445C" w:rsidRPr="00A80C80" w:rsidRDefault="00E357BF" w:rsidP="00212573">
      <w:pPr>
        <w:pStyle w:val="MDPI21heading1"/>
        <w:ind w:firstLine="420"/>
        <w:jc w:val="both"/>
        <w:rPr>
          <w:b w:val="0"/>
          <w:lang w:val="en-GB"/>
        </w:rPr>
      </w:pPr>
      <w:r w:rsidRPr="00A80C80">
        <w:rPr>
          <w:b w:val="0"/>
          <w:lang w:val="en-GB"/>
        </w:rPr>
        <w:t>Attitudes captured by</w:t>
      </w:r>
      <w:r w:rsidR="002D445C" w:rsidRPr="00A80C80">
        <w:rPr>
          <w:b w:val="0"/>
          <w:lang w:val="en-GB"/>
        </w:rPr>
        <w:t xml:space="preserve"> the theme ‘Value’</w:t>
      </w:r>
      <w:r w:rsidRPr="00A80C80">
        <w:rPr>
          <w:b w:val="0"/>
          <w:lang w:val="en-GB"/>
        </w:rPr>
        <w:t xml:space="preserve"> </w:t>
      </w:r>
      <w:r w:rsidR="002D445C" w:rsidRPr="00A80C80">
        <w:rPr>
          <w:b w:val="0"/>
          <w:lang w:val="en-GB"/>
        </w:rPr>
        <w:t xml:space="preserve">demonstrated a range of advantages </w:t>
      </w:r>
      <w:r w:rsidR="002D445C" w:rsidRPr="00CE685B">
        <w:rPr>
          <w:b w:val="0"/>
          <w:lang w:val="en-GB"/>
        </w:rPr>
        <w:t xml:space="preserve">to using and consuming sugar, LNCS and sweet-tasting foods, </w:t>
      </w:r>
      <w:r w:rsidR="002D445C" w:rsidRPr="00A80C80">
        <w:rPr>
          <w:b w:val="0"/>
          <w:lang w:val="en-GB"/>
        </w:rPr>
        <w:t>from food preservation, energy provision and reduction, to pleasure and enjoyment</w:t>
      </w:r>
      <w:r w:rsidRPr="00A80C80">
        <w:rPr>
          <w:b w:val="0"/>
          <w:lang w:val="en-GB"/>
        </w:rPr>
        <w:t xml:space="preserve">, while </w:t>
      </w:r>
      <w:proofErr w:type="gramStart"/>
      <w:r w:rsidRPr="00A80C80">
        <w:rPr>
          <w:b w:val="0"/>
          <w:lang w:val="en-GB"/>
        </w:rPr>
        <w:t>less</w:t>
      </w:r>
      <w:proofErr w:type="gramEnd"/>
      <w:r w:rsidR="002D445C" w:rsidRPr="00A80C80">
        <w:rPr>
          <w:b w:val="0"/>
          <w:lang w:val="en-GB"/>
        </w:rPr>
        <w:t xml:space="preserve"> </w:t>
      </w:r>
      <w:r w:rsidRPr="00A80C80">
        <w:rPr>
          <w:b w:val="0"/>
          <w:lang w:val="en-GB"/>
        </w:rPr>
        <w:t>positive attitudes were grouped into the theme ‘A</w:t>
      </w:r>
      <w:r w:rsidR="0032415D" w:rsidRPr="00A80C80">
        <w:rPr>
          <w:b w:val="0"/>
          <w:lang w:val="en-GB"/>
        </w:rPr>
        <w:t>ngle’. Comments in this</w:t>
      </w:r>
      <w:r w:rsidRPr="00A80C80">
        <w:rPr>
          <w:b w:val="0"/>
          <w:lang w:val="en-GB"/>
        </w:rPr>
        <w:t xml:space="preserve"> theme demonstrated attitudes that were negative, uninterested, or dependent on competing alternatives. </w:t>
      </w:r>
      <w:r w:rsidR="0045336D" w:rsidRPr="00A80C80">
        <w:rPr>
          <w:b w:val="0"/>
          <w:lang w:val="en-GB"/>
        </w:rPr>
        <w:t>P</w:t>
      </w:r>
      <w:r w:rsidR="002D445C" w:rsidRPr="00A80C80">
        <w:rPr>
          <w:b w:val="0"/>
          <w:lang w:val="en-GB"/>
        </w:rPr>
        <w:t>erceived benefits</w:t>
      </w:r>
      <w:r w:rsidR="0045336D" w:rsidRPr="00A80C80">
        <w:rPr>
          <w:b w:val="0"/>
          <w:lang w:val="en-GB"/>
        </w:rPr>
        <w:t xml:space="preserve"> </w:t>
      </w:r>
      <w:r w:rsidR="002D445C" w:rsidRPr="00A80C80">
        <w:rPr>
          <w:b w:val="0"/>
          <w:lang w:val="en-GB"/>
        </w:rPr>
        <w:t>are common reasons for consuming</w:t>
      </w:r>
      <w:r w:rsidR="001D098A" w:rsidRPr="00A80C80">
        <w:rPr>
          <w:b w:val="0"/>
          <w:lang w:val="en-GB"/>
        </w:rPr>
        <w:t xml:space="preserve"> </w:t>
      </w:r>
      <w:r w:rsidR="002D445C" w:rsidRPr="00A80C80">
        <w:rPr>
          <w:b w:val="0"/>
          <w:lang w:val="en-GB"/>
        </w:rPr>
        <w:t xml:space="preserve">foods </w:t>
      </w:r>
      <w:r w:rsidR="00CB6273" w:rsidRPr="00A80C80">
        <w:rPr>
          <w:b w:val="0"/>
          <w:lang w:val="en-GB"/>
        </w:rPr>
        <w:t>[</w:t>
      </w:r>
      <w:r w:rsidR="00E370B7" w:rsidRPr="00A80C80">
        <w:rPr>
          <w:b w:val="0"/>
          <w:lang w:val="en-GB"/>
        </w:rPr>
        <w:t>42,43</w:t>
      </w:r>
      <w:r w:rsidR="0045336D" w:rsidRPr="00A80C80">
        <w:rPr>
          <w:b w:val="0"/>
          <w:lang w:val="en-GB"/>
        </w:rPr>
        <w:t>]</w:t>
      </w:r>
      <w:r w:rsidR="00CB6273" w:rsidRPr="00A80C80">
        <w:rPr>
          <w:b w:val="0"/>
          <w:lang w:val="en-GB"/>
        </w:rPr>
        <w:t xml:space="preserve">, and with the </w:t>
      </w:r>
      <w:r w:rsidR="0045336D" w:rsidRPr="00A80C80">
        <w:rPr>
          <w:b w:val="0"/>
          <w:lang w:val="en-GB"/>
        </w:rPr>
        <w:t xml:space="preserve">inherently rewarding nature of sugar and sweet taste </w:t>
      </w:r>
      <w:r w:rsidR="00E370B7" w:rsidRPr="00A80C80">
        <w:rPr>
          <w:b w:val="0"/>
          <w:lang w:val="en-GB"/>
        </w:rPr>
        <w:t>[21</w:t>
      </w:r>
      <w:r w:rsidR="0045336D" w:rsidRPr="00A80C80">
        <w:rPr>
          <w:b w:val="0"/>
          <w:lang w:val="en-GB"/>
        </w:rPr>
        <w:t xml:space="preserve">], </w:t>
      </w:r>
      <w:r w:rsidR="00CB6273" w:rsidRPr="00A80C80">
        <w:rPr>
          <w:b w:val="0"/>
          <w:lang w:val="en-GB"/>
        </w:rPr>
        <w:t xml:space="preserve">benefits such as taste and pleasure are commonly reported as reasons for consuming </w:t>
      </w:r>
      <w:r w:rsidR="002D445C" w:rsidRPr="00A80C80">
        <w:rPr>
          <w:b w:val="0"/>
          <w:lang w:val="en-GB"/>
        </w:rPr>
        <w:t xml:space="preserve">sweet-tasting </w:t>
      </w:r>
      <w:r w:rsidR="0045336D" w:rsidRPr="00A80C80">
        <w:rPr>
          <w:b w:val="0"/>
          <w:lang w:val="en-GB"/>
        </w:rPr>
        <w:t>food</w:t>
      </w:r>
      <w:r w:rsidR="00E370B7" w:rsidRPr="00A80C80">
        <w:rPr>
          <w:b w:val="0"/>
          <w:lang w:val="en-GB"/>
        </w:rPr>
        <w:t>s [12-16,20</w:t>
      </w:r>
      <w:r w:rsidR="00CB6273" w:rsidRPr="00A80C80">
        <w:rPr>
          <w:b w:val="0"/>
          <w:lang w:val="en-GB"/>
        </w:rPr>
        <w:t>], alongside reasons</w:t>
      </w:r>
      <w:r w:rsidR="0045336D" w:rsidRPr="00A80C80">
        <w:rPr>
          <w:b w:val="0"/>
          <w:lang w:val="en-GB"/>
        </w:rPr>
        <w:t xml:space="preserve"> </w:t>
      </w:r>
      <w:r w:rsidR="00CB6273" w:rsidRPr="00A80C80">
        <w:rPr>
          <w:b w:val="0"/>
          <w:lang w:val="en-GB"/>
        </w:rPr>
        <w:t xml:space="preserve">associated with </w:t>
      </w:r>
      <w:r w:rsidR="002D445C" w:rsidRPr="00A80C80">
        <w:rPr>
          <w:b w:val="0"/>
          <w:lang w:val="en-GB"/>
        </w:rPr>
        <w:t>emotions [</w:t>
      </w:r>
      <w:r w:rsidR="001C3B21" w:rsidRPr="00A80C80">
        <w:rPr>
          <w:b w:val="0"/>
          <w:lang w:val="en-GB"/>
        </w:rPr>
        <w:t>4</w:t>
      </w:r>
      <w:r w:rsidR="00E370B7" w:rsidRPr="00A80C80">
        <w:rPr>
          <w:b w:val="0"/>
          <w:lang w:val="en-GB"/>
        </w:rPr>
        <w:t>4-46</w:t>
      </w:r>
      <w:r w:rsidR="002D445C" w:rsidRPr="00A80C80">
        <w:rPr>
          <w:b w:val="0"/>
          <w:lang w:val="en-GB"/>
        </w:rPr>
        <w:t>] and memories [</w:t>
      </w:r>
      <w:r w:rsidR="00E370B7" w:rsidRPr="00A80C80">
        <w:rPr>
          <w:b w:val="0"/>
          <w:lang w:val="en-GB"/>
        </w:rPr>
        <w:t>46,47</w:t>
      </w:r>
      <w:r w:rsidR="002D445C" w:rsidRPr="00A80C80">
        <w:rPr>
          <w:b w:val="0"/>
          <w:lang w:val="en-GB"/>
        </w:rPr>
        <w:t xml:space="preserve">]. </w:t>
      </w:r>
      <w:r w:rsidR="00CB6273" w:rsidRPr="00A80C80">
        <w:rPr>
          <w:b w:val="0"/>
          <w:lang w:val="en-GB"/>
        </w:rPr>
        <w:t xml:space="preserve">Perceptions of health </w:t>
      </w:r>
      <w:r w:rsidR="00CB6273" w:rsidRPr="00A80C80">
        <w:rPr>
          <w:b w:val="0"/>
          <w:lang w:val="en-GB"/>
        </w:rPr>
        <w:lastRenderedPageBreak/>
        <w:t xml:space="preserve">benefits are also frequently reported in association with the consumption of both sugar </w:t>
      </w:r>
      <w:r w:rsidR="0000113B" w:rsidRPr="00A80C80">
        <w:rPr>
          <w:b w:val="0"/>
          <w:lang w:val="en-GB"/>
        </w:rPr>
        <w:t>and LNCS [12,16-</w:t>
      </w:r>
      <w:r w:rsidR="00BE7A87" w:rsidRPr="00A80C80">
        <w:rPr>
          <w:b w:val="0"/>
          <w:lang w:val="en-GB"/>
        </w:rPr>
        <w:t>19</w:t>
      </w:r>
      <w:r w:rsidR="00E370B7" w:rsidRPr="00A80C80">
        <w:rPr>
          <w:b w:val="0"/>
          <w:lang w:val="en-GB"/>
        </w:rPr>
        <w:t>,29</w:t>
      </w:r>
      <w:r w:rsidR="00194F84" w:rsidRPr="00A80C80">
        <w:rPr>
          <w:b w:val="0"/>
          <w:lang w:val="en-GB"/>
        </w:rPr>
        <w:t>-3</w:t>
      </w:r>
      <w:r w:rsidR="00E370B7" w:rsidRPr="00A80C80">
        <w:rPr>
          <w:b w:val="0"/>
          <w:lang w:val="en-GB"/>
        </w:rPr>
        <w:t>1</w:t>
      </w:r>
      <w:r w:rsidR="0032415D" w:rsidRPr="00A80C80">
        <w:rPr>
          <w:b w:val="0"/>
          <w:lang w:val="en-GB"/>
        </w:rPr>
        <w:t>], as a</w:t>
      </w:r>
      <w:r w:rsidR="00CB6273" w:rsidRPr="00A80C80">
        <w:rPr>
          <w:b w:val="0"/>
          <w:lang w:val="en-GB"/>
        </w:rPr>
        <w:t>re negative attitudes and health concerns</w:t>
      </w:r>
      <w:r w:rsidR="002D445C" w:rsidRPr="00A80C80">
        <w:rPr>
          <w:b w:val="0"/>
          <w:lang w:val="en-GB"/>
        </w:rPr>
        <w:t xml:space="preserve"> [</w:t>
      </w:r>
      <w:r w:rsidR="00CB6273" w:rsidRPr="00A80C80">
        <w:rPr>
          <w:b w:val="0"/>
          <w:lang w:val="en-GB"/>
        </w:rPr>
        <w:t>13,</w:t>
      </w:r>
      <w:r w:rsidR="002D445C" w:rsidRPr="00A80C80">
        <w:rPr>
          <w:b w:val="0"/>
          <w:lang w:val="en-GB"/>
        </w:rPr>
        <w:t>14,</w:t>
      </w:r>
      <w:r w:rsidR="0000113B" w:rsidRPr="00A80C80">
        <w:rPr>
          <w:b w:val="0"/>
          <w:lang w:val="en-GB"/>
        </w:rPr>
        <w:t>16,</w:t>
      </w:r>
      <w:r w:rsidR="00E370B7" w:rsidRPr="00A80C80">
        <w:rPr>
          <w:b w:val="0"/>
          <w:lang w:val="en-GB"/>
        </w:rPr>
        <w:t>22,31</w:t>
      </w:r>
      <w:r w:rsidR="002D445C" w:rsidRPr="00A80C80">
        <w:rPr>
          <w:b w:val="0"/>
          <w:lang w:val="en-GB"/>
        </w:rPr>
        <w:t>].</w:t>
      </w:r>
    </w:p>
    <w:p w14:paraId="54F351A4" w14:textId="1CF6985F" w:rsidR="009329CE" w:rsidRPr="00A80C80" w:rsidRDefault="00212573" w:rsidP="003153BD">
      <w:pPr>
        <w:pStyle w:val="MDPI21heading1"/>
        <w:ind w:firstLine="420"/>
        <w:jc w:val="both"/>
        <w:rPr>
          <w:b w:val="0"/>
          <w:lang w:val="en-GB"/>
        </w:rPr>
      </w:pPr>
      <w:r w:rsidRPr="00A80C80">
        <w:rPr>
          <w:b w:val="0"/>
          <w:lang w:val="en-GB"/>
        </w:rPr>
        <w:t xml:space="preserve">Compared to the straightforward nature of the </w:t>
      </w:r>
      <w:r w:rsidR="00265DEF" w:rsidRPr="00A80C80">
        <w:rPr>
          <w:b w:val="0"/>
          <w:lang w:val="en-GB"/>
        </w:rPr>
        <w:t xml:space="preserve">themes </w:t>
      </w:r>
      <w:r w:rsidRPr="00A80C80">
        <w:rPr>
          <w:b w:val="0"/>
          <w:lang w:val="en-GB"/>
        </w:rPr>
        <w:t xml:space="preserve">‘Value’ and ‘Angle’, the </w:t>
      </w:r>
      <w:r w:rsidR="003153BD" w:rsidRPr="00A80C80">
        <w:rPr>
          <w:b w:val="0"/>
          <w:lang w:val="en-GB"/>
        </w:rPr>
        <w:t>theme ‘Per</w:t>
      </w:r>
      <w:r w:rsidRPr="00A80C80">
        <w:rPr>
          <w:b w:val="0"/>
          <w:lang w:val="en-GB"/>
        </w:rPr>
        <w:t xml:space="preserve">sonal Relevance’ focused on more complex </w:t>
      </w:r>
      <w:r w:rsidR="003153BD" w:rsidRPr="00A80C80">
        <w:rPr>
          <w:b w:val="0"/>
          <w:lang w:val="en-GB"/>
        </w:rPr>
        <w:t xml:space="preserve">ideas that some people may be or </w:t>
      </w:r>
      <w:r w:rsidR="0032415D" w:rsidRPr="00A80C80">
        <w:rPr>
          <w:b w:val="0"/>
          <w:lang w:val="en-GB"/>
        </w:rPr>
        <w:t>may need to be more concerned with</w:t>
      </w:r>
      <w:r w:rsidR="003153BD" w:rsidRPr="00A80C80">
        <w:rPr>
          <w:b w:val="0"/>
          <w:lang w:val="en-GB"/>
        </w:rPr>
        <w:t xml:space="preserve"> sugar, sweetener</w:t>
      </w:r>
      <w:r w:rsidR="0032415D" w:rsidRPr="00A80C80">
        <w:rPr>
          <w:b w:val="0"/>
          <w:lang w:val="en-GB"/>
        </w:rPr>
        <w:t>s</w:t>
      </w:r>
      <w:r w:rsidR="003153BD" w:rsidRPr="00A80C80">
        <w:rPr>
          <w:b w:val="0"/>
          <w:lang w:val="en-GB"/>
        </w:rPr>
        <w:t xml:space="preserve">, or sweet-tasting food consumption than others. Differences between individuals were recognised based on demographic characteristics such as gender, age and socio-economic status, on personal interests such as the importance of health </w:t>
      </w:r>
      <w:r w:rsidR="001255BF" w:rsidRPr="00A80C80">
        <w:rPr>
          <w:b w:val="0"/>
          <w:lang w:val="en-GB"/>
        </w:rPr>
        <w:t>or</w:t>
      </w:r>
      <w:r w:rsidR="002D445C" w:rsidRPr="00A80C80">
        <w:rPr>
          <w:b w:val="0"/>
          <w:lang w:val="en-GB"/>
        </w:rPr>
        <w:t xml:space="preserve"> appearance to each individual</w:t>
      </w:r>
      <w:r w:rsidR="00544254">
        <w:rPr>
          <w:b w:val="0"/>
          <w:lang w:val="en-GB"/>
        </w:rPr>
        <w:t>,</w:t>
      </w:r>
      <w:r w:rsidR="003153BD" w:rsidRPr="00A80C80">
        <w:rPr>
          <w:b w:val="0"/>
          <w:lang w:val="en-GB"/>
        </w:rPr>
        <w:t xml:space="preserve"> or on personal situation. The impo</w:t>
      </w:r>
      <w:r w:rsidR="001F3DCB" w:rsidRPr="00A80C80">
        <w:rPr>
          <w:b w:val="0"/>
          <w:lang w:val="en-GB"/>
        </w:rPr>
        <w:t xml:space="preserve">rtance of personal relevance for influencing </w:t>
      </w:r>
      <w:r w:rsidR="00265DEF" w:rsidRPr="00A80C80">
        <w:rPr>
          <w:b w:val="0"/>
          <w:lang w:val="en-GB"/>
        </w:rPr>
        <w:t>dietary behaviours</w:t>
      </w:r>
      <w:r w:rsidR="001F3DCB" w:rsidRPr="00A80C80">
        <w:rPr>
          <w:b w:val="0"/>
          <w:lang w:val="en-GB"/>
        </w:rPr>
        <w:t xml:space="preserve"> has been previously detailed elsewhere [</w:t>
      </w:r>
      <w:r w:rsidR="00ED076C" w:rsidRPr="00A80C80">
        <w:rPr>
          <w:b w:val="0"/>
          <w:lang w:val="en-GB"/>
        </w:rPr>
        <w:t>4</w:t>
      </w:r>
      <w:r w:rsidR="00E370B7" w:rsidRPr="00A80C80">
        <w:rPr>
          <w:b w:val="0"/>
          <w:lang w:val="en-GB"/>
        </w:rPr>
        <w:t>8</w:t>
      </w:r>
      <w:r w:rsidR="00ED076C" w:rsidRPr="00A80C80">
        <w:rPr>
          <w:b w:val="0"/>
          <w:lang w:val="en-GB"/>
        </w:rPr>
        <w:t>-5</w:t>
      </w:r>
      <w:r w:rsidR="00E370B7" w:rsidRPr="00A80C80">
        <w:rPr>
          <w:b w:val="0"/>
          <w:lang w:val="en-GB"/>
        </w:rPr>
        <w:t>1</w:t>
      </w:r>
      <w:r w:rsidR="00300519" w:rsidRPr="00A80C80">
        <w:rPr>
          <w:b w:val="0"/>
          <w:lang w:val="en-GB"/>
        </w:rPr>
        <w:t>]</w:t>
      </w:r>
      <w:r w:rsidR="00ED076C" w:rsidRPr="00A80C80">
        <w:rPr>
          <w:b w:val="0"/>
          <w:lang w:val="en-GB"/>
        </w:rPr>
        <w:t>.</w:t>
      </w:r>
      <w:r w:rsidR="00B77F21" w:rsidRPr="00A80C80">
        <w:rPr>
          <w:b w:val="0"/>
          <w:lang w:val="en-GB"/>
        </w:rPr>
        <w:t xml:space="preserve"> Recognition of </w:t>
      </w:r>
      <w:r w:rsidR="009329CE" w:rsidRPr="00A80C80">
        <w:rPr>
          <w:b w:val="0"/>
          <w:lang w:val="en-GB"/>
        </w:rPr>
        <w:t xml:space="preserve">differing </w:t>
      </w:r>
      <w:r w:rsidR="00B77F21" w:rsidRPr="00A80C80">
        <w:rPr>
          <w:b w:val="0"/>
          <w:lang w:val="en-GB"/>
        </w:rPr>
        <w:t>motivations for differing individuals is also paramo</w:t>
      </w:r>
      <w:r w:rsidR="009329CE" w:rsidRPr="00A80C80">
        <w:rPr>
          <w:b w:val="0"/>
          <w:lang w:val="en-GB"/>
        </w:rPr>
        <w:t>unt in this literature [4</w:t>
      </w:r>
      <w:r w:rsidR="00E370B7" w:rsidRPr="00A80C80">
        <w:rPr>
          <w:b w:val="0"/>
          <w:lang w:val="en-GB"/>
        </w:rPr>
        <w:t>8</w:t>
      </w:r>
      <w:r w:rsidR="009329CE" w:rsidRPr="00A80C80">
        <w:rPr>
          <w:b w:val="0"/>
          <w:lang w:val="en-GB"/>
        </w:rPr>
        <w:t>-5</w:t>
      </w:r>
      <w:r w:rsidR="00E370B7" w:rsidRPr="00A80C80">
        <w:rPr>
          <w:b w:val="0"/>
          <w:lang w:val="en-GB"/>
        </w:rPr>
        <w:t>1</w:t>
      </w:r>
      <w:r w:rsidR="009329CE" w:rsidRPr="00A80C80">
        <w:rPr>
          <w:b w:val="0"/>
          <w:lang w:val="en-GB"/>
        </w:rPr>
        <w:t>]. The existence of differing concern</w:t>
      </w:r>
      <w:r w:rsidR="00300519" w:rsidRPr="00A80C80">
        <w:rPr>
          <w:b w:val="0"/>
          <w:lang w:val="en-GB"/>
        </w:rPr>
        <w:t>s</w:t>
      </w:r>
      <w:r w:rsidR="009329CE" w:rsidRPr="00A80C80">
        <w:rPr>
          <w:b w:val="0"/>
          <w:lang w:val="en-GB"/>
        </w:rPr>
        <w:t xml:space="preserve"> and barriers toward healthy food consumption among differing population groups is also clear in earlier work on sugar, sw</w:t>
      </w:r>
      <w:r w:rsidR="0000113B" w:rsidRPr="00A80C80">
        <w:rPr>
          <w:b w:val="0"/>
          <w:lang w:val="en-GB"/>
        </w:rPr>
        <w:t>eeteners and sweet foods [13-17</w:t>
      </w:r>
      <w:r w:rsidR="00BF11D9" w:rsidRPr="00A80C80">
        <w:rPr>
          <w:b w:val="0"/>
          <w:lang w:val="en-GB"/>
        </w:rPr>
        <w:t>,</w:t>
      </w:r>
      <w:r w:rsidR="00E370B7" w:rsidRPr="00A80C80">
        <w:rPr>
          <w:b w:val="0"/>
          <w:lang w:val="en-GB"/>
        </w:rPr>
        <w:t>30,31</w:t>
      </w:r>
      <w:r w:rsidR="009329CE" w:rsidRPr="00A80C80">
        <w:rPr>
          <w:b w:val="0"/>
          <w:lang w:val="en-GB"/>
        </w:rPr>
        <w:t xml:space="preserve">]. </w:t>
      </w:r>
    </w:p>
    <w:p w14:paraId="41946A68" w14:textId="2BCDBA3C" w:rsidR="00480D11" w:rsidRPr="00A80C80" w:rsidRDefault="00480D11" w:rsidP="003153BD">
      <w:pPr>
        <w:pStyle w:val="MDPI21heading1"/>
        <w:ind w:firstLine="420"/>
        <w:jc w:val="both"/>
        <w:rPr>
          <w:b w:val="0"/>
          <w:lang w:val="en-GB"/>
        </w:rPr>
      </w:pPr>
      <w:r w:rsidRPr="00A80C80">
        <w:rPr>
          <w:b w:val="0"/>
          <w:lang w:val="en-GB"/>
        </w:rPr>
        <w:t>The</w:t>
      </w:r>
      <w:r w:rsidR="00B77F21" w:rsidRPr="00A80C80">
        <w:rPr>
          <w:b w:val="0"/>
          <w:lang w:val="en-GB"/>
        </w:rPr>
        <w:t xml:space="preserve"> ideas of individual differences and individual motivations were also noticeable in the</w:t>
      </w:r>
      <w:r w:rsidRPr="00A80C80">
        <w:rPr>
          <w:b w:val="0"/>
          <w:lang w:val="en-GB"/>
        </w:rPr>
        <w:t xml:space="preserve"> theme ‘Personal Responsibility’</w:t>
      </w:r>
      <w:r w:rsidR="00B77F21" w:rsidRPr="00A80C80">
        <w:rPr>
          <w:b w:val="0"/>
          <w:lang w:val="en-GB"/>
        </w:rPr>
        <w:t>. This theme</w:t>
      </w:r>
      <w:r w:rsidRPr="00A80C80">
        <w:rPr>
          <w:b w:val="0"/>
          <w:lang w:val="en-GB"/>
        </w:rPr>
        <w:t xml:space="preserve"> centred around the idea that one has an active relationship with sugar, sweeteners and sweet-tasting foods. </w:t>
      </w:r>
      <w:r w:rsidR="00C432B2" w:rsidRPr="00A80C80">
        <w:rPr>
          <w:b w:val="0"/>
          <w:lang w:val="en-GB"/>
        </w:rPr>
        <w:t>P</w:t>
      </w:r>
      <w:r w:rsidRPr="00A80C80">
        <w:rPr>
          <w:b w:val="0"/>
          <w:lang w:val="en-GB"/>
        </w:rPr>
        <w:t xml:space="preserve">articipants liked to be fully informed over the advantages and disadvantages of different food ingredients, such that they can make their own choices, and regulate their intake for themselves. </w:t>
      </w:r>
      <w:r w:rsidR="00B77F21" w:rsidRPr="00A80C80">
        <w:rPr>
          <w:b w:val="0"/>
          <w:lang w:val="en-GB"/>
        </w:rPr>
        <w:t>This idea of personal choice and personal control is apparent elsewhere in the literature rela</w:t>
      </w:r>
      <w:r w:rsidR="0000113B" w:rsidRPr="00A80C80">
        <w:rPr>
          <w:b w:val="0"/>
          <w:lang w:val="en-GB"/>
        </w:rPr>
        <w:t>ting</w:t>
      </w:r>
      <w:r w:rsidR="00E370B7" w:rsidRPr="00A80C80">
        <w:rPr>
          <w:b w:val="0"/>
          <w:lang w:val="en-GB"/>
        </w:rPr>
        <w:t xml:space="preserve"> to sugar and LNCS use [14,17,31</w:t>
      </w:r>
      <w:r w:rsidR="00B77F21" w:rsidRPr="00A80C80">
        <w:rPr>
          <w:b w:val="0"/>
          <w:lang w:val="en-GB"/>
        </w:rPr>
        <w:t xml:space="preserve">], and is found in the literature relating to </w:t>
      </w:r>
      <w:r w:rsidR="00E370B7" w:rsidRPr="00A80C80">
        <w:rPr>
          <w:b w:val="0"/>
          <w:lang w:val="en-GB"/>
        </w:rPr>
        <w:t xml:space="preserve">food choice, </w:t>
      </w:r>
      <w:r w:rsidR="00C75475" w:rsidRPr="00A80C80">
        <w:rPr>
          <w:b w:val="0"/>
          <w:lang w:val="en-GB"/>
        </w:rPr>
        <w:t xml:space="preserve">and particularly the acceptance of novel foods, </w:t>
      </w:r>
      <w:r w:rsidR="00C20689" w:rsidRPr="00A80C80">
        <w:rPr>
          <w:b w:val="0"/>
          <w:lang w:val="en-GB"/>
        </w:rPr>
        <w:t xml:space="preserve">diets, </w:t>
      </w:r>
      <w:r w:rsidR="00B77F21" w:rsidRPr="00A80C80">
        <w:rPr>
          <w:b w:val="0"/>
          <w:lang w:val="en-GB"/>
        </w:rPr>
        <w:t xml:space="preserve">and </w:t>
      </w:r>
      <w:r w:rsidR="00C75475" w:rsidRPr="00A80C80">
        <w:rPr>
          <w:b w:val="0"/>
          <w:lang w:val="en-GB"/>
        </w:rPr>
        <w:t xml:space="preserve">dietary guidelines </w:t>
      </w:r>
      <w:r w:rsidR="003D37AC" w:rsidRPr="00A80C80">
        <w:rPr>
          <w:b w:val="0"/>
          <w:lang w:val="en-GB"/>
        </w:rPr>
        <w:t>[52-54</w:t>
      </w:r>
      <w:r w:rsidR="00B77F21" w:rsidRPr="00A80C80">
        <w:rPr>
          <w:b w:val="0"/>
          <w:lang w:val="en-GB"/>
        </w:rPr>
        <w:t xml:space="preserve">]. </w:t>
      </w:r>
      <w:r w:rsidR="00C20689" w:rsidRPr="00A80C80">
        <w:rPr>
          <w:b w:val="0"/>
          <w:lang w:val="en-GB"/>
        </w:rPr>
        <w:t>In</w:t>
      </w:r>
      <w:r w:rsidR="00B77F21" w:rsidRPr="00A80C80">
        <w:rPr>
          <w:b w:val="0"/>
          <w:lang w:val="en-GB"/>
        </w:rPr>
        <w:t xml:space="preserve">creased </w:t>
      </w:r>
      <w:r w:rsidR="00096FC9" w:rsidRPr="00A80C80">
        <w:rPr>
          <w:b w:val="0"/>
          <w:lang w:val="en-GB"/>
        </w:rPr>
        <w:t xml:space="preserve">perceptions of </w:t>
      </w:r>
      <w:r w:rsidR="00B77F21" w:rsidRPr="00A80C80">
        <w:rPr>
          <w:b w:val="0"/>
          <w:lang w:val="en-GB"/>
        </w:rPr>
        <w:t>personal</w:t>
      </w:r>
      <w:r w:rsidR="00096FC9" w:rsidRPr="00A80C80">
        <w:rPr>
          <w:b w:val="0"/>
          <w:lang w:val="en-GB"/>
        </w:rPr>
        <w:t xml:space="preserve"> choice, control and responsibility have also been linked with more healthy dietary consumption</w:t>
      </w:r>
      <w:r w:rsidR="00906088" w:rsidRPr="00A80C80">
        <w:rPr>
          <w:b w:val="0"/>
          <w:lang w:val="en-GB"/>
        </w:rPr>
        <w:t xml:space="preserve"> and a </w:t>
      </w:r>
      <w:proofErr w:type="gramStart"/>
      <w:r w:rsidR="00906088" w:rsidRPr="00A80C80">
        <w:rPr>
          <w:b w:val="0"/>
          <w:lang w:val="en-GB"/>
        </w:rPr>
        <w:t>more healthy</w:t>
      </w:r>
      <w:proofErr w:type="gramEnd"/>
      <w:r w:rsidR="00906088" w:rsidRPr="00A80C80">
        <w:rPr>
          <w:b w:val="0"/>
          <w:lang w:val="en-GB"/>
        </w:rPr>
        <w:t xml:space="preserve"> body weight</w:t>
      </w:r>
      <w:r w:rsidR="00096FC9" w:rsidRPr="00A80C80">
        <w:rPr>
          <w:b w:val="0"/>
          <w:lang w:val="en-GB"/>
        </w:rPr>
        <w:t xml:space="preserve"> </w:t>
      </w:r>
      <w:r w:rsidR="00EC23F9" w:rsidRPr="00A80C80">
        <w:rPr>
          <w:b w:val="0"/>
          <w:lang w:val="en-GB"/>
        </w:rPr>
        <w:t>[</w:t>
      </w:r>
      <w:r w:rsidR="0000113B" w:rsidRPr="00A80C80">
        <w:rPr>
          <w:b w:val="0"/>
          <w:lang w:val="en-GB"/>
        </w:rPr>
        <w:t>48</w:t>
      </w:r>
      <w:r w:rsidR="00906088" w:rsidRPr="00A80C80">
        <w:rPr>
          <w:b w:val="0"/>
          <w:lang w:val="en-GB"/>
        </w:rPr>
        <w:t>,</w:t>
      </w:r>
      <w:r w:rsidR="003D37AC" w:rsidRPr="00A80C80">
        <w:rPr>
          <w:b w:val="0"/>
          <w:lang w:val="en-GB"/>
        </w:rPr>
        <w:t>55-57</w:t>
      </w:r>
      <w:r w:rsidR="00096FC9" w:rsidRPr="00A80C80">
        <w:rPr>
          <w:b w:val="0"/>
          <w:lang w:val="en-GB"/>
        </w:rPr>
        <w:t>].</w:t>
      </w:r>
      <w:r w:rsidR="005A28A0" w:rsidRPr="00A80C80">
        <w:rPr>
          <w:b w:val="0"/>
          <w:lang w:val="en-GB"/>
        </w:rPr>
        <w:t xml:space="preserve"> Some participants recognised this self-regulation as resulting in inner conflict or requiring additional motivation, but the over-riding idea of personal choice and responsibility remained paramount. </w:t>
      </w:r>
      <w:r w:rsidR="00096FC9" w:rsidRPr="00A80C80">
        <w:rPr>
          <w:b w:val="0"/>
          <w:lang w:val="en-GB"/>
        </w:rPr>
        <w:t xml:space="preserve"> </w:t>
      </w:r>
      <w:r w:rsidR="00B77F21" w:rsidRPr="00A80C80">
        <w:rPr>
          <w:b w:val="0"/>
          <w:lang w:val="en-GB"/>
        </w:rPr>
        <w:t xml:space="preserve"> </w:t>
      </w:r>
    </w:p>
    <w:p w14:paraId="5AE5595F" w14:textId="2F622102" w:rsidR="00480D11" w:rsidRPr="00A80C80" w:rsidRDefault="00096FC9" w:rsidP="00984960">
      <w:pPr>
        <w:pStyle w:val="MDPI21heading1"/>
        <w:ind w:firstLine="420"/>
        <w:jc w:val="both"/>
        <w:rPr>
          <w:b w:val="0"/>
          <w:bCs/>
          <w:iCs/>
          <w:lang w:val="en-GB"/>
        </w:rPr>
      </w:pPr>
      <w:r w:rsidRPr="00A80C80">
        <w:rPr>
          <w:b w:val="0"/>
          <w:lang w:val="en-GB"/>
        </w:rPr>
        <w:t xml:space="preserve">Linked to ideas of personal choice, and the need for information to enable this, </w:t>
      </w:r>
      <w:r w:rsidR="00480D11" w:rsidRPr="00A80C80">
        <w:rPr>
          <w:b w:val="0"/>
          <w:lang w:val="en-GB"/>
        </w:rPr>
        <w:t>t</w:t>
      </w:r>
      <w:r w:rsidR="00480D11" w:rsidRPr="00A80C80">
        <w:rPr>
          <w:b w:val="0"/>
          <w:bCs/>
          <w:iCs/>
          <w:lang w:val="en-GB"/>
        </w:rPr>
        <w:t xml:space="preserve">he theme ‘Understanding’ specifically </w:t>
      </w:r>
      <w:r w:rsidRPr="00A80C80">
        <w:rPr>
          <w:b w:val="0"/>
          <w:bCs/>
          <w:iCs/>
          <w:lang w:val="en-GB"/>
        </w:rPr>
        <w:t xml:space="preserve">considered </w:t>
      </w:r>
      <w:r w:rsidR="00480D11" w:rsidRPr="00A80C80">
        <w:rPr>
          <w:b w:val="0"/>
          <w:bCs/>
          <w:iCs/>
          <w:lang w:val="en-GB"/>
        </w:rPr>
        <w:t xml:space="preserve">the means by which consumers gain </w:t>
      </w:r>
      <w:r w:rsidRPr="00A80C80">
        <w:rPr>
          <w:b w:val="0"/>
          <w:bCs/>
          <w:iCs/>
          <w:lang w:val="en-GB"/>
        </w:rPr>
        <w:t xml:space="preserve">and process </w:t>
      </w:r>
      <w:r w:rsidR="00480D11" w:rsidRPr="00A80C80">
        <w:rPr>
          <w:b w:val="0"/>
          <w:bCs/>
          <w:iCs/>
          <w:lang w:val="en-GB"/>
        </w:rPr>
        <w:t xml:space="preserve">information. Sub-themes recognised the importance of different types of information and information channels, the value of awareness for informing and changing intakes, the importance of different </w:t>
      </w:r>
      <w:r w:rsidR="00984960" w:rsidRPr="00A80C80">
        <w:rPr>
          <w:b w:val="0"/>
          <w:bCs/>
          <w:iCs/>
          <w:lang w:val="en-GB"/>
        </w:rPr>
        <w:t xml:space="preserve">perceptions </w:t>
      </w:r>
      <w:r w:rsidR="00480D11" w:rsidRPr="00A80C80">
        <w:rPr>
          <w:b w:val="0"/>
          <w:bCs/>
          <w:iCs/>
          <w:lang w:val="en-GB"/>
        </w:rPr>
        <w:t xml:space="preserve">and </w:t>
      </w:r>
      <w:r w:rsidR="00984960" w:rsidRPr="00A80C80">
        <w:rPr>
          <w:b w:val="0"/>
          <w:bCs/>
          <w:iCs/>
          <w:lang w:val="en-GB"/>
        </w:rPr>
        <w:t>the</w:t>
      </w:r>
      <w:r w:rsidR="00B77F21" w:rsidRPr="00A80C80">
        <w:rPr>
          <w:b w:val="0"/>
          <w:bCs/>
          <w:iCs/>
          <w:lang w:val="en-GB"/>
        </w:rPr>
        <w:t xml:space="preserve"> use of</w:t>
      </w:r>
      <w:r w:rsidR="00984960" w:rsidRPr="00A80C80">
        <w:rPr>
          <w:b w:val="0"/>
          <w:bCs/>
          <w:iCs/>
          <w:lang w:val="en-GB"/>
        </w:rPr>
        <w:t xml:space="preserve"> </w:t>
      </w:r>
      <w:r w:rsidR="00480D11" w:rsidRPr="00A80C80">
        <w:rPr>
          <w:b w:val="0"/>
          <w:bCs/>
          <w:iCs/>
          <w:lang w:val="en-GB"/>
        </w:rPr>
        <w:t>differen</w:t>
      </w:r>
      <w:r w:rsidR="00984960" w:rsidRPr="00A80C80">
        <w:rPr>
          <w:b w:val="0"/>
          <w:bCs/>
          <w:iCs/>
          <w:lang w:val="en-GB"/>
        </w:rPr>
        <w:t xml:space="preserve">t justifications </w:t>
      </w:r>
      <w:r w:rsidR="00480D11" w:rsidRPr="00A80C80">
        <w:rPr>
          <w:b w:val="0"/>
          <w:bCs/>
          <w:iCs/>
          <w:lang w:val="en-GB"/>
        </w:rPr>
        <w:t xml:space="preserve">to rationalise </w:t>
      </w:r>
      <w:r w:rsidR="00984960" w:rsidRPr="00A80C80">
        <w:rPr>
          <w:b w:val="0"/>
          <w:bCs/>
          <w:iCs/>
          <w:lang w:val="en-GB"/>
        </w:rPr>
        <w:t>sugar, sweetener and sweet food intakes</w:t>
      </w:r>
      <w:r w:rsidR="00480D11" w:rsidRPr="00A80C80">
        <w:rPr>
          <w:b w:val="0"/>
          <w:bCs/>
          <w:iCs/>
          <w:lang w:val="en-GB"/>
        </w:rPr>
        <w:t xml:space="preserve">. </w:t>
      </w:r>
      <w:r w:rsidRPr="00A80C80">
        <w:rPr>
          <w:b w:val="0"/>
          <w:bCs/>
          <w:iCs/>
          <w:lang w:val="en-GB"/>
        </w:rPr>
        <w:t>Information is repeatedly requested in response to dietary challenges [</w:t>
      </w:r>
      <w:r w:rsidR="00774DAD" w:rsidRPr="00A80C80">
        <w:rPr>
          <w:b w:val="0"/>
          <w:bCs/>
          <w:iCs/>
          <w:lang w:val="en-GB"/>
        </w:rPr>
        <w:t>12,</w:t>
      </w:r>
      <w:r w:rsidR="00E370B7" w:rsidRPr="00A80C80">
        <w:rPr>
          <w:b w:val="0"/>
          <w:bCs/>
          <w:iCs/>
          <w:lang w:val="en-GB"/>
        </w:rPr>
        <w:t>14,15-20</w:t>
      </w:r>
      <w:r w:rsidR="007572D8" w:rsidRPr="00A80C80">
        <w:rPr>
          <w:b w:val="0"/>
          <w:bCs/>
          <w:iCs/>
          <w:lang w:val="en-GB"/>
        </w:rPr>
        <w:t>,2</w:t>
      </w:r>
      <w:r w:rsidR="00E370B7" w:rsidRPr="00A80C80">
        <w:rPr>
          <w:b w:val="0"/>
          <w:bCs/>
          <w:iCs/>
          <w:lang w:val="en-GB"/>
        </w:rPr>
        <w:t>3,30</w:t>
      </w:r>
      <w:r w:rsidRPr="00A80C80">
        <w:rPr>
          <w:b w:val="0"/>
          <w:bCs/>
          <w:iCs/>
          <w:lang w:val="en-GB"/>
        </w:rPr>
        <w:t>], and is often available [</w:t>
      </w:r>
      <w:proofErr w:type="gramStart"/>
      <w:r w:rsidR="00EC23F9" w:rsidRPr="00A80C80">
        <w:rPr>
          <w:b w:val="0"/>
          <w:bCs/>
          <w:iCs/>
          <w:lang w:val="en-GB"/>
        </w:rPr>
        <w:t>e.g.</w:t>
      </w:r>
      <w:proofErr w:type="gramEnd"/>
      <w:r w:rsidR="00786B11" w:rsidRPr="00A80C80">
        <w:rPr>
          <w:b w:val="0"/>
          <w:bCs/>
          <w:iCs/>
          <w:lang w:val="en-GB"/>
        </w:rPr>
        <w:t>2</w:t>
      </w:r>
      <w:r w:rsidR="00E370B7" w:rsidRPr="00A80C80">
        <w:rPr>
          <w:b w:val="0"/>
          <w:bCs/>
          <w:iCs/>
          <w:lang w:val="en-GB"/>
        </w:rPr>
        <w:t>5</w:t>
      </w:r>
      <w:r w:rsidR="00786B11" w:rsidRPr="00A80C80">
        <w:rPr>
          <w:b w:val="0"/>
          <w:bCs/>
          <w:iCs/>
          <w:lang w:val="en-GB"/>
        </w:rPr>
        <w:t>,2</w:t>
      </w:r>
      <w:r w:rsidR="00E370B7" w:rsidRPr="00A80C80">
        <w:rPr>
          <w:b w:val="0"/>
          <w:bCs/>
          <w:iCs/>
          <w:lang w:val="en-GB"/>
        </w:rPr>
        <w:t>6</w:t>
      </w:r>
      <w:r w:rsidRPr="00A80C80">
        <w:rPr>
          <w:b w:val="0"/>
          <w:bCs/>
          <w:iCs/>
          <w:lang w:val="en-GB"/>
        </w:rPr>
        <w:t>], but inaccessibility by certain individuals or population groups, misunderstanding and confusion often still remain [</w:t>
      </w:r>
      <w:r w:rsidR="007572D8" w:rsidRPr="00A80C80">
        <w:rPr>
          <w:b w:val="0"/>
          <w:bCs/>
          <w:iCs/>
          <w:lang w:val="en-GB"/>
        </w:rPr>
        <w:t>1</w:t>
      </w:r>
      <w:r w:rsidR="00774DAD" w:rsidRPr="00A80C80">
        <w:rPr>
          <w:b w:val="0"/>
          <w:bCs/>
          <w:iCs/>
          <w:lang w:val="en-GB"/>
        </w:rPr>
        <w:t>3-</w:t>
      </w:r>
      <w:r w:rsidR="00BE7A87" w:rsidRPr="00A80C80">
        <w:rPr>
          <w:b w:val="0"/>
          <w:bCs/>
          <w:iCs/>
          <w:lang w:val="en-GB"/>
        </w:rPr>
        <w:t>15,17-19</w:t>
      </w:r>
      <w:r w:rsidR="00ED543F" w:rsidRPr="00A80C80">
        <w:rPr>
          <w:b w:val="0"/>
          <w:bCs/>
          <w:iCs/>
          <w:lang w:val="en-GB"/>
        </w:rPr>
        <w:t>,</w:t>
      </w:r>
      <w:r w:rsidR="007572D8" w:rsidRPr="00A80C80">
        <w:rPr>
          <w:b w:val="0"/>
          <w:bCs/>
          <w:iCs/>
          <w:lang w:val="en-GB"/>
        </w:rPr>
        <w:t>2</w:t>
      </w:r>
      <w:r w:rsidR="00E370B7" w:rsidRPr="00A80C80">
        <w:rPr>
          <w:b w:val="0"/>
          <w:bCs/>
          <w:iCs/>
          <w:lang w:val="en-GB"/>
        </w:rPr>
        <w:t>3</w:t>
      </w:r>
      <w:r w:rsidR="007572D8" w:rsidRPr="00A80C80">
        <w:rPr>
          <w:b w:val="0"/>
          <w:bCs/>
          <w:iCs/>
          <w:lang w:val="en-GB"/>
        </w:rPr>
        <w:t>,3</w:t>
      </w:r>
      <w:r w:rsidR="00E370B7" w:rsidRPr="00A80C80">
        <w:rPr>
          <w:b w:val="0"/>
          <w:bCs/>
          <w:iCs/>
          <w:lang w:val="en-GB"/>
        </w:rPr>
        <w:t>0</w:t>
      </w:r>
      <w:r w:rsidR="007572D8" w:rsidRPr="00A80C80">
        <w:rPr>
          <w:b w:val="0"/>
          <w:bCs/>
          <w:iCs/>
          <w:lang w:val="en-GB"/>
        </w:rPr>
        <w:t>,</w:t>
      </w:r>
      <w:r w:rsidR="0000113B" w:rsidRPr="00A80C80">
        <w:rPr>
          <w:b w:val="0"/>
          <w:bCs/>
          <w:iCs/>
          <w:lang w:val="en-GB"/>
        </w:rPr>
        <w:t>3</w:t>
      </w:r>
      <w:r w:rsidR="00E370B7" w:rsidRPr="00A80C80">
        <w:rPr>
          <w:b w:val="0"/>
          <w:bCs/>
          <w:iCs/>
          <w:lang w:val="en-GB"/>
        </w:rPr>
        <w:t>1</w:t>
      </w:r>
      <w:r w:rsidRPr="00A80C80">
        <w:rPr>
          <w:b w:val="0"/>
          <w:bCs/>
          <w:iCs/>
          <w:lang w:val="en-GB"/>
        </w:rPr>
        <w:t>].</w:t>
      </w:r>
    </w:p>
    <w:p w14:paraId="5B13E507" w14:textId="51961A7E" w:rsidR="00984960" w:rsidRPr="00A80C80" w:rsidRDefault="00096FC9" w:rsidP="00480D11">
      <w:pPr>
        <w:pStyle w:val="MDPI21heading1"/>
        <w:ind w:firstLine="420"/>
        <w:jc w:val="both"/>
        <w:rPr>
          <w:b w:val="0"/>
          <w:lang w:val="en-GB"/>
        </w:rPr>
      </w:pPr>
      <w:r w:rsidRPr="00A80C80">
        <w:rPr>
          <w:b w:val="0"/>
          <w:lang w:val="en-GB"/>
        </w:rPr>
        <w:t>Contrary to the</w:t>
      </w:r>
      <w:r w:rsidR="00984960" w:rsidRPr="00A80C80">
        <w:rPr>
          <w:b w:val="0"/>
          <w:lang w:val="en-GB"/>
        </w:rPr>
        <w:t xml:space="preserve"> active engagement</w:t>
      </w:r>
      <w:r w:rsidRPr="00A80C80">
        <w:rPr>
          <w:b w:val="0"/>
          <w:lang w:val="en-GB"/>
        </w:rPr>
        <w:t xml:space="preserve"> in themes ‘Personal Responsibility’ and ‘Understanding’</w:t>
      </w:r>
      <w:r w:rsidR="00984960" w:rsidRPr="00A80C80">
        <w:rPr>
          <w:b w:val="0"/>
          <w:lang w:val="en-GB"/>
        </w:rPr>
        <w:t>, the</w:t>
      </w:r>
      <w:r w:rsidR="00480D11" w:rsidRPr="00A80C80">
        <w:rPr>
          <w:b w:val="0"/>
          <w:lang w:val="en-GB"/>
        </w:rPr>
        <w:t xml:space="preserve"> theme ‘It’s not up to me’ allowed individuals to take a passive approach towards sugar, sweeteners and sweet-tasting foods, and recognised that intake is subject to other factors. The</w:t>
      </w:r>
      <w:r w:rsidR="00984960" w:rsidRPr="00A80C80">
        <w:rPr>
          <w:b w:val="0"/>
          <w:lang w:val="en-GB"/>
        </w:rPr>
        <w:t xml:space="preserve"> influence of external </w:t>
      </w:r>
      <w:r w:rsidR="00480D11" w:rsidRPr="00A80C80">
        <w:rPr>
          <w:b w:val="0"/>
          <w:lang w:val="en-GB"/>
        </w:rPr>
        <w:t>influences, such as</w:t>
      </w:r>
      <w:r w:rsidR="001D098A" w:rsidRPr="00A80C80">
        <w:rPr>
          <w:b w:val="0"/>
          <w:lang w:val="en-GB"/>
        </w:rPr>
        <w:t xml:space="preserve"> the</w:t>
      </w:r>
      <w:r w:rsidR="00480D11" w:rsidRPr="00A80C80">
        <w:rPr>
          <w:b w:val="0"/>
          <w:lang w:val="en-GB"/>
        </w:rPr>
        <w:t xml:space="preserve"> </w:t>
      </w:r>
      <w:r w:rsidR="00984960" w:rsidRPr="00A80C80">
        <w:rPr>
          <w:b w:val="0"/>
          <w:lang w:val="en-GB"/>
        </w:rPr>
        <w:t xml:space="preserve">food supply and the </w:t>
      </w:r>
      <w:r w:rsidR="0032415D" w:rsidRPr="00A80C80">
        <w:rPr>
          <w:b w:val="0"/>
          <w:lang w:val="en-GB"/>
        </w:rPr>
        <w:t>social and cultural environment,</w:t>
      </w:r>
      <w:r w:rsidR="00984960" w:rsidRPr="00A80C80">
        <w:rPr>
          <w:b w:val="0"/>
          <w:lang w:val="en-GB"/>
        </w:rPr>
        <w:t xml:space="preserve"> in dietary intakes </w:t>
      </w:r>
      <w:r w:rsidR="001D098A" w:rsidRPr="00A80C80">
        <w:rPr>
          <w:b w:val="0"/>
          <w:lang w:val="en-GB"/>
        </w:rPr>
        <w:t>is</w:t>
      </w:r>
      <w:r w:rsidR="00984960" w:rsidRPr="00A80C80">
        <w:rPr>
          <w:b w:val="0"/>
          <w:lang w:val="en-GB"/>
        </w:rPr>
        <w:t xml:space="preserve"> well recognised [</w:t>
      </w:r>
      <w:r w:rsidR="007572D8" w:rsidRPr="00A80C80">
        <w:rPr>
          <w:b w:val="0"/>
          <w:lang w:val="en-GB"/>
        </w:rPr>
        <w:t>11</w:t>
      </w:r>
      <w:r w:rsidR="00774DAD" w:rsidRPr="00A80C80">
        <w:rPr>
          <w:b w:val="0"/>
          <w:lang w:val="en-GB"/>
        </w:rPr>
        <w:t>-</w:t>
      </w:r>
      <w:r w:rsidR="007572D8" w:rsidRPr="00A80C80">
        <w:rPr>
          <w:b w:val="0"/>
          <w:lang w:val="en-GB"/>
        </w:rPr>
        <w:t>13</w:t>
      </w:r>
      <w:r w:rsidR="00EC23F9" w:rsidRPr="00A80C80">
        <w:rPr>
          <w:b w:val="0"/>
          <w:lang w:val="en-GB"/>
        </w:rPr>
        <w:t>,</w:t>
      </w:r>
      <w:r w:rsidR="007572D8" w:rsidRPr="00A80C80">
        <w:rPr>
          <w:b w:val="0"/>
          <w:lang w:val="en-GB"/>
        </w:rPr>
        <w:t>15</w:t>
      </w:r>
      <w:r w:rsidR="00BE7A87" w:rsidRPr="00A80C80">
        <w:rPr>
          <w:b w:val="0"/>
          <w:lang w:val="en-GB"/>
        </w:rPr>
        <w:t>-</w:t>
      </w:r>
      <w:r w:rsidR="00E370B7" w:rsidRPr="00A80C80">
        <w:rPr>
          <w:b w:val="0"/>
          <w:lang w:val="en-GB"/>
        </w:rPr>
        <w:t>20</w:t>
      </w:r>
      <w:r w:rsidR="00984960" w:rsidRPr="00A80C80">
        <w:rPr>
          <w:b w:val="0"/>
          <w:lang w:val="en-GB"/>
        </w:rPr>
        <w:t xml:space="preserve">]. </w:t>
      </w:r>
      <w:r w:rsidR="00480D11" w:rsidRPr="00A80C80">
        <w:rPr>
          <w:b w:val="0"/>
          <w:lang w:val="en-GB"/>
        </w:rPr>
        <w:t>Sub-themes within this theme also gave the responsibility for sugar and sweetener consumption to governments and t</w:t>
      </w:r>
      <w:r w:rsidR="00984960" w:rsidRPr="00A80C80">
        <w:rPr>
          <w:b w:val="0"/>
          <w:lang w:val="en-GB"/>
        </w:rPr>
        <w:t>he food industry, and permitted</w:t>
      </w:r>
      <w:r w:rsidR="00480D11" w:rsidRPr="00A80C80">
        <w:rPr>
          <w:b w:val="0"/>
          <w:lang w:val="en-GB"/>
        </w:rPr>
        <w:t xml:space="preserve"> an even further reduced role for the individual through </w:t>
      </w:r>
      <w:r w:rsidR="00984960" w:rsidRPr="00A80C80">
        <w:rPr>
          <w:b w:val="0"/>
          <w:lang w:val="en-GB"/>
        </w:rPr>
        <w:t>ideas o</w:t>
      </w:r>
      <w:r w:rsidR="00480D11" w:rsidRPr="00A80C80">
        <w:rPr>
          <w:b w:val="0"/>
          <w:lang w:val="en-GB"/>
        </w:rPr>
        <w:t>f ‘deception’</w:t>
      </w:r>
      <w:r w:rsidR="00984960" w:rsidRPr="00A80C80">
        <w:rPr>
          <w:b w:val="0"/>
          <w:lang w:val="en-GB"/>
        </w:rPr>
        <w:t xml:space="preserve">. </w:t>
      </w:r>
      <w:r w:rsidR="00BF11D9" w:rsidRPr="00A80C80">
        <w:rPr>
          <w:b w:val="0"/>
          <w:lang w:val="en-GB"/>
        </w:rPr>
        <w:t xml:space="preserve">Previous </w:t>
      </w:r>
      <w:r w:rsidR="00480D11" w:rsidRPr="00A80C80">
        <w:rPr>
          <w:b w:val="0"/>
          <w:lang w:val="en-GB"/>
        </w:rPr>
        <w:t xml:space="preserve">research has </w:t>
      </w:r>
      <w:r w:rsidR="00984960" w:rsidRPr="00A80C80">
        <w:rPr>
          <w:b w:val="0"/>
          <w:lang w:val="en-GB"/>
        </w:rPr>
        <w:t xml:space="preserve">also </w:t>
      </w:r>
      <w:r w:rsidR="00480D11" w:rsidRPr="00A80C80">
        <w:rPr>
          <w:b w:val="0"/>
          <w:lang w:val="en-GB"/>
        </w:rPr>
        <w:t xml:space="preserve">revealed </w:t>
      </w:r>
      <w:r w:rsidR="00FA2861" w:rsidRPr="00A80C80">
        <w:rPr>
          <w:b w:val="0"/>
          <w:lang w:val="en-GB"/>
        </w:rPr>
        <w:t>this blame towards external organisations [</w:t>
      </w:r>
      <w:r w:rsidR="00774DAD" w:rsidRPr="00A80C80">
        <w:rPr>
          <w:b w:val="0"/>
          <w:lang w:val="en-GB"/>
        </w:rPr>
        <w:t>12,</w:t>
      </w:r>
      <w:r w:rsidR="007572D8" w:rsidRPr="00A80C80">
        <w:rPr>
          <w:b w:val="0"/>
          <w:lang w:val="en-GB"/>
        </w:rPr>
        <w:t>13</w:t>
      </w:r>
      <w:r w:rsidR="0079646F" w:rsidRPr="00A80C80">
        <w:rPr>
          <w:b w:val="0"/>
          <w:lang w:val="en-GB"/>
        </w:rPr>
        <w:t>,</w:t>
      </w:r>
      <w:r w:rsidR="007572D8" w:rsidRPr="00A80C80">
        <w:rPr>
          <w:b w:val="0"/>
          <w:lang w:val="en-GB"/>
        </w:rPr>
        <w:t>15</w:t>
      </w:r>
      <w:r w:rsidR="008528ED" w:rsidRPr="00A80C80">
        <w:rPr>
          <w:b w:val="0"/>
          <w:lang w:val="en-GB"/>
        </w:rPr>
        <w:t>,</w:t>
      </w:r>
      <w:r w:rsidR="007572D8" w:rsidRPr="00A80C80">
        <w:rPr>
          <w:b w:val="0"/>
          <w:lang w:val="en-GB"/>
        </w:rPr>
        <w:t>17</w:t>
      </w:r>
      <w:r w:rsidR="00BE7A87" w:rsidRPr="00A80C80">
        <w:rPr>
          <w:b w:val="0"/>
          <w:lang w:val="en-GB"/>
        </w:rPr>
        <w:t>-19</w:t>
      </w:r>
      <w:r w:rsidR="00BF11D9" w:rsidRPr="00A80C80">
        <w:rPr>
          <w:b w:val="0"/>
          <w:lang w:val="en-GB"/>
        </w:rPr>
        <w:t>,</w:t>
      </w:r>
      <w:r w:rsidR="00E370B7" w:rsidRPr="00A80C80">
        <w:rPr>
          <w:b w:val="0"/>
          <w:lang w:val="en-GB"/>
        </w:rPr>
        <w:t>23</w:t>
      </w:r>
      <w:r w:rsidR="007E10AA">
        <w:rPr>
          <w:b w:val="0"/>
          <w:lang w:val="en-GB"/>
        </w:rPr>
        <w:t>,57</w:t>
      </w:r>
      <w:r w:rsidR="00FA2861" w:rsidRPr="00A80C80">
        <w:rPr>
          <w:b w:val="0"/>
          <w:lang w:val="en-GB"/>
        </w:rPr>
        <w:t xml:space="preserve">], and this </w:t>
      </w:r>
      <w:r w:rsidR="00480D11" w:rsidRPr="00A80C80">
        <w:rPr>
          <w:b w:val="0"/>
          <w:lang w:val="en-GB"/>
        </w:rPr>
        <w:t xml:space="preserve">distrust </w:t>
      </w:r>
      <w:r w:rsidR="00452394" w:rsidRPr="00A80C80">
        <w:rPr>
          <w:b w:val="0"/>
          <w:lang w:val="en-GB"/>
        </w:rPr>
        <w:t>in health professionals</w:t>
      </w:r>
      <w:r w:rsidR="00300519" w:rsidRPr="00A80C80">
        <w:rPr>
          <w:b w:val="0"/>
          <w:lang w:val="en-GB"/>
        </w:rPr>
        <w:t>, government</w:t>
      </w:r>
      <w:r w:rsidR="00BF11D9" w:rsidRPr="00A80C80">
        <w:rPr>
          <w:b w:val="0"/>
          <w:lang w:val="en-GB"/>
        </w:rPr>
        <w:t xml:space="preserve"> agencies</w:t>
      </w:r>
      <w:r w:rsidR="00300519" w:rsidRPr="00A80C80">
        <w:rPr>
          <w:b w:val="0"/>
          <w:lang w:val="en-GB"/>
        </w:rPr>
        <w:t xml:space="preserve">, </w:t>
      </w:r>
      <w:r w:rsidR="00452394" w:rsidRPr="00A80C80">
        <w:rPr>
          <w:b w:val="0"/>
          <w:lang w:val="en-GB"/>
        </w:rPr>
        <w:t>and in the food industry</w:t>
      </w:r>
      <w:r w:rsidR="00480D11" w:rsidRPr="00A80C80">
        <w:rPr>
          <w:b w:val="0"/>
          <w:lang w:val="en-GB"/>
        </w:rPr>
        <w:t xml:space="preserve"> [</w:t>
      </w:r>
      <w:r w:rsidR="00300519" w:rsidRPr="00A80C80">
        <w:rPr>
          <w:b w:val="0"/>
          <w:lang w:val="en-GB"/>
        </w:rPr>
        <w:t>13,</w:t>
      </w:r>
      <w:r w:rsidR="00E370B7" w:rsidRPr="00A80C80">
        <w:rPr>
          <w:b w:val="0"/>
          <w:lang w:val="en-GB"/>
        </w:rPr>
        <w:t>16,23</w:t>
      </w:r>
      <w:r w:rsidR="00194F84" w:rsidRPr="00A80C80">
        <w:rPr>
          <w:b w:val="0"/>
          <w:lang w:val="en-GB"/>
        </w:rPr>
        <w:t>,</w:t>
      </w:r>
      <w:r w:rsidR="003D4FB0" w:rsidRPr="00A80C80">
        <w:rPr>
          <w:b w:val="0"/>
          <w:lang w:val="en-GB"/>
        </w:rPr>
        <w:t>5</w:t>
      </w:r>
      <w:r w:rsidR="003D37AC" w:rsidRPr="00A80C80">
        <w:rPr>
          <w:b w:val="0"/>
          <w:lang w:val="en-GB"/>
        </w:rPr>
        <w:t>8,59</w:t>
      </w:r>
      <w:r w:rsidR="00480D11" w:rsidRPr="00A80C80">
        <w:rPr>
          <w:b w:val="0"/>
          <w:lang w:val="en-GB"/>
        </w:rPr>
        <w:t xml:space="preserve">]. </w:t>
      </w:r>
    </w:p>
    <w:p w14:paraId="63FC7DA9" w14:textId="1CB883CA" w:rsidR="007D61DD" w:rsidRPr="00A80C80" w:rsidRDefault="001D098A" w:rsidP="00984960">
      <w:pPr>
        <w:pStyle w:val="MDPI21heading1"/>
        <w:ind w:firstLine="420"/>
        <w:jc w:val="both"/>
        <w:rPr>
          <w:b w:val="0"/>
          <w:bCs/>
          <w:iCs/>
          <w:lang w:val="en-GB"/>
        </w:rPr>
      </w:pPr>
      <w:r w:rsidRPr="00A80C80">
        <w:rPr>
          <w:b w:val="0"/>
          <w:lang w:val="en-GB"/>
        </w:rPr>
        <w:t>Clear attitudes towards policies and strategies for reduction were also expressed, and</w:t>
      </w:r>
      <w:r w:rsidR="00265DEF" w:rsidRPr="00A80C80">
        <w:rPr>
          <w:b w:val="0"/>
          <w:lang w:val="en-GB"/>
        </w:rPr>
        <w:t xml:space="preserve"> attitudes within </w:t>
      </w:r>
      <w:r w:rsidRPr="00A80C80">
        <w:rPr>
          <w:b w:val="0"/>
          <w:lang w:val="en-GB"/>
        </w:rPr>
        <w:t xml:space="preserve">each of </w:t>
      </w:r>
      <w:r w:rsidR="00265DEF" w:rsidRPr="00A80C80">
        <w:rPr>
          <w:b w:val="0"/>
          <w:lang w:val="en-GB"/>
        </w:rPr>
        <w:t>the</w:t>
      </w:r>
      <w:r w:rsidR="003153BD" w:rsidRPr="00A80C80">
        <w:rPr>
          <w:b w:val="0"/>
          <w:lang w:val="en-GB"/>
        </w:rPr>
        <w:t xml:space="preserve"> theme</w:t>
      </w:r>
      <w:r w:rsidR="00265DEF" w:rsidRPr="00A80C80">
        <w:rPr>
          <w:b w:val="0"/>
          <w:lang w:val="en-GB"/>
        </w:rPr>
        <w:t xml:space="preserve">s had clear implications for </w:t>
      </w:r>
      <w:r w:rsidRPr="00A80C80">
        <w:rPr>
          <w:b w:val="0"/>
          <w:lang w:val="en-GB"/>
        </w:rPr>
        <w:t>reducing sugar intakes. Clear benefits and disadvantages of sugar, sweeteners and sweet-tasting foods, plus the importance of personal relevance suggest a need for individualised and personalised strategies. The active engagement demonstrated under the themes of ‘Personal Responsibility’ and ‘Understanding’</w:t>
      </w:r>
      <w:r w:rsidR="007D61DD" w:rsidRPr="00A80C80">
        <w:rPr>
          <w:b w:val="0"/>
          <w:lang w:val="en-GB"/>
        </w:rPr>
        <w:t xml:space="preserve"> suggests a need for greater awareness, education and the </w:t>
      </w:r>
      <w:r w:rsidR="00984960" w:rsidRPr="00A80C80">
        <w:rPr>
          <w:b w:val="0"/>
          <w:bCs/>
          <w:iCs/>
          <w:lang w:val="en-GB"/>
        </w:rPr>
        <w:t xml:space="preserve">many different ideas in the theme ‘Understanding’ suggest the potential </w:t>
      </w:r>
      <w:r w:rsidR="007D61DD" w:rsidRPr="00A80C80">
        <w:rPr>
          <w:b w:val="0"/>
          <w:bCs/>
          <w:iCs/>
          <w:lang w:val="en-GB"/>
        </w:rPr>
        <w:t>need for many different types of</w:t>
      </w:r>
      <w:r w:rsidR="00984960" w:rsidRPr="00A80C80">
        <w:rPr>
          <w:b w:val="0"/>
          <w:bCs/>
          <w:iCs/>
          <w:lang w:val="en-GB"/>
        </w:rPr>
        <w:t xml:space="preserve"> information or education for instigating dietary change.</w:t>
      </w:r>
      <w:r w:rsidR="007E10AA">
        <w:rPr>
          <w:b w:val="0"/>
          <w:bCs/>
          <w:iCs/>
          <w:lang w:val="en-GB"/>
        </w:rPr>
        <w:t xml:space="preserve"> </w:t>
      </w:r>
      <w:r w:rsidR="007D61DD" w:rsidRPr="00A80C80">
        <w:rPr>
          <w:b w:val="0"/>
          <w:bCs/>
          <w:iCs/>
          <w:lang w:val="en-GB"/>
        </w:rPr>
        <w:lastRenderedPageBreak/>
        <w:t>The media portrayal of scientific publications and policy discussions</w:t>
      </w:r>
      <w:r w:rsidR="005A28A0" w:rsidRPr="00A80C80">
        <w:rPr>
          <w:b w:val="0"/>
          <w:bCs/>
          <w:iCs/>
          <w:lang w:val="en-GB"/>
        </w:rPr>
        <w:t xml:space="preserve"> has </w:t>
      </w:r>
      <w:r w:rsidR="007D61DD" w:rsidRPr="00A80C80">
        <w:rPr>
          <w:b w:val="0"/>
          <w:bCs/>
          <w:iCs/>
          <w:lang w:val="en-GB"/>
        </w:rPr>
        <w:t>been shown to influence consumer pe</w:t>
      </w:r>
      <w:r w:rsidR="005A28A0" w:rsidRPr="00A80C80">
        <w:rPr>
          <w:b w:val="0"/>
          <w:bCs/>
          <w:iCs/>
          <w:lang w:val="en-GB"/>
        </w:rPr>
        <w:t xml:space="preserve">rceptions of sugars and </w:t>
      </w:r>
      <w:r w:rsidR="007D61DD" w:rsidRPr="00A80C80">
        <w:rPr>
          <w:b w:val="0"/>
          <w:bCs/>
          <w:iCs/>
          <w:lang w:val="en-GB"/>
        </w:rPr>
        <w:t>sweeteners [</w:t>
      </w:r>
      <w:r w:rsidR="003D37AC" w:rsidRPr="00A80C80">
        <w:rPr>
          <w:b w:val="0"/>
          <w:bCs/>
          <w:iCs/>
          <w:lang w:val="en-GB"/>
        </w:rPr>
        <w:t>60</w:t>
      </w:r>
      <w:r w:rsidR="007D61DD" w:rsidRPr="00A80C80">
        <w:rPr>
          <w:b w:val="0"/>
          <w:bCs/>
          <w:iCs/>
          <w:lang w:val="en-GB"/>
        </w:rPr>
        <w:t xml:space="preserve">]. </w:t>
      </w:r>
      <w:r w:rsidR="00984960" w:rsidRPr="00A80C80">
        <w:rPr>
          <w:b w:val="0"/>
          <w:bCs/>
          <w:iCs/>
          <w:lang w:val="en-GB"/>
        </w:rPr>
        <w:t xml:space="preserve"> </w:t>
      </w:r>
    </w:p>
    <w:p w14:paraId="1E5306CE" w14:textId="0545AF7E" w:rsidR="008F6F71" w:rsidRPr="00A80C80" w:rsidRDefault="007D61DD" w:rsidP="00DA22E2">
      <w:pPr>
        <w:pStyle w:val="MDPI21heading1"/>
        <w:ind w:firstLine="420"/>
        <w:jc w:val="both"/>
        <w:rPr>
          <w:b w:val="0"/>
          <w:lang w:val="en-GB"/>
        </w:rPr>
      </w:pPr>
      <w:r w:rsidRPr="00A80C80">
        <w:rPr>
          <w:b w:val="0"/>
          <w:bCs/>
          <w:iCs/>
          <w:lang w:val="en-GB"/>
        </w:rPr>
        <w:t>The need for personal relevance, and the possible differing attitudes based on population group, however also sug</w:t>
      </w:r>
      <w:r w:rsidR="005A28A0" w:rsidRPr="00A80C80">
        <w:rPr>
          <w:b w:val="0"/>
          <w:bCs/>
          <w:iCs/>
          <w:lang w:val="en-GB"/>
        </w:rPr>
        <w:t>gest</w:t>
      </w:r>
      <w:r w:rsidRPr="00A80C80">
        <w:rPr>
          <w:b w:val="0"/>
          <w:bCs/>
          <w:iCs/>
          <w:lang w:val="en-GB"/>
        </w:rPr>
        <w:t xml:space="preserve"> that different types of information may be more </w:t>
      </w:r>
      <w:r w:rsidR="004F2333" w:rsidRPr="00A80C80">
        <w:rPr>
          <w:b w:val="0"/>
          <w:bCs/>
          <w:iCs/>
          <w:lang w:val="en-GB"/>
        </w:rPr>
        <w:t xml:space="preserve">acceptable and more </w:t>
      </w:r>
      <w:r w:rsidRPr="00A80C80">
        <w:rPr>
          <w:b w:val="0"/>
          <w:bCs/>
          <w:iCs/>
          <w:lang w:val="en-GB"/>
        </w:rPr>
        <w:t xml:space="preserve">effective for different individuals. </w:t>
      </w:r>
      <w:r w:rsidR="004F2333" w:rsidRPr="00A80C80">
        <w:rPr>
          <w:b w:val="0"/>
          <w:bCs/>
          <w:iCs/>
          <w:lang w:val="en-GB"/>
        </w:rPr>
        <w:t>Similar concerns over acceptability, use and effect have also been suggested in the literature on sugar, sweeteners and sweet foods [</w:t>
      </w:r>
      <w:r w:rsidR="00774DAD" w:rsidRPr="00A80C80">
        <w:rPr>
          <w:b w:val="0"/>
          <w:bCs/>
          <w:iCs/>
          <w:lang w:val="en-GB"/>
        </w:rPr>
        <w:t>12-</w:t>
      </w:r>
      <w:r w:rsidR="007572D8" w:rsidRPr="00A80C80">
        <w:rPr>
          <w:b w:val="0"/>
          <w:bCs/>
          <w:iCs/>
          <w:lang w:val="en-GB"/>
        </w:rPr>
        <w:t>14,16</w:t>
      </w:r>
      <w:r w:rsidR="00BE7A87" w:rsidRPr="00A80C80">
        <w:rPr>
          <w:b w:val="0"/>
          <w:bCs/>
          <w:iCs/>
          <w:lang w:val="en-GB"/>
        </w:rPr>
        <w:t>,19</w:t>
      </w:r>
      <w:r w:rsidR="004F2333" w:rsidRPr="00A80C80">
        <w:rPr>
          <w:b w:val="0"/>
          <w:bCs/>
          <w:iCs/>
          <w:lang w:val="en-GB"/>
        </w:rPr>
        <w:t>], and w</w:t>
      </w:r>
      <w:r w:rsidR="00984960" w:rsidRPr="00A80C80">
        <w:rPr>
          <w:b w:val="0"/>
          <w:bCs/>
          <w:iCs/>
          <w:lang w:val="en-GB"/>
        </w:rPr>
        <w:t xml:space="preserve">ork on </w:t>
      </w:r>
      <w:r w:rsidR="004F2333" w:rsidRPr="00A80C80">
        <w:rPr>
          <w:b w:val="0"/>
          <w:bCs/>
          <w:iCs/>
          <w:lang w:val="en-GB"/>
        </w:rPr>
        <w:t xml:space="preserve">other aspects of </w:t>
      </w:r>
      <w:r w:rsidR="00984960" w:rsidRPr="00A80C80">
        <w:rPr>
          <w:b w:val="0"/>
          <w:bCs/>
          <w:iCs/>
          <w:lang w:val="en-GB"/>
        </w:rPr>
        <w:t xml:space="preserve">nutritional </w:t>
      </w:r>
      <w:r w:rsidR="004F2333" w:rsidRPr="00A80C80">
        <w:rPr>
          <w:b w:val="0"/>
          <w:bCs/>
          <w:iCs/>
          <w:lang w:val="en-GB"/>
        </w:rPr>
        <w:t>information also hig</w:t>
      </w:r>
      <w:r w:rsidR="00984960" w:rsidRPr="00A80C80">
        <w:rPr>
          <w:b w:val="0"/>
          <w:bCs/>
          <w:iCs/>
          <w:lang w:val="en-GB"/>
        </w:rPr>
        <w:t>hlights the need for different types of information for different individuals</w:t>
      </w:r>
      <w:r w:rsidR="003D4FB0" w:rsidRPr="00A80C80">
        <w:rPr>
          <w:b w:val="0"/>
          <w:bCs/>
          <w:iCs/>
          <w:lang w:val="en-GB"/>
        </w:rPr>
        <w:t xml:space="preserve"> [</w:t>
      </w:r>
      <w:r w:rsidR="000E532A" w:rsidRPr="00A80C80">
        <w:rPr>
          <w:b w:val="0"/>
          <w:bCs/>
          <w:iCs/>
          <w:lang w:val="en-GB"/>
        </w:rPr>
        <w:t>6</w:t>
      </w:r>
      <w:r w:rsidR="003D37AC" w:rsidRPr="00A80C80">
        <w:rPr>
          <w:b w:val="0"/>
          <w:bCs/>
          <w:iCs/>
          <w:lang w:val="en-GB"/>
        </w:rPr>
        <w:t>0,61</w:t>
      </w:r>
      <w:r w:rsidR="00984960" w:rsidRPr="00A80C80">
        <w:rPr>
          <w:b w:val="0"/>
          <w:bCs/>
          <w:iCs/>
          <w:lang w:val="en-GB"/>
        </w:rPr>
        <w:t>].</w:t>
      </w:r>
      <w:r w:rsidR="00DA22E2" w:rsidRPr="00A80C80">
        <w:rPr>
          <w:b w:val="0"/>
          <w:bCs/>
          <w:iCs/>
          <w:lang w:val="en-GB"/>
        </w:rPr>
        <w:t xml:space="preserve"> </w:t>
      </w:r>
      <w:r w:rsidR="00774DAD" w:rsidRPr="00A80C80">
        <w:rPr>
          <w:b w:val="0"/>
          <w:bCs/>
          <w:iCs/>
          <w:lang w:val="en-GB"/>
        </w:rPr>
        <w:t xml:space="preserve">Information alone, however, may </w:t>
      </w:r>
      <w:r w:rsidR="005A28A0" w:rsidRPr="00A80C80">
        <w:rPr>
          <w:b w:val="0"/>
          <w:bCs/>
          <w:iCs/>
          <w:lang w:val="en-GB"/>
        </w:rPr>
        <w:t xml:space="preserve">not </w:t>
      </w:r>
      <w:r w:rsidR="00774DAD" w:rsidRPr="00A80C80">
        <w:rPr>
          <w:b w:val="0"/>
          <w:bCs/>
          <w:iCs/>
          <w:lang w:val="en-GB"/>
        </w:rPr>
        <w:t>to be enough [12,18], and w</w:t>
      </w:r>
      <w:r w:rsidR="003153BD" w:rsidRPr="00A80C80">
        <w:rPr>
          <w:b w:val="0"/>
          <w:lang w:val="en-GB"/>
        </w:rPr>
        <w:t xml:space="preserve">ithin the theme ‘Personal Responsibility’, strategies for change </w:t>
      </w:r>
      <w:r w:rsidRPr="00A80C80">
        <w:rPr>
          <w:b w:val="0"/>
          <w:lang w:val="en-GB"/>
        </w:rPr>
        <w:t xml:space="preserve">also focussed on </w:t>
      </w:r>
      <w:r w:rsidR="003153BD" w:rsidRPr="00A80C80">
        <w:rPr>
          <w:b w:val="0"/>
          <w:lang w:val="en-GB"/>
        </w:rPr>
        <w:t>empowering the consumer</w:t>
      </w:r>
      <w:r w:rsidRPr="00A80C80">
        <w:rPr>
          <w:b w:val="0"/>
          <w:lang w:val="en-GB"/>
        </w:rPr>
        <w:t>; providing the information to allow individuals to take responsibility for their own consumption</w:t>
      </w:r>
      <w:r w:rsidR="0091635C" w:rsidRPr="00A80C80">
        <w:rPr>
          <w:b w:val="0"/>
          <w:lang w:val="en-GB"/>
        </w:rPr>
        <w:t xml:space="preserve"> and</w:t>
      </w:r>
      <w:r w:rsidR="00774DAD" w:rsidRPr="00A80C80">
        <w:rPr>
          <w:b w:val="0"/>
          <w:lang w:val="en-GB"/>
        </w:rPr>
        <w:t xml:space="preserve"> motivating consumers to</w:t>
      </w:r>
      <w:r w:rsidR="0091635C" w:rsidRPr="00A80C80">
        <w:rPr>
          <w:b w:val="0"/>
          <w:lang w:val="en-GB"/>
        </w:rPr>
        <w:t xml:space="preserve"> ac</w:t>
      </w:r>
      <w:r w:rsidRPr="00A80C80">
        <w:rPr>
          <w:b w:val="0"/>
          <w:lang w:val="en-GB"/>
        </w:rPr>
        <w:t xml:space="preserve">t </w:t>
      </w:r>
      <w:r w:rsidR="0091635C" w:rsidRPr="00A80C80">
        <w:rPr>
          <w:b w:val="0"/>
          <w:lang w:val="en-GB"/>
        </w:rPr>
        <w:t xml:space="preserve">for </w:t>
      </w:r>
      <w:r w:rsidRPr="00A80C80">
        <w:rPr>
          <w:b w:val="0"/>
          <w:lang w:val="en-GB"/>
        </w:rPr>
        <w:t>themselves.</w:t>
      </w:r>
      <w:r w:rsidR="00DA22E2" w:rsidRPr="00A80C80">
        <w:rPr>
          <w:b w:val="0"/>
          <w:lang w:val="en-GB"/>
        </w:rPr>
        <w:t xml:space="preserve"> </w:t>
      </w:r>
      <w:r w:rsidR="00984960" w:rsidRPr="00A80C80">
        <w:rPr>
          <w:b w:val="0"/>
          <w:lang w:val="en-GB"/>
        </w:rPr>
        <w:t xml:space="preserve">Clear opposing strategies for change were also apparent within </w:t>
      </w:r>
      <w:r w:rsidR="0091635C" w:rsidRPr="00A80C80">
        <w:rPr>
          <w:b w:val="0"/>
          <w:lang w:val="en-GB"/>
        </w:rPr>
        <w:t xml:space="preserve">the theme ‘It’s </w:t>
      </w:r>
      <w:r w:rsidR="007E10AA">
        <w:rPr>
          <w:b w:val="0"/>
          <w:lang w:val="en-GB"/>
        </w:rPr>
        <w:t>N</w:t>
      </w:r>
      <w:r w:rsidR="0091635C" w:rsidRPr="00A80C80">
        <w:rPr>
          <w:b w:val="0"/>
          <w:lang w:val="en-GB"/>
        </w:rPr>
        <w:t xml:space="preserve">ot </w:t>
      </w:r>
      <w:r w:rsidR="007E10AA">
        <w:rPr>
          <w:b w:val="0"/>
          <w:lang w:val="en-GB"/>
        </w:rPr>
        <w:t>U</w:t>
      </w:r>
      <w:r w:rsidR="0091635C" w:rsidRPr="00A80C80">
        <w:rPr>
          <w:b w:val="0"/>
          <w:lang w:val="en-GB"/>
        </w:rPr>
        <w:t xml:space="preserve">p to </w:t>
      </w:r>
      <w:r w:rsidR="007E10AA">
        <w:rPr>
          <w:b w:val="0"/>
          <w:lang w:val="en-GB"/>
        </w:rPr>
        <w:t>M</w:t>
      </w:r>
      <w:r w:rsidR="0091635C" w:rsidRPr="00A80C80">
        <w:rPr>
          <w:b w:val="0"/>
          <w:lang w:val="en-GB"/>
        </w:rPr>
        <w:t xml:space="preserve">e’. Here, </w:t>
      </w:r>
      <w:r w:rsidR="00984960" w:rsidRPr="00A80C80">
        <w:rPr>
          <w:b w:val="0"/>
          <w:lang w:val="en-GB"/>
        </w:rPr>
        <w:t>strategies for change relied entirely on government legislation and regulation of the food industry</w:t>
      </w:r>
      <w:r w:rsidR="00DA22E2" w:rsidRPr="00A80C80">
        <w:rPr>
          <w:b w:val="0"/>
          <w:lang w:val="en-GB"/>
        </w:rPr>
        <w:t xml:space="preserve">, but possible backlash as a result of restrictions and deception were also apparent. </w:t>
      </w:r>
      <w:r w:rsidR="008F6F71" w:rsidRPr="00A80C80">
        <w:rPr>
          <w:b w:val="0"/>
          <w:bCs/>
          <w:iCs/>
          <w:lang w:val="en-GB"/>
        </w:rPr>
        <w:t>As detailed by some</w:t>
      </w:r>
      <w:r w:rsidR="008F6F71" w:rsidRPr="00A80C80">
        <w:rPr>
          <w:b w:val="0"/>
          <w:lang w:val="en-GB"/>
        </w:rPr>
        <w:t xml:space="preserve"> participants, reduced intake of one food-type or ingredient</w:t>
      </w:r>
      <w:r w:rsidR="00DA22E2" w:rsidRPr="00A80C80">
        <w:rPr>
          <w:b w:val="0"/>
          <w:lang w:val="en-GB"/>
        </w:rPr>
        <w:t xml:space="preserve"> also</w:t>
      </w:r>
      <w:r w:rsidR="008F6F71" w:rsidRPr="00A80C80">
        <w:rPr>
          <w:b w:val="0"/>
          <w:lang w:val="en-GB"/>
        </w:rPr>
        <w:t xml:space="preserve"> requires a workable alternative. Promotion of the value of alternative foods,</w:t>
      </w:r>
      <w:r w:rsidR="00EC23F9" w:rsidRPr="00A80C80">
        <w:rPr>
          <w:b w:val="0"/>
          <w:lang w:val="en-GB"/>
        </w:rPr>
        <w:t xml:space="preserve"> and the benefits of these alternative foods, </w:t>
      </w:r>
      <w:r w:rsidR="008F6F71" w:rsidRPr="00A80C80">
        <w:rPr>
          <w:b w:val="0"/>
          <w:lang w:val="en-GB"/>
        </w:rPr>
        <w:t>may add weight, particularly if these benefits are personalised to different consumer groups with different value priorities</w:t>
      </w:r>
      <w:r w:rsidR="00EC23F9" w:rsidRPr="00A80C80">
        <w:rPr>
          <w:b w:val="0"/>
          <w:lang w:val="en-GB"/>
        </w:rPr>
        <w:t>.</w:t>
      </w:r>
    </w:p>
    <w:p w14:paraId="4F958C71" w14:textId="4090EB51" w:rsidR="008F6F71" w:rsidRPr="00A80C80" w:rsidRDefault="008F6F71" w:rsidP="008F6F71">
      <w:pPr>
        <w:pStyle w:val="MDPI21heading1"/>
        <w:ind w:firstLine="420"/>
        <w:jc w:val="both"/>
        <w:rPr>
          <w:b w:val="0"/>
          <w:lang w:val="en-GB"/>
        </w:rPr>
      </w:pPr>
      <w:r w:rsidRPr="00A80C80">
        <w:rPr>
          <w:b w:val="0"/>
          <w:lang w:val="en-GB"/>
        </w:rPr>
        <w:t xml:space="preserve">The need for ‘Personal Relevance’ may make it hard to make changes to intakes on a population–wide </w:t>
      </w:r>
      <w:r w:rsidR="00BF0BC8" w:rsidRPr="00A80C80">
        <w:rPr>
          <w:b w:val="0"/>
          <w:lang w:val="en-GB"/>
        </w:rPr>
        <w:t>basis</w:t>
      </w:r>
      <w:r w:rsidRPr="00A80C80">
        <w:rPr>
          <w:b w:val="0"/>
          <w:lang w:val="en-GB"/>
        </w:rPr>
        <w:t>. An absence of evidence for the prevalence of different attitudes and different consumer groups, furthermore, makes prioritization of certain approaches or strategies difficult.</w:t>
      </w:r>
      <w:r w:rsidR="00DA22E2" w:rsidRPr="00A80C80">
        <w:rPr>
          <w:b w:val="0"/>
          <w:lang w:val="en-GB"/>
        </w:rPr>
        <w:t xml:space="preserve"> Evidence of the dominant attitudes in those in greatest need of change would be of value. Arguably, those in greatest need of reduced sugar intakes are those who are consuming large amounts of sugar, and those who are likely to be differentially affected by thes</w:t>
      </w:r>
      <w:r w:rsidR="00EC23F9" w:rsidRPr="00A80C80">
        <w:rPr>
          <w:b w:val="0"/>
          <w:lang w:val="en-GB"/>
        </w:rPr>
        <w:t>e intakes – those already experienc</w:t>
      </w:r>
      <w:r w:rsidR="00DA22E2" w:rsidRPr="00A80C80">
        <w:rPr>
          <w:b w:val="0"/>
          <w:lang w:val="en-GB"/>
        </w:rPr>
        <w:t>ing or likely to</w:t>
      </w:r>
      <w:r w:rsidR="00EC23F9" w:rsidRPr="00A80C80">
        <w:rPr>
          <w:b w:val="0"/>
          <w:lang w:val="en-GB"/>
        </w:rPr>
        <w:t xml:space="preserve"> experience</w:t>
      </w:r>
      <w:r w:rsidR="00DA22E2" w:rsidRPr="00A80C80">
        <w:rPr>
          <w:b w:val="0"/>
          <w:lang w:val="en-GB"/>
        </w:rPr>
        <w:t xml:space="preserve"> related health conditions, </w:t>
      </w:r>
      <w:r w:rsidR="00BF0BC8" w:rsidRPr="00A80C80">
        <w:rPr>
          <w:b w:val="0"/>
          <w:lang w:val="en-GB"/>
        </w:rPr>
        <w:t>such as</w:t>
      </w:r>
      <w:r w:rsidR="00DA22E2" w:rsidRPr="00A80C80">
        <w:rPr>
          <w:b w:val="0"/>
          <w:lang w:val="en-GB"/>
        </w:rPr>
        <w:t xml:space="preserve"> dental caries, cardiovascular disease, Type II diabetes, overweight and obesity</w:t>
      </w:r>
      <w:r w:rsidR="00CC2F93">
        <w:rPr>
          <w:b w:val="0"/>
          <w:lang w:val="en-GB"/>
        </w:rPr>
        <w:t xml:space="preserve"> [1]</w:t>
      </w:r>
      <w:r w:rsidR="00DA22E2" w:rsidRPr="00A80C80">
        <w:rPr>
          <w:b w:val="0"/>
          <w:lang w:val="en-GB"/>
        </w:rPr>
        <w:t xml:space="preserve">. Future work should investigate the </w:t>
      </w:r>
      <w:r w:rsidR="006859CB" w:rsidRPr="00A80C80">
        <w:rPr>
          <w:b w:val="0"/>
          <w:lang w:val="en-GB"/>
        </w:rPr>
        <w:t xml:space="preserve">dominant </w:t>
      </w:r>
      <w:r w:rsidR="00DA22E2" w:rsidRPr="00A80C80">
        <w:rPr>
          <w:b w:val="0"/>
          <w:lang w:val="en-GB"/>
        </w:rPr>
        <w:t xml:space="preserve">attitudes </w:t>
      </w:r>
      <w:r w:rsidR="006859CB" w:rsidRPr="00A80C80">
        <w:rPr>
          <w:b w:val="0"/>
          <w:lang w:val="en-GB"/>
        </w:rPr>
        <w:t xml:space="preserve">in specific individuals, </w:t>
      </w:r>
      <w:r w:rsidR="00DA22E2" w:rsidRPr="00A80C80">
        <w:rPr>
          <w:b w:val="0"/>
          <w:lang w:val="en-GB"/>
        </w:rPr>
        <w:t xml:space="preserve">and </w:t>
      </w:r>
      <w:r w:rsidR="006859CB" w:rsidRPr="00A80C80">
        <w:rPr>
          <w:b w:val="0"/>
          <w:lang w:val="en-GB"/>
        </w:rPr>
        <w:t xml:space="preserve">the relationships between specific attitudes and </w:t>
      </w:r>
      <w:r w:rsidR="00DA22E2" w:rsidRPr="00A80C80">
        <w:rPr>
          <w:b w:val="0"/>
          <w:lang w:val="en-GB"/>
        </w:rPr>
        <w:t>dietary</w:t>
      </w:r>
      <w:r w:rsidR="006859CB" w:rsidRPr="00A80C80">
        <w:rPr>
          <w:b w:val="0"/>
          <w:lang w:val="en-GB"/>
        </w:rPr>
        <w:t xml:space="preserve"> free sugar intakes.</w:t>
      </w:r>
      <w:r w:rsidR="00DA22E2" w:rsidRPr="00A80C80">
        <w:rPr>
          <w:b w:val="0"/>
          <w:lang w:val="en-GB"/>
        </w:rPr>
        <w:t xml:space="preserve"> </w:t>
      </w:r>
    </w:p>
    <w:p w14:paraId="1C6744A8" w14:textId="483D4E4C" w:rsidR="002C6C5A" w:rsidRPr="00A80C80" w:rsidRDefault="002C6C5A" w:rsidP="00622BED">
      <w:pPr>
        <w:pStyle w:val="MDPI21heading1"/>
        <w:ind w:firstLine="420"/>
        <w:jc w:val="both"/>
        <w:rPr>
          <w:b w:val="0"/>
          <w:lang w:val="en-GB"/>
        </w:rPr>
      </w:pPr>
      <w:r w:rsidRPr="00A80C80">
        <w:rPr>
          <w:b w:val="0"/>
          <w:lang w:val="en-GB"/>
        </w:rPr>
        <w:t xml:space="preserve">The study </w:t>
      </w:r>
      <w:r w:rsidR="006859CB" w:rsidRPr="00A80C80">
        <w:rPr>
          <w:b w:val="0"/>
          <w:lang w:val="en-GB"/>
        </w:rPr>
        <w:t>was limited by its qualitative nature, allowing inclusion of a limited number of participants, however, recruitment was undertaken across a range of venues</w:t>
      </w:r>
      <w:r w:rsidR="00D35127" w:rsidRPr="00A80C80">
        <w:rPr>
          <w:b w:val="0"/>
          <w:lang w:val="en-GB"/>
        </w:rPr>
        <w:t xml:space="preserve"> </w:t>
      </w:r>
      <w:r w:rsidR="006859CB" w:rsidRPr="00A80C80">
        <w:rPr>
          <w:b w:val="0"/>
          <w:lang w:val="en-GB"/>
        </w:rPr>
        <w:t xml:space="preserve">and </w:t>
      </w:r>
      <w:r w:rsidR="00D35127" w:rsidRPr="00A80C80">
        <w:rPr>
          <w:b w:val="0"/>
          <w:lang w:val="en-GB"/>
        </w:rPr>
        <w:t>minimal inclusion criteria were used to gain a range of individuals with a range of attitudes. D</w:t>
      </w:r>
      <w:r w:rsidRPr="00A80C80">
        <w:rPr>
          <w:b w:val="0"/>
          <w:lang w:val="en-GB"/>
        </w:rPr>
        <w:t>iscussion</w:t>
      </w:r>
      <w:r w:rsidR="006859CB" w:rsidRPr="00A80C80">
        <w:rPr>
          <w:b w:val="0"/>
          <w:lang w:val="en-GB"/>
        </w:rPr>
        <w:t xml:space="preserve">s were </w:t>
      </w:r>
      <w:r w:rsidR="00D35127" w:rsidRPr="00A80C80">
        <w:rPr>
          <w:b w:val="0"/>
          <w:lang w:val="en-GB"/>
        </w:rPr>
        <w:t xml:space="preserve">also contextual and will reflect the prevalent attitudes and sugar-related policies in the UK at the time the study was </w:t>
      </w:r>
      <w:r w:rsidR="00D35127" w:rsidRPr="00E714B4">
        <w:rPr>
          <w:b w:val="0"/>
          <w:lang w:val="en-GB"/>
        </w:rPr>
        <w:t>undertaken</w:t>
      </w:r>
      <w:r w:rsidR="00E714B4" w:rsidRPr="00E714B4">
        <w:rPr>
          <w:b w:val="0"/>
          <w:lang w:val="en-GB"/>
        </w:rPr>
        <w:t>. New legislations on advertisements and labelling of foods high in sugar may shape consumer attitudes in the future [62]. T</w:t>
      </w:r>
      <w:r w:rsidR="00CB6273" w:rsidRPr="00E714B4">
        <w:rPr>
          <w:b w:val="0"/>
          <w:lang w:val="en-GB"/>
        </w:rPr>
        <w:t>he analyses may</w:t>
      </w:r>
      <w:r w:rsidR="00E714B4" w:rsidRPr="00E714B4">
        <w:rPr>
          <w:b w:val="0"/>
          <w:lang w:val="en-GB"/>
        </w:rPr>
        <w:t xml:space="preserve"> also</w:t>
      </w:r>
      <w:r w:rsidR="00CB6273" w:rsidRPr="00E714B4">
        <w:rPr>
          <w:b w:val="0"/>
          <w:lang w:val="en-GB"/>
        </w:rPr>
        <w:t xml:space="preserve"> have been a</w:t>
      </w:r>
      <w:r w:rsidR="000355AD" w:rsidRPr="00E714B4">
        <w:rPr>
          <w:b w:val="0"/>
          <w:lang w:val="en-GB"/>
        </w:rPr>
        <w:t>ffected by the backgrounds of the researchers undertaking this work</w:t>
      </w:r>
      <w:r w:rsidR="00D35127" w:rsidRPr="00E714B4">
        <w:rPr>
          <w:b w:val="0"/>
          <w:lang w:val="en-GB"/>
        </w:rPr>
        <w:t>.</w:t>
      </w:r>
      <w:r w:rsidR="00361F03" w:rsidRPr="00E714B4">
        <w:rPr>
          <w:b w:val="0"/>
          <w:lang w:val="en-GB"/>
        </w:rPr>
        <w:t xml:space="preserve"> </w:t>
      </w:r>
      <w:r w:rsidR="000355AD" w:rsidRPr="00E714B4">
        <w:rPr>
          <w:b w:val="0"/>
          <w:lang w:val="en-GB"/>
        </w:rPr>
        <w:t>Attitudes were elicited using a standardized question guide, and all focus groups were undertaken with the aim</w:t>
      </w:r>
      <w:r w:rsidR="000355AD" w:rsidRPr="00A80C80">
        <w:rPr>
          <w:b w:val="0"/>
          <w:lang w:val="en-GB"/>
        </w:rPr>
        <w:t xml:space="preserve"> of eliciting as many attitudes as possible.  </w:t>
      </w:r>
    </w:p>
    <w:p w14:paraId="40C19D0D" w14:textId="77777777" w:rsidR="00243653" w:rsidRPr="00A80C80" w:rsidRDefault="00243653" w:rsidP="002C6C5A">
      <w:pPr>
        <w:pStyle w:val="MDPI21heading1"/>
        <w:rPr>
          <w:lang w:val="en-GB"/>
        </w:rPr>
      </w:pPr>
      <w:r w:rsidRPr="00A80C80">
        <w:rPr>
          <w:lang w:val="en-GB"/>
        </w:rPr>
        <w:t>5. Conclusions</w:t>
      </w:r>
    </w:p>
    <w:p w14:paraId="3435075B" w14:textId="32FC3DEF" w:rsidR="00D60579" w:rsidRPr="00A80C80" w:rsidRDefault="00B56641" w:rsidP="00622BED">
      <w:pPr>
        <w:pStyle w:val="MDPI21heading1"/>
        <w:ind w:firstLine="420"/>
        <w:jc w:val="both"/>
        <w:rPr>
          <w:b w:val="0"/>
          <w:lang w:val="en-GB"/>
        </w:rPr>
      </w:pPr>
      <w:r w:rsidRPr="00A80C80">
        <w:rPr>
          <w:b w:val="0"/>
          <w:lang w:val="en-GB"/>
        </w:rPr>
        <w:t xml:space="preserve">This </w:t>
      </w:r>
      <w:r w:rsidR="00506F17">
        <w:rPr>
          <w:b w:val="0"/>
          <w:lang w:val="en-GB"/>
        </w:rPr>
        <w:t>study</w:t>
      </w:r>
      <w:r w:rsidRPr="00A80C80">
        <w:rPr>
          <w:b w:val="0"/>
          <w:lang w:val="en-GB"/>
        </w:rPr>
        <w:t xml:space="preserve"> identified six themes to describe </w:t>
      </w:r>
      <w:r w:rsidR="005A28A0" w:rsidRPr="00A80C80">
        <w:rPr>
          <w:b w:val="0"/>
          <w:lang w:val="en-GB"/>
        </w:rPr>
        <w:t xml:space="preserve">current </w:t>
      </w:r>
      <w:r w:rsidRPr="00A80C80">
        <w:rPr>
          <w:b w:val="0"/>
          <w:lang w:val="en-GB"/>
        </w:rPr>
        <w:t>attitudes to sugar, sweeteners and sweet-tasting foods in a sample of UK consumers: ‘Value’, ‘Angle’, ‘Personal Relevance’, ‘Personal Responsibility’, ‘Understanding’ and ‘</w:t>
      </w:r>
      <w:r w:rsidR="00115CB2" w:rsidRPr="00A80C80">
        <w:rPr>
          <w:b w:val="0"/>
          <w:lang w:val="en-GB"/>
        </w:rPr>
        <w:t>It’s Not Up to Me'</w:t>
      </w:r>
      <w:r w:rsidRPr="00A80C80">
        <w:rPr>
          <w:b w:val="0"/>
          <w:lang w:val="en-GB"/>
        </w:rPr>
        <w:t>. Both positive and negative attitudes towards sugar, sweeteners and sweet-tasting foods were expressed across these six themes, largely dependent on the individual.</w:t>
      </w:r>
      <w:r w:rsidR="00145742">
        <w:rPr>
          <w:b w:val="0"/>
          <w:lang w:val="en-GB"/>
        </w:rPr>
        <w:t xml:space="preserve"> </w:t>
      </w:r>
      <w:r w:rsidR="005A28A0" w:rsidRPr="00A80C80">
        <w:rPr>
          <w:b w:val="0"/>
          <w:lang w:val="en-GB"/>
        </w:rPr>
        <w:t>Potential strategies for reducing free sugar intakes were r</w:t>
      </w:r>
      <w:r w:rsidR="00D60579" w:rsidRPr="00A80C80">
        <w:rPr>
          <w:b w:val="0"/>
          <w:lang w:val="en-GB"/>
        </w:rPr>
        <w:t xml:space="preserve">eported, but differing </w:t>
      </w:r>
      <w:r w:rsidR="00BF0BC8" w:rsidRPr="00A80C80">
        <w:rPr>
          <w:b w:val="0"/>
          <w:lang w:val="en-GB"/>
        </w:rPr>
        <w:t>perceptions of</w:t>
      </w:r>
      <w:r w:rsidR="00D60579" w:rsidRPr="00A80C80">
        <w:rPr>
          <w:b w:val="0"/>
          <w:lang w:val="en-GB"/>
        </w:rPr>
        <w:t xml:space="preserve"> likely value were </w:t>
      </w:r>
      <w:r w:rsidR="00CC2F93">
        <w:rPr>
          <w:b w:val="0"/>
          <w:lang w:val="en-GB"/>
        </w:rPr>
        <w:t xml:space="preserve">also </w:t>
      </w:r>
      <w:r w:rsidR="00D60579" w:rsidRPr="00A80C80">
        <w:rPr>
          <w:b w:val="0"/>
          <w:lang w:val="en-GB"/>
        </w:rPr>
        <w:t>suggested. For greatest population benefit, evide</w:t>
      </w:r>
      <w:r w:rsidR="00BF0BC8" w:rsidRPr="00A80C80">
        <w:rPr>
          <w:b w:val="0"/>
          <w:lang w:val="en-GB"/>
        </w:rPr>
        <w:t>nce of the dominant attitudes of</w:t>
      </w:r>
      <w:r w:rsidR="00D60579" w:rsidRPr="00A80C80">
        <w:rPr>
          <w:b w:val="0"/>
          <w:lang w:val="en-GB"/>
        </w:rPr>
        <w:t xml:space="preserve"> those in greatest need of </w:t>
      </w:r>
      <w:r w:rsidR="008E67B9" w:rsidRPr="00A80C80">
        <w:rPr>
          <w:b w:val="0"/>
          <w:lang w:val="en-GB"/>
        </w:rPr>
        <w:t>reduced</w:t>
      </w:r>
      <w:r w:rsidR="00D60579" w:rsidRPr="00A80C80">
        <w:rPr>
          <w:b w:val="0"/>
          <w:lang w:val="en-GB"/>
        </w:rPr>
        <w:t xml:space="preserve"> free sugar intakes would be of value. Future work will investigate the associations between attitudes and free sugar intakes and the dominant attitudes in specific population groups</w:t>
      </w:r>
      <w:r w:rsidR="00CC2F93">
        <w:rPr>
          <w:b w:val="0"/>
          <w:lang w:val="en-GB"/>
        </w:rPr>
        <w:t>.</w:t>
      </w:r>
    </w:p>
    <w:p w14:paraId="0ACF487C" w14:textId="3F173411" w:rsidR="00126598" w:rsidRPr="00A80C80" w:rsidRDefault="00160266" w:rsidP="00126598">
      <w:pPr>
        <w:pStyle w:val="MDPI61Supplementary"/>
        <w:rPr>
          <w:lang w:val="en-GB"/>
        </w:rPr>
      </w:pPr>
      <w:r w:rsidRPr="00A80C80">
        <w:rPr>
          <w:b/>
          <w:lang w:val="en-GB"/>
        </w:rPr>
        <w:t>Supplementary Materials:</w:t>
      </w:r>
      <w:r w:rsidRPr="00A80C80">
        <w:rPr>
          <w:lang w:val="en-GB"/>
        </w:rPr>
        <w:t xml:space="preserve"> </w:t>
      </w:r>
      <w:r w:rsidR="00126598" w:rsidRPr="00A80C80">
        <w:rPr>
          <w:lang w:val="en-GB"/>
        </w:rPr>
        <w:t xml:space="preserve">The following are available online at _____; Figure 1: Free sugars intake recommendation by Public Health England, and sugar contents in popular drinks, all portrayed with number of </w:t>
      </w:r>
      <w:r w:rsidR="00126598" w:rsidRPr="00A80C80">
        <w:rPr>
          <w:lang w:val="en-GB"/>
        </w:rPr>
        <w:lastRenderedPageBreak/>
        <w:t xml:space="preserve">sugar cubes; Figure 2: Various sources of </w:t>
      </w:r>
      <w:r w:rsidR="006415E0" w:rsidRPr="00A80C80">
        <w:rPr>
          <w:lang w:val="en-GB"/>
        </w:rPr>
        <w:t>sweet taste</w:t>
      </w:r>
      <w:r w:rsidR="00126598" w:rsidRPr="00A80C80">
        <w:rPr>
          <w:lang w:val="en-GB"/>
        </w:rPr>
        <w:t>; Figure 3: Examples of what plain packaging can look like on products containing sugars; Figure 4: An actual BBC News article illustrated as a newspaper clipping; Table 1: Definitions and quotes for each theme and sub-theme.</w:t>
      </w:r>
    </w:p>
    <w:p w14:paraId="4D1C6941" w14:textId="34CB6ACA" w:rsidR="00126598" w:rsidRPr="00A80C80" w:rsidRDefault="003D0C5A" w:rsidP="00126598">
      <w:pPr>
        <w:pStyle w:val="MDPI61Supplementary"/>
        <w:rPr>
          <w:lang w:val="en-GB"/>
        </w:rPr>
      </w:pPr>
      <w:r w:rsidRPr="00A80C80">
        <w:rPr>
          <w:b/>
          <w:lang w:val="en-GB"/>
        </w:rPr>
        <w:t xml:space="preserve">Author Contributions: </w:t>
      </w:r>
      <w:r w:rsidR="00126598" w:rsidRPr="00A80C80">
        <w:rPr>
          <w:lang w:val="en-GB"/>
        </w:rPr>
        <w:t>Conceptualization, K.A. and C.T.; Methodology, K.A. C.T..; Investigation, C.T.; Formal Analysis, C.T.; Visualisation, C.T.; Writing—original draft preparation, C.T.; Writing—review and edit</w:t>
      </w:r>
      <w:r w:rsidR="00242D12" w:rsidRPr="00A80C80">
        <w:rPr>
          <w:lang w:val="en-GB"/>
        </w:rPr>
        <w:t>ing, K.A., M.M., J.J.</w:t>
      </w:r>
      <w:r w:rsidR="00CC2F93">
        <w:rPr>
          <w:lang w:val="en-GB"/>
        </w:rPr>
        <w:t xml:space="preserve">, </w:t>
      </w:r>
      <w:proofErr w:type="spellStart"/>
      <w:r w:rsidR="00CC2F93">
        <w:rPr>
          <w:lang w:val="en-GB"/>
        </w:rPr>
        <w:t>K.dG</w:t>
      </w:r>
      <w:proofErr w:type="spellEnd"/>
      <w:r w:rsidR="00CC2F93">
        <w:rPr>
          <w:lang w:val="en-GB"/>
        </w:rPr>
        <w:t>.</w:t>
      </w:r>
      <w:r w:rsidR="00126598" w:rsidRPr="00A80C80">
        <w:rPr>
          <w:lang w:val="en-GB"/>
        </w:rPr>
        <w:t>; Supervision, K.A., M.M., J.J.</w:t>
      </w:r>
      <w:r w:rsidR="00242D12" w:rsidRPr="00A80C80">
        <w:rPr>
          <w:lang w:val="en-GB"/>
        </w:rPr>
        <w:t>;</w:t>
      </w:r>
      <w:r w:rsidR="00126598" w:rsidRPr="00A80C80">
        <w:rPr>
          <w:lang w:val="en-GB"/>
        </w:rPr>
        <w:t xml:space="preserve"> Project administration, K.A. and C.T.; funding acquisition, K.A.</w:t>
      </w:r>
      <w:r w:rsidR="00CC2F93">
        <w:rPr>
          <w:lang w:val="en-GB"/>
        </w:rPr>
        <w:t>,</w:t>
      </w:r>
      <w:r w:rsidR="00CC2F93" w:rsidRPr="00CC2F93">
        <w:rPr>
          <w:lang w:val="en-GB"/>
        </w:rPr>
        <w:t xml:space="preserve"> </w:t>
      </w:r>
      <w:r w:rsidR="00CC2F93" w:rsidRPr="00A80C80">
        <w:rPr>
          <w:lang w:val="en-GB"/>
        </w:rPr>
        <w:t>M.M., J.J.</w:t>
      </w:r>
      <w:r w:rsidR="00CC2F93">
        <w:rPr>
          <w:lang w:val="en-GB"/>
        </w:rPr>
        <w:t xml:space="preserve">, </w:t>
      </w:r>
      <w:proofErr w:type="spellStart"/>
      <w:r w:rsidR="00CC2F93">
        <w:rPr>
          <w:lang w:val="en-GB"/>
        </w:rPr>
        <w:t>K.dG</w:t>
      </w:r>
      <w:proofErr w:type="spellEnd"/>
      <w:r w:rsidR="00126598" w:rsidRPr="00A80C80">
        <w:rPr>
          <w:lang w:val="en-GB"/>
        </w:rPr>
        <w:t>. All authors have read and agreed to the published version of the manuscript.</w:t>
      </w:r>
    </w:p>
    <w:p w14:paraId="55FEC2E5" w14:textId="2077EA74" w:rsidR="00E62255" w:rsidRPr="00A80C80" w:rsidRDefault="00E62255" w:rsidP="00126598">
      <w:pPr>
        <w:pStyle w:val="MDPI61Supplementary"/>
        <w:rPr>
          <w:lang w:val="en-GB"/>
        </w:rPr>
      </w:pPr>
      <w:r w:rsidRPr="00A80C80">
        <w:rPr>
          <w:b/>
          <w:lang w:val="en-GB"/>
        </w:rPr>
        <w:t xml:space="preserve">Funding: </w:t>
      </w:r>
      <w:r w:rsidR="00126598" w:rsidRPr="00A80C80">
        <w:rPr>
          <w:lang w:val="en-GB"/>
        </w:rPr>
        <w:t>This research received funding</w:t>
      </w:r>
      <w:r w:rsidR="0043185E" w:rsidRPr="00A80C80">
        <w:rPr>
          <w:lang w:val="en-GB"/>
        </w:rPr>
        <w:t xml:space="preserve"> from Bournemouth University, UK, and Wageningen University and Research, NL.</w:t>
      </w:r>
    </w:p>
    <w:p w14:paraId="2987B4B1" w14:textId="73E663DA" w:rsidR="00126598" w:rsidRPr="00A80C80" w:rsidRDefault="002D6A12" w:rsidP="00126598">
      <w:pPr>
        <w:pStyle w:val="MDPI62Acknowledgments"/>
        <w:rPr>
          <w:lang w:val="en-GB"/>
        </w:rPr>
      </w:pPr>
      <w:r w:rsidRPr="00A80C80">
        <w:rPr>
          <w:b/>
          <w:lang w:val="en-GB"/>
        </w:rPr>
        <w:t>Acknowledgments:</w:t>
      </w:r>
      <w:r w:rsidRPr="00A80C80">
        <w:rPr>
          <w:lang w:val="en-GB"/>
        </w:rPr>
        <w:t xml:space="preserve"> </w:t>
      </w:r>
      <w:r w:rsidR="00126598" w:rsidRPr="00A80C80">
        <w:rPr>
          <w:lang w:val="en-GB"/>
        </w:rPr>
        <w:t>Much appreciation towards Melissa Honey, Sarah Delvin and Lucy Boxall</w:t>
      </w:r>
      <w:r w:rsidR="006A7D39" w:rsidRPr="00A80C80">
        <w:rPr>
          <w:lang w:val="en-GB"/>
        </w:rPr>
        <w:t>, Bournemouth University</w:t>
      </w:r>
      <w:r w:rsidR="00CC2F93">
        <w:rPr>
          <w:lang w:val="en-GB"/>
        </w:rPr>
        <w:t>,</w:t>
      </w:r>
      <w:r w:rsidR="00126598" w:rsidRPr="00A80C80">
        <w:rPr>
          <w:lang w:val="en-GB"/>
        </w:rPr>
        <w:t xml:space="preserve"> for their help </w:t>
      </w:r>
      <w:r w:rsidR="006A7D39" w:rsidRPr="00A80C80">
        <w:rPr>
          <w:lang w:val="en-GB"/>
        </w:rPr>
        <w:t xml:space="preserve">with </w:t>
      </w:r>
      <w:r w:rsidR="006A7D39" w:rsidRPr="00A02076">
        <w:rPr>
          <w:color w:val="000000" w:themeColor="text1"/>
          <w:lang w:val="en-GB"/>
        </w:rPr>
        <w:t>running</w:t>
      </w:r>
      <w:r w:rsidR="00126598" w:rsidRPr="00A02076">
        <w:rPr>
          <w:color w:val="000000" w:themeColor="text1"/>
          <w:lang w:val="en-GB"/>
        </w:rPr>
        <w:t xml:space="preserve"> </w:t>
      </w:r>
      <w:r w:rsidR="00126598" w:rsidRPr="00A80C80">
        <w:rPr>
          <w:lang w:val="en-GB"/>
        </w:rPr>
        <w:t xml:space="preserve">various </w:t>
      </w:r>
      <w:r w:rsidR="00126598" w:rsidRPr="00A02076">
        <w:rPr>
          <w:color w:val="000000" w:themeColor="text1"/>
          <w:lang w:val="en-GB"/>
        </w:rPr>
        <w:t xml:space="preserve">focus </w:t>
      </w:r>
      <w:r w:rsidR="00126598" w:rsidRPr="00A80C80">
        <w:rPr>
          <w:lang w:val="en-GB"/>
        </w:rPr>
        <w:t xml:space="preserve">groups, transcriptions and </w:t>
      </w:r>
      <w:r w:rsidR="00CC2F93">
        <w:rPr>
          <w:lang w:val="en-GB"/>
        </w:rPr>
        <w:t xml:space="preserve">secondary </w:t>
      </w:r>
      <w:r w:rsidR="00126598" w:rsidRPr="00A80C80">
        <w:rPr>
          <w:lang w:val="en-GB"/>
        </w:rPr>
        <w:t xml:space="preserve">coding. </w:t>
      </w:r>
    </w:p>
    <w:p w14:paraId="562BBA8C" w14:textId="77777777" w:rsidR="00243653" w:rsidRPr="00A80C80" w:rsidRDefault="00160266" w:rsidP="00126598">
      <w:pPr>
        <w:pStyle w:val="MDPI62Acknowledgments"/>
        <w:rPr>
          <w:lang w:val="en-GB"/>
        </w:rPr>
      </w:pPr>
      <w:r w:rsidRPr="00A80C80">
        <w:rPr>
          <w:b/>
          <w:lang w:val="en-GB"/>
        </w:rPr>
        <w:t>Conflicts of Interest:</w:t>
      </w:r>
      <w:r w:rsidRPr="00A80C80">
        <w:rPr>
          <w:lang w:val="en-GB"/>
        </w:rPr>
        <w:t xml:space="preserve"> </w:t>
      </w:r>
      <w:r w:rsidR="00126598" w:rsidRPr="00A80C80">
        <w:rPr>
          <w:lang w:val="en-GB"/>
        </w:rPr>
        <w:t>The authors declare no conflict of interest.</w:t>
      </w:r>
    </w:p>
    <w:p w14:paraId="66A07B4D" w14:textId="77777777" w:rsidR="00243653" w:rsidRPr="00A80C80" w:rsidRDefault="00243653" w:rsidP="00126598">
      <w:pPr>
        <w:pStyle w:val="MDPI21heading1"/>
        <w:rPr>
          <w:rFonts w:cstheme="minorHAnsi"/>
          <w:szCs w:val="20"/>
          <w:lang w:val="en-GB"/>
        </w:rPr>
      </w:pPr>
      <w:r w:rsidRPr="00A80C80">
        <w:rPr>
          <w:rFonts w:cstheme="minorHAnsi"/>
          <w:szCs w:val="20"/>
          <w:lang w:val="en-GB"/>
        </w:rPr>
        <w:t>References</w:t>
      </w:r>
    </w:p>
    <w:p w14:paraId="5C3339F6"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bookmarkStart w:id="1" w:name="_Hlk56776035"/>
      <w:r w:rsidRPr="00A02076">
        <w:rPr>
          <w:rFonts w:ascii="Palatino Linotype" w:hAnsi="Palatino Linotype" w:cstheme="minorHAnsi"/>
          <w:color w:val="000000" w:themeColor="text1"/>
          <w:sz w:val="18"/>
          <w:szCs w:val="18"/>
        </w:rPr>
        <w:t xml:space="preserve">World Health Organization. (2015). </w:t>
      </w:r>
      <w:r w:rsidRPr="00A02076">
        <w:rPr>
          <w:rFonts w:ascii="Palatino Linotype" w:hAnsi="Palatino Linotype" w:cstheme="minorHAnsi"/>
          <w:color w:val="000000" w:themeColor="text1"/>
          <w:sz w:val="18"/>
          <w:szCs w:val="18"/>
          <w:shd w:val="clear" w:color="auto" w:fill="FFFFFF"/>
        </w:rPr>
        <w:t xml:space="preserve">Guideline: Sugars Intake for Adults and Children. Geneva: World Health Organization. </w:t>
      </w:r>
      <w:r w:rsidRPr="00A02076">
        <w:rPr>
          <w:rStyle w:val="bkciteavail"/>
          <w:rFonts w:ascii="Palatino Linotype" w:hAnsi="Palatino Linotype" w:cstheme="minorHAnsi"/>
          <w:color w:val="000000" w:themeColor="text1"/>
          <w:sz w:val="18"/>
          <w:szCs w:val="18"/>
          <w:shd w:val="clear" w:color="auto" w:fill="FFFFFF"/>
        </w:rPr>
        <w:t>Available from: https://www.who.int/publications/i/item/9789241549028.</w:t>
      </w:r>
    </w:p>
    <w:p w14:paraId="344388E8"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 xml:space="preserve">Moynihan, P. J., &amp; Kelly, S. A. M. (2014). Effect on Caries of Restricting Sugars Intake: Systematic Review to Inform WHO Guidelines. </w:t>
      </w:r>
      <w:r w:rsidRPr="00A02076">
        <w:rPr>
          <w:rFonts w:ascii="Palatino Linotype" w:hAnsi="Palatino Linotype" w:cstheme="minorHAnsi"/>
          <w:i/>
          <w:iCs/>
          <w:color w:val="000000" w:themeColor="text1"/>
          <w:sz w:val="18"/>
          <w:szCs w:val="18"/>
        </w:rPr>
        <w:t>Journal of Dental Research</w:t>
      </w:r>
      <w:r w:rsidRPr="00A02076">
        <w:rPr>
          <w:rFonts w:ascii="Palatino Linotype" w:hAnsi="Palatino Linotype" w:cstheme="minorHAnsi"/>
          <w:color w:val="000000" w:themeColor="text1"/>
          <w:sz w:val="18"/>
          <w:szCs w:val="18"/>
        </w:rPr>
        <w:t>, 93(1), 8–18. doi:10.1177/0022034513508954</w:t>
      </w:r>
    </w:p>
    <w:p w14:paraId="1DE7ED65" w14:textId="77777777" w:rsidR="007E10AA" w:rsidRPr="00A02076" w:rsidRDefault="007E10AA" w:rsidP="007E10AA">
      <w:pPr>
        <w:pStyle w:val="ListParagraph"/>
        <w:numPr>
          <w:ilvl w:val="0"/>
          <w:numId w:val="17"/>
        </w:numPr>
        <w:spacing w:after="160" w:line="302" w:lineRule="auto"/>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lang w:val="nl-NL"/>
        </w:rPr>
        <w:t xml:space="preserve">Te </w:t>
      </w:r>
      <w:proofErr w:type="spellStart"/>
      <w:r w:rsidRPr="00A02076">
        <w:rPr>
          <w:rFonts w:ascii="Palatino Linotype" w:hAnsi="Palatino Linotype" w:cstheme="minorHAnsi"/>
          <w:color w:val="000000" w:themeColor="text1"/>
          <w:sz w:val="18"/>
          <w:szCs w:val="18"/>
          <w:lang w:val="nl-NL"/>
        </w:rPr>
        <w:t>Morenga</w:t>
      </w:r>
      <w:proofErr w:type="spellEnd"/>
      <w:r w:rsidRPr="00A02076">
        <w:rPr>
          <w:rFonts w:ascii="Palatino Linotype" w:hAnsi="Palatino Linotype" w:cstheme="minorHAnsi"/>
          <w:color w:val="000000" w:themeColor="text1"/>
          <w:sz w:val="18"/>
          <w:szCs w:val="18"/>
          <w:lang w:val="nl-NL"/>
        </w:rPr>
        <w:t xml:space="preserve">, L. A., </w:t>
      </w:r>
      <w:proofErr w:type="spellStart"/>
      <w:r w:rsidRPr="00A02076">
        <w:rPr>
          <w:rFonts w:ascii="Palatino Linotype" w:hAnsi="Palatino Linotype" w:cstheme="minorHAnsi"/>
          <w:color w:val="000000" w:themeColor="text1"/>
          <w:sz w:val="18"/>
          <w:szCs w:val="18"/>
          <w:lang w:val="nl-NL"/>
        </w:rPr>
        <w:t>Howatson</w:t>
      </w:r>
      <w:proofErr w:type="spellEnd"/>
      <w:r w:rsidRPr="00A02076">
        <w:rPr>
          <w:rFonts w:ascii="Palatino Linotype" w:hAnsi="Palatino Linotype" w:cstheme="minorHAnsi"/>
          <w:color w:val="000000" w:themeColor="text1"/>
          <w:sz w:val="18"/>
          <w:szCs w:val="18"/>
          <w:lang w:val="nl-NL"/>
        </w:rPr>
        <w:t xml:space="preserve">, A. J., Jones, R. M., &amp; Mann, J. (2014). </w:t>
      </w:r>
      <w:r w:rsidRPr="00A02076">
        <w:rPr>
          <w:rFonts w:ascii="Palatino Linotype" w:hAnsi="Palatino Linotype" w:cstheme="minorHAnsi"/>
          <w:color w:val="000000" w:themeColor="text1"/>
          <w:sz w:val="18"/>
          <w:szCs w:val="18"/>
        </w:rPr>
        <w:t xml:space="preserve">Dietary sugars and cardiometabolic risk: systematic review and meta-analyses of randomized controlled trials of the effects on blood pressure and lipids. </w:t>
      </w:r>
      <w:r w:rsidRPr="00A02076">
        <w:rPr>
          <w:rFonts w:ascii="Palatino Linotype" w:hAnsi="Palatino Linotype" w:cstheme="minorHAnsi"/>
          <w:i/>
          <w:iCs/>
          <w:color w:val="000000" w:themeColor="text1"/>
          <w:sz w:val="18"/>
          <w:szCs w:val="18"/>
        </w:rPr>
        <w:t>The American Journal of Clinical Nutrition</w:t>
      </w:r>
      <w:r w:rsidRPr="00A02076">
        <w:rPr>
          <w:rFonts w:ascii="Palatino Linotype" w:hAnsi="Palatino Linotype" w:cstheme="minorHAnsi"/>
          <w:color w:val="000000" w:themeColor="text1"/>
          <w:sz w:val="18"/>
          <w:szCs w:val="18"/>
        </w:rPr>
        <w:t>, 100(1), 65-79. doi:10.3945/ajcn.113.081521</w:t>
      </w:r>
    </w:p>
    <w:p w14:paraId="658B0F9C"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proofErr w:type="spellStart"/>
      <w:r w:rsidRPr="00A02076">
        <w:rPr>
          <w:rFonts w:ascii="Palatino Linotype" w:hAnsi="Palatino Linotype" w:cstheme="minorHAnsi"/>
          <w:color w:val="000000" w:themeColor="text1"/>
          <w:sz w:val="18"/>
          <w:szCs w:val="18"/>
        </w:rPr>
        <w:t>Basu</w:t>
      </w:r>
      <w:proofErr w:type="spellEnd"/>
      <w:r w:rsidRPr="00A02076">
        <w:rPr>
          <w:rFonts w:ascii="Palatino Linotype" w:hAnsi="Palatino Linotype" w:cstheme="minorHAnsi"/>
          <w:color w:val="000000" w:themeColor="text1"/>
          <w:sz w:val="18"/>
          <w:szCs w:val="18"/>
        </w:rPr>
        <w:t xml:space="preserve">, S., </w:t>
      </w:r>
      <w:proofErr w:type="spellStart"/>
      <w:r w:rsidRPr="00A02076">
        <w:rPr>
          <w:rFonts w:ascii="Palatino Linotype" w:hAnsi="Palatino Linotype" w:cstheme="minorHAnsi"/>
          <w:color w:val="000000" w:themeColor="text1"/>
          <w:sz w:val="18"/>
          <w:szCs w:val="18"/>
        </w:rPr>
        <w:t>Yoffe</w:t>
      </w:r>
      <w:proofErr w:type="spellEnd"/>
      <w:r w:rsidRPr="00A02076">
        <w:rPr>
          <w:rFonts w:ascii="Palatino Linotype" w:hAnsi="Palatino Linotype" w:cstheme="minorHAnsi"/>
          <w:color w:val="000000" w:themeColor="text1"/>
          <w:sz w:val="18"/>
          <w:szCs w:val="18"/>
        </w:rPr>
        <w:t xml:space="preserve">, P., Hills, N., &amp; Lustig, R. H. (2013). The relationship of sugar to population-level diabetes prevalence: an econometric analysis of repeated cross-sectional data. </w:t>
      </w:r>
      <w:proofErr w:type="spellStart"/>
      <w:r w:rsidRPr="00A02076">
        <w:rPr>
          <w:rFonts w:ascii="Palatino Linotype" w:hAnsi="Palatino Linotype" w:cstheme="minorHAnsi"/>
          <w:i/>
          <w:iCs/>
          <w:color w:val="000000" w:themeColor="text1"/>
          <w:sz w:val="18"/>
          <w:szCs w:val="18"/>
        </w:rPr>
        <w:t>PloS</w:t>
      </w:r>
      <w:proofErr w:type="spellEnd"/>
      <w:r w:rsidRPr="00A02076">
        <w:rPr>
          <w:rFonts w:ascii="Palatino Linotype" w:hAnsi="Palatino Linotype" w:cstheme="minorHAnsi"/>
          <w:i/>
          <w:iCs/>
          <w:color w:val="000000" w:themeColor="text1"/>
          <w:sz w:val="18"/>
          <w:szCs w:val="18"/>
        </w:rPr>
        <w:t xml:space="preserve"> one</w:t>
      </w:r>
      <w:r w:rsidRPr="00A02076">
        <w:rPr>
          <w:rFonts w:ascii="Palatino Linotype" w:hAnsi="Palatino Linotype" w:cstheme="minorHAnsi"/>
          <w:color w:val="000000" w:themeColor="text1"/>
          <w:sz w:val="18"/>
          <w:szCs w:val="18"/>
        </w:rPr>
        <w:t xml:space="preserve">, 8(2), e57873. </w:t>
      </w:r>
      <w:proofErr w:type="spellStart"/>
      <w:r w:rsidRPr="00A02076">
        <w:rPr>
          <w:rFonts w:ascii="Palatino Linotype" w:hAnsi="Palatino Linotype" w:cstheme="minorHAnsi"/>
          <w:color w:val="000000" w:themeColor="text1"/>
          <w:sz w:val="18"/>
          <w:szCs w:val="18"/>
        </w:rPr>
        <w:t>doi</w:t>
      </w:r>
      <w:proofErr w:type="spellEnd"/>
      <w:r w:rsidRPr="00A02076">
        <w:rPr>
          <w:rFonts w:ascii="Palatino Linotype" w:hAnsi="Palatino Linotype" w:cstheme="minorHAnsi"/>
          <w:color w:val="000000" w:themeColor="text1"/>
          <w:sz w:val="18"/>
          <w:szCs w:val="18"/>
        </w:rPr>
        <w:t>: 10.1371/journal.pone.0057873</w:t>
      </w:r>
    </w:p>
    <w:p w14:paraId="22E2BE4C"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proofErr w:type="spellStart"/>
      <w:r w:rsidRPr="00A02076">
        <w:rPr>
          <w:rFonts w:ascii="Palatino Linotype" w:hAnsi="Palatino Linotype" w:cstheme="minorHAnsi"/>
          <w:color w:val="000000" w:themeColor="text1"/>
          <w:sz w:val="18"/>
          <w:szCs w:val="18"/>
        </w:rPr>
        <w:t>Morenga</w:t>
      </w:r>
      <w:proofErr w:type="spellEnd"/>
      <w:r w:rsidRPr="00A02076">
        <w:rPr>
          <w:rFonts w:ascii="Palatino Linotype" w:hAnsi="Palatino Linotype" w:cstheme="minorHAnsi"/>
          <w:color w:val="000000" w:themeColor="text1"/>
          <w:sz w:val="18"/>
          <w:szCs w:val="18"/>
        </w:rPr>
        <w:t xml:space="preserve">, L. T., Mallard, S., &amp; Mann, J. (2013). Dietary sugars and body weight: Systematic review and meta-analyses of randomised controlled trials and cohort studies. </w:t>
      </w:r>
      <w:r w:rsidRPr="00A02076">
        <w:rPr>
          <w:rFonts w:ascii="Palatino Linotype" w:hAnsi="Palatino Linotype" w:cstheme="minorHAnsi"/>
          <w:i/>
          <w:iCs/>
          <w:color w:val="000000" w:themeColor="text1"/>
          <w:sz w:val="18"/>
          <w:szCs w:val="18"/>
        </w:rPr>
        <w:t>BMJ, 346</w:t>
      </w:r>
      <w:r w:rsidRPr="00A02076">
        <w:rPr>
          <w:rFonts w:ascii="Palatino Linotype" w:hAnsi="Palatino Linotype" w:cstheme="minorHAnsi"/>
          <w:color w:val="000000" w:themeColor="text1"/>
          <w:sz w:val="18"/>
          <w:szCs w:val="18"/>
        </w:rPr>
        <w:t>(Jan15 3). doi:10.1136/</w:t>
      </w:r>
      <w:proofErr w:type="gramStart"/>
      <w:r w:rsidRPr="00A02076">
        <w:rPr>
          <w:rFonts w:ascii="Palatino Linotype" w:hAnsi="Palatino Linotype" w:cstheme="minorHAnsi"/>
          <w:color w:val="000000" w:themeColor="text1"/>
          <w:sz w:val="18"/>
          <w:szCs w:val="18"/>
        </w:rPr>
        <w:t>bmj.e</w:t>
      </w:r>
      <w:proofErr w:type="gramEnd"/>
      <w:r w:rsidRPr="00A02076">
        <w:rPr>
          <w:rFonts w:ascii="Palatino Linotype" w:hAnsi="Palatino Linotype" w:cstheme="minorHAnsi"/>
          <w:color w:val="000000" w:themeColor="text1"/>
          <w:sz w:val="18"/>
          <w:szCs w:val="18"/>
        </w:rPr>
        <w:t xml:space="preserve">7492 </w:t>
      </w:r>
    </w:p>
    <w:p w14:paraId="6FAB2F4A"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proofErr w:type="spellStart"/>
      <w:r w:rsidRPr="00A02076">
        <w:rPr>
          <w:rFonts w:ascii="Palatino Linotype" w:hAnsi="Palatino Linotype" w:cstheme="minorHAnsi"/>
          <w:color w:val="000000" w:themeColor="text1"/>
          <w:sz w:val="18"/>
          <w:szCs w:val="18"/>
          <w:shd w:val="clear" w:color="auto" w:fill="FFFFFF"/>
        </w:rPr>
        <w:t>Newens</w:t>
      </w:r>
      <w:proofErr w:type="spellEnd"/>
      <w:r w:rsidRPr="00A02076">
        <w:rPr>
          <w:rFonts w:ascii="Palatino Linotype" w:hAnsi="Palatino Linotype" w:cstheme="minorHAnsi"/>
          <w:color w:val="000000" w:themeColor="text1"/>
          <w:sz w:val="18"/>
          <w:szCs w:val="18"/>
          <w:shd w:val="clear" w:color="auto" w:fill="FFFFFF"/>
        </w:rPr>
        <w:t xml:space="preserve">, K. J., &amp; Walton, J. (2016). A review of sugar consumption from nationally representative dietary surveys across the world. </w:t>
      </w:r>
      <w:r w:rsidRPr="00A02076">
        <w:rPr>
          <w:rFonts w:ascii="Palatino Linotype" w:hAnsi="Palatino Linotype" w:cstheme="minorHAnsi"/>
          <w:i/>
          <w:iCs/>
          <w:color w:val="000000" w:themeColor="text1"/>
          <w:sz w:val="18"/>
          <w:szCs w:val="18"/>
          <w:shd w:val="clear" w:color="auto" w:fill="FFFFFF"/>
        </w:rPr>
        <w:t>Journal of Human Nutrition and Dietetics</w:t>
      </w:r>
      <w:r w:rsidRPr="00A02076">
        <w:rPr>
          <w:rFonts w:ascii="Palatino Linotype" w:hAnsi="Palatino Linotype" w:cstheme="minorHAnsi"/>
          <w:color w:val="000000" w:themeColor="text1"/>
          <w:sz w:val="18"/>
          <w:szCs w:val="18"/>
          <w:shd w:val="clear" w:color="auto" w:fill="FFFFFF"/>
        </w:rPr>
        <w:t>, 29(2), 225-240. doi:10.1111/jhn.12338</w:t>
      </w:r>
    </w:p>
    <w:p w14:paraId="1542273E"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 xml:space="preserve">Ministry of Health Singapore. (2019). </w:t>
      </w:r>
      <w:r w:rsidRPr="00A02076">
        <w:rPr>
          <w:rFonts w:ascii="Palatino Linotype" w:hAnsi="Palatino Linotype" w:cstheme="minorHAnsi"/>
          <w:i/>
          <w:iCs/>
          <w:color w:val="000000" w:themeColor="text1"/>
          <w:sz w:val="18"/>
          <w:szCs w:val="18"/>
        </w:rPr>
        <w:t>Speech by Mr Edwin Tong, Senior Minister of State, Ministry of Law &amp; Ministry of Health, at the Opening Ceremony of the Singapore Health and Biomedical Congress 2019 at Max Atria @ Singapore Expo</w:t>
      </w:r>
      <w:r w:rsidRPr="00A02076">
        <w:rPr>
          <w:rFonts w:ascii="Palatino Linotype" w:hAnsi="Palatino Linotype" w:cstheme="minorHAnsi"/>
          <w:color w:val="000000" w:themeColor="text1"/>
          <w:sz w:val="18"/>
          <w:szCs w:val="18"/>
        </w:rPr>
        <w:t xml:space="preserve">. Retrieved from </w:t>
      </w:r>
      <w:hyperlink r:id="rId16" w:history="1">
        <w:r w:rsidRPr="00A02076">
          <w:rPr>
            <w:rStyle w:val="Hyperlink"/>
            <w:rFonts w:ascii="Palatino Linotype" w:hAnsi="Palatino Linotype" w:cstheme="minorHAnsi"/>
            <w:color w:val="000000" w:themeColor="text1"/>
            <w:sz w:val="18"/>
            <w:szCs w:val="18"/>
          </w:rPr>
          <w:t>https://www.moh.gov.sg/news-highlights/details/speech-by-mr-edwin-tong-senior-minister-of-state-ministry-of-law-ministry-of-health-at-the-opening-ceremony-of-the-singapore-health-biomedical-congress-2019-at-max-atria-@-singapore-expo</w:t>
        </w:r>
      </w:hyperlink>
      <w:r w:rsidRPr="00A02076">
        <w:rPr>
          <w:rFonts w:ascii="Palatino Linotype" w:hAnsi="Palatino Linotype" w:cstheme="minorHAnsi"/>
          <w:color w:val="000000" w:themeColor="text1"/>
          <w:sz w:val="18"/>
          <w:szCs w:val="18"/>
        </w:rPr>
        <w:t xml:space="preserve"> </w:t>
      </w:r>
    </w:p>
    <w:p w14:paraId="25E824A8" w14:textId="77777777" w:rsidR="007E10AA" w:rsidRPr="00A02076" w:rsidRDefault="007E10AA" w:rsidP="007E10AA">
      <w:pPr>
        <w:pStyle w:val="ListParagraph"/>
        <w:numPr>
          <w:ilvl w:val="0"/>
          <w:numId w:val="17"/>
        </w:numPr>
        <w:spacing w:after="160" w:line="260" w:lineRule="atLeast"/>
        <w:ind w:left="360"/>
        <w:jc w:val="both"/>
        <w:rPr>
          <w:rStyle w:val="Hyperlink"/>
          <w:rFonts w:ascii="Palatino Linotype" w:hAnsi="Palatino Linotype" w:cstheme="minorHAnsi"/>
          <w:color w:val="000000" w:themeColor="text1"/>
          <w:sz w:val="18"/>
          <w:szCs w:val="18"/>
          <w:u w:val="none"/>
        </w:rPr>
      </w:pPr>
      <w:r w:rsidRPr="00A02076">
        <w:rPr>
          <w:rFonts w:ascii="Palatino Linotype" w:hAnsi="Palatino Linotype" w:cstheme="minorHAnsi"/>
          <w:color w:val="000000" w:themeColor="text1"/>
          <w:sz w:val="18"/>
          <w:szCs w:val="18"/>
        </w:rPr>
        <w:t xml:space="preserve">Public Health England. (2015). </w:t>
      </w:r>
      <w:r w:rsidRPr="00A02076">
        <w:rPr>
          <w:rFonts w:ascii="Palatino Linotype" w:hAnsi="Palatino Linotype" w:cstheme="minorHAnsi"/>
          <w:i/>
          <w:iCs/>
          <w:color w:val="000000" w:themeColor="text1"/>
          <w:sz w:val="18"/>
          <w:szCs w:val="18"/>
        </w:rPr>
        <w:t>Sugar reduction: The evidence for action.</w:t>
      </w:r>
      <w:r w:rsidRPr="00A02076">
        <w:rPr>
          <w:rFonts w:ascii="Palatino Linotype" w:hAnsi="Palatino Linotype" w:cstheme="minorHAnsi"/>
          <w:color w:val="000000" w:themeColor="text1"/>
          <w:sz w:val="18"/>
          <w:szCs w:val="18"/>
        </w:rPr>
        <w:t xml:space="preserve"> Retrieved from </w:t>
      </w:r>
      <w:hyperlink r:id="rId17" w:history="1">
        <w:r w:rsidRPr="00A02076">
          <w:rPr>
            <w:rStyle w:val="Hyperlink"/>
            <w:rFonts w:ascii="Palatino Linotype" w:hAnsi="Palatino Linotype" w:cstheme="minorHAnsi"/>
            <w:color w:val="000000" w:themeColor="text1"/>
            <w:sz w:val="18"/>
            <w:szCs w:val="18"/>
          </w:rPr>
          <w:t>https://assets.publishing.service.gov.uk/government/uploads/system/uploads/attachment_data/file/470179/Sugar_reduction_The_evidence_for_action.pdf</w:t>
        </w:r>
      </w:hyperlink>
    </w:p>
    <w:p w14:paraId="55D2FE2C" w14:textId="77777777" w:rsidR="007E10AA" w:rsidRPr="00A02076" w:rsidRDefault="007E10AA" w:rsidP="007E10AA">
      <w:pPr>
        <w:pStyle w:val="ListParagraph"/>
        <w:numPr>
          <w:ilvl w:val="0"/>
          <w:numId w:val="17"/>
        </w:numPr>
        <w:spacing w:after="160" w:line="260" w:lineRule="atLeast"/>
        <w:ind w:left="360"/>
        <w:jc w:val="both"/>
        <w:rPr>
          <w:rStyle w:val="Hyperlink"/>
          <w:rFonts w:ascii="Palatino Linotype" w:hAnsi="Palatino Linotype" w:cstheme="minorHAnsi"/>
          <w:color w:val="000000" w:themeColor="text1"/>
          <w:sz w:val="18"/>
          <w:szCs w:val="18"/>
          <w:u w:val="none"/>
        </w:rPr>
      </w:pPr>
      <w:r w:rsidRPr="00A02076">
        <w:rPr>
          <w:rFonts w:ascii="Palatino Linotype" w:hAnsi="Palatino Linotype" w:cstheme="minorHAnsi"/>
          <w:color w:val="000000" w:themeColor="text1"/>
          <w:sz w:val="18"/>
          <w:szCs w:val="18"/>
        </w:rPr>
        <w:t xml:space="preserve">Public Health England. (2017). </w:t>
      </w:r>
      <w:r w:rsidRPr="00A02076">
        <w:rPr>
          <w:rFonts w:ascii="Palatino Linotype" w:hAnsi="Palatino Linotype" w:cstheme="minorHAnsi"/>
          <w:i/>
          <w:iCs/>
          <w:color w:val="000000" w:themeColor="text1"/>
          <w:sz w:val="18"/>
          <w:szCs w:val="18"/>
        </w:rPr>
        <w:t>Sugar reduction: Achieving the 20%.</w:t>
      </w:r>
      <w:r w:rsidRPr="00A02076">
        <w:rPr>
          <w:rFonts w:ascii="Palatino Linotype" w:hAnsi="Palatino Linotype" w:cstheme="minorHAnsi"/>
          <w:color w:val="000000" w:themeColor="text1"/>
          <w:sz w:val="18"/>
          <w:szCs w:val="18"/>
        </w:rPr>
        <w:t xml:space="preserve"> Retrieved from </w:t>
      </w:r>
      <w:hyperlink r:id="rId18" w:history="1">
        <w:r w:rsidRPr="00A02076">
          <w:rPr>
            <w:rStyle w:val="Hyperlink"/>
            <w:rFonts w:ascii="Palatino Linotype" w:hAnsi="Palatino Linotype" w:cstheme="minorHAnsi"/>
            <w:color w:val="000000" w:themeColor="text1"/>
            <w:sz w:val="18"/>
            <w:szCs w:val="18"/>
          </w:rPr>
          <w:t>https://assets.publishing.service.gov.uk/government/uploads/system/uploads/attachment_data/file/604336/Sugar_reduction_achieving_the_20_.pdf</w:t>
        </w:r>
      </w:hyperlink>
    </w:p>
    <w:p w14:paraId="1A6DC038" w14:textId="77777777" w:rsidR="007E10AA" w:rsidRPr="00A02076" w:rsidRDefault="007E10AA" w:rsidP="007E10AA">
      <w:pPr>
        <w:pStyle w:val="ListParagraph"/>
        <w:numPr>
          <w:ilvl w:val="0"/>
          <w:numId w:val="17"/>
        </w:numPr>
        <w:spacing w:after="160" w:line="260" w:lineRule="atLeast"/>
        <w:ind w:left="360"/>
        <w:jc w:val="both"/>
        <w:rPr>
          <w:rStyle w:val="Hyperlink"/>
          <w:rFonts w:ascii="Palatino Linotype" w:hAnsi="Palatino Linotype" w:cstheme="minorHAnsi"/>
          <w:color w:val="000000" w:themeColor="text1"/>
          <w:sz w:val="18"/>
          <w:szCs w:val="18"/>
          <w:u w:val="none"/>
        </w:rPr>
      </w:pPr>
      <w:r w:rsidRPr="00A02076">
        <w:rPr>
          <w:rFonts w:ascii="Palatino Linotype" w:hAnsi="Palatino Linotype" w:cstheme="minorHAnsi"/>
          <w:color w:val="000000" w:themeColor="text1"/>
          <w:sz w:val="18"/>
          <w:szCs w:val="18"/>
        </w:rPr>
        <w:t xml:space="preserve">World Health Organization. (2017). </w:t>
      </w:r>
      <w:r w:rsidRPr="00A02076">
        <w:rPr>
          <w:rFonts w:ascii="Palatino Linotype" w:hAnsi="Palatino Linotype" w:cstheme="minorHAnsi"/>
          <w:i/>
          <w:iCs/>
          <w:color w:val="000000" w:themeColor="text1"/>
          <w:sz w:val="18"/>
          <w:szCs w:val="18"/>
        </w:rPr>
        <w:t>Policy statement and recommended actions for lowering sugar intake and reducing prevalence of type 2 diabetes and obesity in the Eastern Mediterranean Region</w:t>
      </w:r>
      <w:r w:rsidRPr="00A02076">
        <w:rPr>
          <w:rFonts w:ascii="Palatino Linotype" w:hAnsi="Palatino Linotype" w:cstheme="minorHAnsi"/>
          <w:color w:val="000000" w:themeColor="text1"/>
          <w:sz w:val="18"/>
          <w:szCs w:val="18"/>
        </w:rPr>
        <w:t xml:space="preserve">. </w:t>
      </w:r>
      <w:hyperlink r:id="rId19" w:history="1">
        <w:r w:rsidRPr="00A02076">
          <w:rPr>
            <w:rStyle w:val="Hyperlink"/>
            <w:rFonts w:ascii="Palatino Linotype" w:hAnsi="Palatino Linotype" w:cstheme="minorHAnsi"/>
            <w:color w:val="000000" w:themeColor="text1"/>
            <w:sz w:val="18"/>
            <w:szCs w:val="18"/>
          </w:rPr>
          <w:t>http://www.emro.who.int/nutrition/strategy/policy-statement-and-recommended-actions-for-lowering-sugar-intake-and-reducing-prevalence-of-type-2-diabetes-and-obesity-in-the-eastern-mediterranean-region.html</w:t>
        </w:r>
      </w:hyperlink>
    </w:p>
    <w:p w14:paraId="7F73DCD6"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shd w:val="clear" w:color="auto" w:fill="CAE7FF"/>
        </w:rPr>
      </w:pPr>
      <w:r w:rsidRPr="00A02076">
        <w:rPr>
          <w:rStyle w:val="Hyperlink"/>
          <w:rFonts w:ascii="Palatino Linotype" w:hAnsi="Palatino Linotype" w:cstheme="minorHAnsi"/>
          <w:color w:val="000000" w:themeColor="text1"/>
          <w:sz w:val="18"/>
          <w:szCs w:val="18"/>
          <w:u w:val="none"/>
          <w:lang w:val="nl-NL"/>
        </w:rPr>
        <w:lastRenderedPageBreak/>
        <w:t xml:space="preserve">Leng, G., </w:t>
      </w:r>
      <w:proofErr w:type="spellStart"/>
      <w:r w:rsidRPr="00A02076">
        <w:rPr>
          <w:rStyle w:val="Hyperlink"/>
          <w:rFonts w:ascii="Palatino Linotype" w:hAnsi="Palatino Linotype" w:cstheme="minorHAnsi"/>
          <w:color w:val="000000" w:themeColor="text1"/>
          <w:sz w:val="18"/>
          <w:szCs w:val="18"/>
          <w:u w:val="none"/>
          <w:lang w:val="nl-NL"/>
        </w:rPr>
        <w:t>Adan</w:t>
      </w:r>
      <w:proofErr w:type="spellEnd"/>
      <w:r w:rsidRPr="00A02076">
        <w:rPr>
          <w:rStyle w:val="Hyperlink"/>
          <w:rFonts w:ascii="Palatino Linotype" w:hAnsi="Palatino Linotype" w:cstheme="minorHAnsi"/>
          <w:color w:val="000000" w:themeColor="text1"/>
          <w:sz w:val="18"/>
          <w:szCs w:val="18"/>
          <w:u w:val="none"/>
          <w:lang w:val="nl-NL"/>
        </w:rPr>
        <w:t xml:space="preserve">, R., </w:t>
      </w:r>
      <w:proofErr w:type="spellStart"/>
      <w:r w:rsidRPr="00A02076">
        <w:rPr>
          <w:rStyle w:val="Hyperlink"/>
          <w:rFonts w:ascii="Palatino Linotype" w:hAnsi="Palatino Linotype" w:cstheme="minorHAnsi"/>
          <w:color w:val="000000" w:themeColor="text1"/>
          <w:sz w:val="18"/>
          <w:szCs w:val="18"/>
          <w:u w:val="none"/>
          <w:lang w:val="nl-NL"/>
        </w:rPr>
        <w:t>Belot</w:t>
      </w:r>
      <w:proofErr w:type="spellEnd"/>
      <w:r w:rsidRPr="00A02076">
        <w:rPr>
          <w:rStyle w:val="Hyperlink"/>
          <w:rFonts w:ascii="Palatino Linotype" w:hAnsi="Palatino Linotype" w:cstheme="minorHAnsi"/>
          <w:color w:val="000000" w:themeColor="text1"/>
          <w:sz w:val="18"/>
          <w:szCs w:val="18"/>
          <w:u w:val="none"/>
          <w:lang w:val="nl-NL"/>
        </w:rPr>
        <w:t xml:space="preserve">, M., Brunstrom, J., De Graaf, K., </w:t>
      </w:r>
      <w:proofErr w:type="spellStart"/>
      <w:r w:rsidRPr="00A02076">
        <w:rPr>
          <w:rStyle w:val="Hyperlink"/>
          <w:rFonts w:ascii="Palatino Linotype" w:hAnsi="Palatino Linotype" w:cstheme="minorHAnsi"/>
          <w:color w:val="000000" w:themeColor="text1"/>
          <w:sz w:val="18"/>
          <w:szCs w:val="18"/>
          <w:u w:val="none"/>
          <w:lang w:val="nl-NL"/>
        </w:rPr>
        <w:t>Dickson</w:t>
      </w:r>
      <w:proofErr w:type="spellEnd"/>
      <w:r w:rsidRPr="00A02076">
        <w:rPr>
          <w:rStyle w:val="Hyperlink"/>
          <w:rFonts w:ascii="Palatino Linotype" w:hAnsi="Palatino Linotype" w:cstheme="minorHAnsi"/>
          <w:color w:val="000000" w:themeColor="text1"/>
          <w:sz w:val="18"/>
          <w:szCs w:val="18"/>
          <w:u w:val="none"/>
          <w:lang w:val="nl-NL"/>
        </w:rPr>
        <w:t xml:space="preserve">, S., . . . </w:t>
      </w:r>
      <w:proofErr w:type="spellStart"/>
      <w:r w:rsidRPr="00A02076">
        <w:rPr>
          <w:rStyle w:val="Hyperlink"/>
          <w:rFonts w:ascii="Palatino Linotype" w:hAnsi="Palatino Linotype" w:cstheme="minorHAnsi"/>
          <w:color w:val="000000" w:themeColor="text1"/>
          <w:sz w:val="18"/>
          <w:szCs w:val="18"/>
          <w:u w:val="none"/>
        </w:rPr>
        <w:t>Smeets</w:t>
      </w:r>
      <w:proofErr w:type="spellEnd"/>
      <w:r w:rsidRPr="00A02076">
        <w:rPr>
          <w:rStyle w:val="Hyperlink"/>
          <w:rFonts w:ascii="Palatino Linotype" w:hAnsi="Palatino Linotype" w:cstheme="minorHAnsi"/>
          <w:color w:val="000000" w:themeColor="text1"/>
          <w:sz w:val="18"/>
          <w:szCs w:val="18"/>
          <w:u w:val="none"/>
        </w:rPr>
        <w:t xml:space="preserve">, P. (2017). The determinants of food choice. </w:t>
      </w:r>
      <w:r w:rsidRPr="00A02076">
        <w:rPr>
          <w:rStyle w:val="Hyperlink"/>
          <w:rFonts w:ascii="Palatino Linotype" w:hAnsi="Palatino Linotype" w:cstheme="minorHAnsi"/>
          <w:i/>
          <w:iCs/>
          <w:color w:val="000000" w:themeColor="text1"/>
          <w:sz w:val="18"/>
          <w:szCs w:val="18"/>
          <w:u w:val="none"/>
        </w:rPr>
        <w:t>Proceedings of the Nutrition Society</w:t>
      </w:r>
      <w:r w:rsidRPr="00A02076">
        <w:rPr>
          <w:rStyle w:val="Hyperlink"/>
          <w:rFonts w:ascii="Palatino Linotype" w:hAnsi="Palatino Linotype" w:cstheme="minorHAnsi"/>
          <w:color w:val="000000" w:themeColor="text1"/>
          <w:sz w:val="18"/>
          <w:szCs w:val="18"/>
          <w:u w:val="none"/>
        </w:rPr>
        <w:t>, 76(3), 316-327. doi:10.1017/S002966511600286X</w:t>
      </w:r>
    </w:p>
    <w:p w14:paraId="1AEBFC4C"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proofErr w:type="spellStart"/>
      <w:r w:rsidRPr="00A02076">
        <w:rPr>
          <w:rFonts w:ascii="Palatino Linotype" w:hAnsi="Palatino Linotype" w:cstheme="minorHAnsi"/>
          <w:color w:val="000000" w:themeColor="text1"/>
          <w:sz w:val="18"/>
          <w:szCs w:val="18"/>
        </w:rPr>
        <w:t>Fadupin</w:t>
      </w:r>
      <w:proofErr w:type="spellEnd"/>
      <w:r w:rsidRPr="00A02076">
        <w:rPr>
          <w:rFonts w:ascii="Palatino Linotype" w:hAnsi="Palatino Linotype" w:cstheme="minorHAnsi"/>
          <w:color w:val="000000" w:themeColor="text1"/>
          <w:sz w:val="18"/>
          <w:szCs w:val="18"/>
        </w:rPr>
        <w:t xml:space="preserve">, G. T., </w:t>
      </w:r>
      <w:proofErr w:type="spellStart"/>
      <w:r w:rsidRPr="00A02076">
        <w:rPr>
          <w:rFonts w:ascii="Palatino Linotype" w:hAnsi="Palatino Linotype" w:cstheme="minorHAnsi"/>
          <w:color w:val="000000" w:themeColor="text1"/>
          <w:sz w:val="18"/>
          <w:szCs w:val="18"/>
        </w:rPr>
        <w:t>Ogunkunle</w:t>
      </w:r>
      <w:proofErr w:type="spellEnd"/>
      <w:r w:rsidRPr="00A02076">
        <w:rPr>
          <w:rFonts w:ascii="Palatino Linotype" w:hAnsi="Palatino Linotype" w:cstheme="minorHAnsi"/>
          <w:color w:val="000000" w:themeColor="text1"/>
          <w:sz w:val="18"/>
          <w:szCs w:val="18"/>
        </w:rPr>
        <w:t xml:space="preserve">, M. O., &amp; Gabriel, O. O. (2014). Knowledge, attitude and consumption pattern of alcoholic and sugar sweetened beverages among undergraduates in a </w:t>
      </w:r>
      <w:proofErr w:type="spellStart"/>
      <w:r w:rsidRPr="00A02076">
        <w:rPr>
          <w:rFonts w:ascii="Palatino Linotype" w:hAnsi="Palatino Linotype" w:cstheme="minorHAnsi"/>
          <w:color w:val="000000" w:themeColor="text1"/>
          <w:sz w:val="18"/>
          <w:szCs w:val="18"/>
        </w:rPr>
        <w:t>nigerian</w:t>
      </w:r>
      <w:proofErr w:type="spellEnd"/>
      <w:r w:rsidRPr="00A02076">
        <w:rPr>
          <w:rFonts w:ascii="Palatino Linotype" w:hAnsi="Palatino Linotype" w:cstheme="minorHAnsi"/>
          <w:color w:val="000000" w:themeColor="text1"/>
          <w:sz w:val="18"/>
          <w:szCs w:val="18"/>
        </w:rPr>
        <w:t xml:space="preserve"> institution. </w:t>
      </w:r>
      <w:r w:rsidRPr="00A02076">
        <w:rPr>
          <w:rFonts w:ascii="Palatino Linotype" w:hAnsi="Palatino Linotype" w:cstheme="minorHAnsi"/>
          <w:i/>
          <w:iCs/>
          <w:color w:val="000000" w:themeColor="text1"/>
          <w:sz w:val="18"/>
          <w:szCs w:val="18"/>
        </w:rPr>
        <w:t>African Journal of Biomedical Research</w:t>
      </w:r>
      <w:r w:rsidRPr="00A02076">
        <w:rPr>
          <w:rFonts w:ascii="Palatino Linotype" w:hAnsi="Palatino Linotype" w:cstheme="minorHAnsi"/>
          <w:color w:val="000000" w:themeColor="text1"/>
          <w:sz w:val="18"/>
          <w:szCs w:val="18"/>
        </w:rPr>
        <w:t xml:space="preserve">, 17(2), 75-82 </w:t>
      </w:r>
    </w:p>
    <w:p w14:paraId="6A3AC181"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Tahoma" w:hAnsi="Tahoma" w:cs="Tahoma"/>
          <w:color w:val="000000" w:themeColor="text1"/>
          <w:sz w:val="18"/>
          <w:szCs w:val="18"/>
        </w:rPr>
        <w:t>﻿</w:t>
      </w:r>
      <w:r w:rsidRPr="00A02076">
        <w:rPr>
          <w:rFonts w:ascii="Palatino Linotype" w:hAnsi="Palatino Linotype" w:cstheme="minorHAnsi"/>
          <w:color w:val="000000" w:themeColor="text1"/>
          <w:sz w:val="18"/>
          <w:szCs w:val="18"/>
        </w:rPr>
        <w:t xml:space="preserve">Forde, H., &amp; Solomon-Moore, E. (2019). A qualitative study to understand the potential efficacy of an information-based sugar reduction intervention among low socioeconomic individuals in the UK. </w:t>
      </w:r>
      <w:r w:rsidRPr="00A02076">
        <w:rPr>
          <w:rFonts w:ascii="Palatino Linotype" w:hAnsi="Palatino Linotype" w:cstheme="minorHAnsi"/>
          <w:i/>
          <w:iCs/>
          <w:color w:val="000000" w:themeColor="text1"/>
          <w:sz w:val="18"/>
          <w:szCs w:val="18"/>
        </w:rPr>
        <w:t>International Journal of Environmental Research and Public Health</w:t>
      </w:r>
      <w:r w:rsidRPr="00A02076">
        <w:rPr>
          <w:rFonts w:ascii="Palatino Linotype" w:hAnsi="Palatino Linotype" w:cstheme="minorHAnsi"/>
          <w:color w:val="000000" w:themeColor="text1"/>
          <w:sz w:val="18"/>
          <w:szCs w:val="18"/>
        </w:rPr>
        <w:t>, 16(3), 413. doi:10.3390/ijerph16030413</w:t>
      </w:r>
    </w:p>
    <w:p w14:paraId="6B1E6028"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 xml:space="preserve">Morel, K., Nichols, K., Nong, Y., Charles, N., Price, S., Taveras, E., . . . Woo </w:t>
      </w:r>
      <w:proofErr w:type="spellStart"/>
      <w:r w:rsidRPr="00A02076">
        <w:rPr>
          <w:rFonts w:ascii="Palatino Linotype" w:hAnsi="Palatino Linotype" w:cstheme="minorHAnsi"/>
          <w:color w:val="000000" w:themeColor="text1"/>
          <w:sz w:val="18"/>
          <w:szCs w:val="18"/>
        </w:rPr>
        <w:t>Baidal</w:t>
      </w:r>
      <w:proofErr w:type="spellEnd"/>
      <w:r w:rsidRPr="00A02076">
        <w:rPr>
          <w:rFonts w:ascii="Palatino Linotype" w:hAnsi="Palatino Linotype" w:cstheme="minorHAnsi"/>
          <w:color w:val="000000" w:themeColor="text1"/>
          <w:sz w:val="18"/>
          <w:szCs w:val="18"/>
        </w:rPr>
        <w:t xml:space="preserve">, J. A. (2019). Parental and provider perceptions of sugar-sweetened beverage interventions in the first 1000 days: A qualitative study. </w:t>
      </w:r>
      <w:r w:rsidRPr="00A02076">
        <w:rPr>
          <w:rFonts w:ascii="Palatino Linotype" w:hAnsi="Palatino Linotype" w:cstheme="minorHAnsi"/>
          <w:i/>
          <w:iCs/>
          <w:color w:val="000000" w:themeColor="text1"/>
          <w:sz w:val="18"/>
          <w:szCs w:val="18"/>
        </w:rPr>
        <w:t xml:space="preserve">Academic </w:t>
      </w:r>
      <w:proofErr w:type="spellStart"/>
      <w:r w:rsidRPr="00A02076">
        <w:rPr>
          <w:rFonts w:ascii="Palatino Linotype" w:hAnsi="Palatino Linotype" w:cstheme="minorHAnsi"/>
          <w:i/>
          <w:iCs/>
          <w:color w:val="000000" w:themeColor="text1"/>
          <w:sz w:val="18"/>
          <w:szCs w:val="18"/>
        </w:rPr>
        <w:t>Pediatrics</w:t>
      </w:r>
      <w:proofErr w:type="spellEnd"/>
      <w:r w:rsidRPr="00A02076">
        <w:rPr>
          <w:rFonts w:ascii="Palatino Linotype" w:hAnsi="Palatino Linotype" w:cstheme="minorHAnsi"/>
          <w:color w:val="000000" w:themeColor="text1"/>
          <w:sz w:val="18"/>
          <w:szCs w:val="18"/>
        </w:rPr>
        <w:t xml:space="preserve">, 19(7), 748-755. </w:t>
      </w:r>
      <w:proofErr w:type="gramStart"/>
      <w:r w:rsidRPr="00A02076">
        <w:rPr>
          <w:rFonts w:ascii="Palatino Linotype" w:hAnsi="Palatino Linotype" w:cstheme="minorHAnsi"/>
          <w:color w:val="000000" w:themeColor="text1"/>
          <w:sz w:val="18"/>
          <w:szCs w:val="18"/>
        </w:rPr>
        <w:t>doi:10.1016/j.acap</w:t>
      </w:r>
      <w:proofErr w:type="gramEnd"/>
      <w:r w:rsidRPr="00A02076">
        <w:rPr>
          <w:rFonts w:ascii="Palatino Linotype" w:hAnsi="Palatino Linotype" w:cstheme="minorHAnsi"/>
          <w:color w:val="000000" w:themeColor="text1"/>
          <w:sz w:val="18"/>
          <w:szCs w:val="18"/>
        </w:rPr>
        <w:t>.2019.01.004</w:t>
      </w:r>
    </w:p>
    <w:p w14:paraId="075BC6C3"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proofErr w:type="spellStart"/>
      <w:r w:rsidRPr="00A02076">
        <w:rPr>
          <w:rFonts w:ascii="Palatino Linotype" w:hAnsi="Palatino Linotype" w:cstheme="minorHAnsi"/>
          <w:color w:val="000000" w:themeColor="text1"/>
          <w:sz w:val="18"/>
          <w:szCs w:val="18"/>
        </w:rPr>
        <w:t>Palmedo</w:t>
      </w:r>
      <w:proofErr w:type="spellEnd"/>
      <w:r w:rsidRPr="00A02076">
        <w:rPr>
          <w:rFonts w:ascii="Palatino Linotype" w:hAnsi="Palatino Linotype" w:cstheme="minorHAnsi"/>
          <w:color w:val="000000" w:themeColor="text1"/>
          <w:sz w:val="18"/>
          <w:szCs w:val="18"/>
        </w:rPr>
        <w:t xml:space="preserve">, C. P., &amp; Gordon, L. M. (2019). How to be SSB-free: Assessing the attitudes and readiness for a sugar sweetened beverage-free healthcare </w:t>
      </w:r>
      <w:proofErr w:type="spellStart"/>
      <w:r w:rsidRPr="00A02076">
        <w:rPr>
          <w:rFonts w:ascii="Palatino Linotype" w:hAnsi="Palatino Linotype" w:cstheme="minorHAnsi"/>
          <w:color w:val="000000" w:themeColor="text1"/>
          <w:sz w:val="18"/>
          <w:szCs w:val="18"/>
        </w:rPr>
        <w:t>center</w:t>
      </w:r>
      <w:proofErr w:type="spellEnd"/>
      <w:r w:rsidRPr="00A02076">
        <w:rPr>
          <w:rFonts w:ascii="Palatino Linotype" w:hAnsi="Palatino Linotype" w:cstheme="minorHAnsi"/>
          <w:color w:val="000000" w:themeColor="text1"/>
          <w:sz w:val="18"/>
          <w:szCs w:val="18"/>
        </w:rPr>
        <w:t xml:space="preserve"> in the </w:t>
      </w:r>
      <w:proofErr w:type="spellStart"/>
      <w:r w:rsidRPr="00A02076">
        <w:rPr>
          <w:rFonts w:ascii="Palatino Linotype" w:hAnsi="Palatino Linotype" w:cstheme="minorHAnsi"/>
          <w:color w:val="000000" w:themeColor="text1"/>
          <w:sz w:val="18"/>
          <w:szCs w:val="18"/>
        </w:rPr>
        <w:t>bronx</w:t>
      </w:r>
      <w:proofErr w:type="spellEnd"/>
      <w:r w:rsidRPr="00A02076">
        <w:rPr>
          <w:rFonts w:ascii="Palatino Linotype" w:hAnsi="Palatino Linotype" w:cstheme="minorHAnsi"/>
          <w:color w:val="000000" w:themeColor="text1"/>
          <w:sz w:val="18"/>
          <w:szCs w:val="18"/>
        </w:rPr>
        <w:t xml:space="preserve">, NY. </w:t>
      </w:r>
      <w:proofErr w:type="spellStart"/>
      <w:r w:rsidRPr="00A02076">
        <w:rPr>
          <w:rFonts w:ascii="Palatino Linotype" w:hAnsi="Palatino Linotype" w:cstheme="minorHAnsi"/>
          <w:i/>
          <w:iCs/>
          <w:color w:val="000000" w:themeColor="text1"/>
          <w:sz w:val="18"/>
          <w:szCs w:val="18"/>
        </w:rPr>
        <w:t>Plos</w:t>
      </w:r>
      <w:proofErr w:type="spellEnd"/>
      <w:r w:rsidRPr="00A02076">
        <w:rPr>
          <w:rFonts w:ascii="Palatino Linotype" w:hAnsi="Palatino Linotype" w:cstheme="minorHAnsi"/>
          <w:i/>
          <w:iCs/>
          <w:color w:val="000000" w:themeColor="text1"/>
          <w:sz w:val="18"/>
          <w:szCs w:val="18"/>
        </w:rPr>
        <w:t xml:space="preserve"> One</w:t>
      </w:r>
      <w:r w:rsidRPr="00A02076">
        <w:rPr>
          <w:rFonts w:ascii="Palatino Linotype" w:hAnsi="Palatino Linotype" w:cstheme="minorHAnsi"/>
          <w:color w:val="000000" w:themeColor="text1"/>
          <w:sz w:val="18"/>
          <w:szCs w:val="18"/>
        </w:rPr>
        <w:t xml:space="preserve">, 14(5), e0215127. </w:t>
      </w:r>
      <w:proofErr w:type="gramStart"/>
      <w:r w:rsidRPr="00A02076">
        <w:rPr>
          <w:rFonts w:ascii="Palatino Linotype" w:hAnsi="Palatino Linotype" w:cstheme="minorHAnsi"/>
          <w:color w:val="000000" w:themeColor="text1"/>
          <w:sz w:val="18"/>
          <w:szCs w:val="18"/>
        </w:rPr>
        <w:t>doi:10.1371/journal.pone</w:t>
      </w:r>
      <w:proofErr w:type="gramEnd"/>
      <w:r w:rsidRPr="00A02076">
        <w:rPr>
          <w:rFonts w:ascii="Palatino Linotype" w:hAnsi="Palatino Linotype" w:cstheme="minorHAnsi"/>
          <w:color w:val="000000" w:themeColor="text1"/>
          <w:sz w:val="18"/>
          <w:szCs w:val="18"/>
        </w:rPr>
        <w:t>.0215127</w:t>
      </w:r>
    </w:p>
    <w:p w14:paraId="66E4CD6D"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proofErr w:type="spellStart"/>
      <w:r w:rsidRPr="00A02076">
        <w:rPr>
          <w:rFonts w:ascii="Palatino Linotype" w:hAnsi="Palatino Linotype" w:cstheme="minorHAnsi"/>
          <w:color w:val="000000" w:themeColor="text1"/>
          <w:sz w:val="18"/>
          <w:szCs w:val="18"/>
        </w:rPr>
        <w:t>Pielak</w:t>
      </w:r>
      <w:proofErr w:type="spellEnd"/>
      <w:r w:rsidRPr="00A02076">
        <w:rPr>
          <w:rFonts w:ascii="Palatino Linotype" w:hAnsi="Palatino Linotype" w:cstheme="minorHAnsi"/>
          <w:color w:val="000000" w:themeColor="text1"/>
          <w:sz w:val="18"/>
          <w:szCs w:val="18"/>
        </w:rPr>
        <w:t xml:space="preserve">, M., </w:t>
      </w:r>
      <w:proofErr w:type="spellStart"/>
      <w:r w:rsidRPr="00A02076">
        <w:rPr>
          <w:rFonts w:ascii="Palatino Linotype" w:hAnsi="Palatino Linotype" w:cstheme="minorHAnsi"/>
          <w:color w:val="000000" w:themeColor="text1"/>
          <w:sz w:val="18"/>
          <w:szCs w:val="18"/>
        </w:rPr>
        <w:t>Czarniecka-Skubina</w:t>
      </w:r>
      <w:proofErr w:type="spellEnd"/>
      <w:r w:rsidRPr="00A02076">
        <w:rPr>
          <w:rFonts w:ascii="Palatino Linotype" w:hAnsi="Palatino Linotype" w:cstheme="minorHAnsi"/>
          <w:color w:val="000000" w:themeColor="text1"/>
          <w:sz w:val="18"/>
          <w:szCs w:val="18"/>
        </w:rPr>
        <w:t xml:space="preserve">, E., </w:t>
      </w:r>
      <w:proofErr w:type="spellStart"/>
      <w:r w:rsidRPr="00A02076">
        <w:rPr>
          <w:rFonts w:ascii="Palatino Linotype" w:hAnsi="Palatino Linotype" w:cstheme="minorHAnsi"/>
          <w:color w:val="000000" w:themeColor="text1"/>
          <w:sz w:val="18"/>
          <w:szCs w:val="18"/>
        </w:rPr>
        <w:t>Trafiałek</w:t>
      </w:r>
      <w:proofErr w:type="spellEnd"/>
      <w:r w:rsidRPr="00A02076">
        <w:rPr>
          <w:rFonts w:ascii="Palatino Linotype" w:hAnsi="Palatino Linotype" w:cstheme="minorHAnsi"/>
          <w:color w:val="000000" w:themeColor="text1"/>
          <w:sz w:val="18"/>
          <w:szCs w:val="18"/>
        </w:rPr>
        <w:t xml:space="preserve">, J., &amp; </w:t>
      </w:r>
      <w:proofErr w:type="spellStart"/>
      <w:r w:rsidRPr="00A02076">
        <w:rPr>
          <w:rFonts w:ascii="Palatino Linotype" w:hAnsi="Palatino Linotype" w:cstheme="minorHAnsi"/>
          <w:color w:val="000000" w:themeColor="text1"/>
          <w:sz w:val="18"/>
          <w:szCs w:val="18"/>
        </w:rPr>
        <w:t>Głuchowski</w:t>
      </w:r>
      <w:proofErr w:type="spellEnd"/>
      <w:r w:rsidRPr="00A02076">
        <w:rPr>
          <w:rFonts w:ascii="Palatino Linotype" w:hAnsi="Palatino Linotype" w:cstheme="minorHAnsi"/>
          <w:color w:val="000000" w:themeColor="text1"/>
          <w:sz w:val="18"/>
          <w:szCs w:val="18"/>
        </w:rPr>
        <w:t xml:space="preserve">, A. (2019). Contemporary Trends and Habits in the Consumption of Sugar and Sweeteners-A Questionnaire Survey among Poles. </w:t>
      </w:r>
      <w:r w:rsidRPr="00A02076">
        <w:rPr>
          <w:rFonts w:ascii="Palatino Linotype" w:hAnsi="Palatino Linotype" w:cstheme="minorHAnsi"/>
          <w:i/>
          <w:iCs/>
          <w:color w:val="000000" w:themeColor="text1"/>
          <w:sz w:val="18"/>
          <w:szCs w:val="18"/>
        </w:rPr>
        <w:t>International journal of environmental research and public health</w:t>
      </w:r>
      <w:r w:rsidRPr="00A02076">
        <w:rPr>
          <w:rFonts w:ascii="Palatino Linotype" w:hAnsi="Palatino Linotype" w:cstheme="minorHAnsi"/>
          <w:color w:val="000000" w:themeColor="text1"/>
          <w:sz w:val="18"/>
          <w:szCs w:val="18"/>
        </w:rPr>
        <w:t>, 16(7), 1164. doi:10.3390/ijerph16071164</w:t>
      </w:r>
    </w:p>
    <w:p w14:paraId="72A9BD57"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 xml:space="preserve">Ortega-Avila, A. G., </w:t>
      </w:r>
      <w:proofErr w:type="spellStart"/>
      <w:r w:rsidRPr="00A02076">
        <w:rPr>
          <w:rFonts w:ascii="Palatino Linotype" w:hAnsi="Palatino Linotype" w:cstheme="minorHAnsi"/>
          <w:color w:val="000000" w:themeColor="text1"/>
          <w:sz w:val="18"/>
          <w:szCs w:val="18"/>
        </w:rPr>
        <w:t>Papadaki</w:t>
      </w:r>
      <w:proofErr w:type="spellEnd"/>
      <w:r w:rsidRPr="00A02076">
        <w:rPr>
          <w:rFonts w:ascii="Palatino Linotype" w:hAnsi="Palatino Linotype" w:cstheme="minorHAnsi"/>
          <w:color w:val="000000" w:themeColor="text1"/>
          <w:sz w:val="18"/>
          <w:szCs w:val="18"/>
        </w:rPr>
        <w:t xml:space="preserve">, A., &amp; </w:t>
      </w:r>
      <w:proofErr w:type="spellStart"/>
      <w:r w:rsidRPr="00A02076">
        <w:rPr>
          <w:rFonts w:ascii="Palatino Linotype" w:hAnsi="Palatino Linotype" w:cstheme="minorHAnsi"/>
          <w:color w:val="000000" w:themeColor="text1"/>
          <w:sz w:val="18"/>
          <w:szCs w:val="18"/>
        </w:rPr>
        <w:t>Jago</w:t>
      </w:r>
      <w:proofErr w:type="spellEnd"/>
      <w:r w:rsidRPr="00A02076">
        <w:rPr>
          <w:rFonts w:ascii="Palatino Linotype" w:hAnsi="Palatino Linotype" w:cstheme="minorHAnsi"/>
          <w:color w:val="000000" w:themeColor="text1"/>
          <w:sz w:val="18"/>
          <w:szCs w:val="18"/>
        </w:rPr>
        <w:t xml:space="preserve">, R. (2019). The role of the home environment in sugar-sweetened beverage intake among northern </w:t>
      </w:r>
      <w:proofErr w:type="spellStart"/>
      <w:r w:rsidRPr="00A02076">
        <w:rPr>
          <w:rFonts w:ascii="Palatino Linotype" w:hAnsi="Palatino Linotype" w:cstheme="minorHAnsi"/>
          <w:color w:val="000000" w:themeColor="text1"/>
          <w:sz w:val="18"/>
          <w:szCs w:val="18"/>
        </w:rPr>
        <w:t>mexican</w:t>
      </w:r>
      <w:proofErr w:type="spellEnd"/>
      <w:r w:rsidRPr="00A02076">
        <w:rPr>
          <w:rFonts w:ascii="Palatino Linotype" w:hAnsi="Palatino Linotype" w:cstheme="minorHAnsi"/>
          <w:color w:val="000000" w:themeColor="text1"/>
          <w:sz w:val="18"/>
          <w:szCs w:val="18"/>
        </w:rPr>
        <w:t xml:space="preserve"> adolescents: A qualitative study. </w:t>
      </w:r>
      <w:r w:rsidRPr="00A02076">
        <w:rPr>
          <w:rFonts w:ascii="Palatino Linotype" w:hAnsi="Palatino Linotype" w:cstheme="minorHAnsi"/>
          <w:i/>
          <w:iCs/>
          <w:color w:val="000000" w:themeColor="text1"/>
          <w:sz w:val="18"/>
          <w:szCs w:val="18"/>
        </w:rPr>
        <w:t>Journal of Public Health</w:t>
      </w:r>
      <w:r w:rsidRPr="00A02076">
        <w:rPr>
          <w:rFonts w:ascii="Palatino Linotype" w:hAnsi="Palatino Linotype" w:cstheme="minorHAnsi"/>
          <w:color w:val="000000" w:themeColor="text1"/>
          <w:sz w:val="18"/>
          <w:szCs w:val="18"/>
        </w:rPr>
        <w:t>, 27(6), 791-801. doi:10.1007/s10389-018-0993-6</w:t>
      </w:r>
    </w:p>
    <w:p w14:paraId="74D19E46"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proofErr w:type="spellStart"/>
      <w:r w:rsidRPr="00A02076">
        <w:rPr>
          <w:rFonts w:ascii="Palatino Linotype" w:hAnsi="Palatino Linotype" w:cstheme="minorHAnsi"/>
          <w:color w:val="000000" w:themeColor="text1"/>
          <w:sz w:val="18"/>
          <w:szCs w:val="18"/>
        </w:rPr>
        <w:t>Zytnick</w:t>
      </w:r>
      <w:proofErr w:type="spellEnd"/>
      <w:r w:rsidRPr="00A02076">
        <w:rPr>
          <w:rFonts w:ascii="Palatino Linotype" w:hAnsi="Palatino Linotype" w:cstheme="minorHAnsi"/>
          <w:color w:val="000000" w:themeColor="text1"/>
          <w:sz w:val="18"/>
          <w:szCs w:val="18"/>
        </w:rPr>
        <w:t xml:space="preserve">, D., Park, S., </w:t>
      </w:r>
      <w:proofErr w:type="spellStart"/>
      <w:r w:rsidRPr="00A02076">
        <w:rPr>
          <w:rFonts w:ascii="Palatino Linotype" w:hAnsi="Palatino Linotype" w:cstheme="minorHAnsi"/>
          <w:color w:val="000000" w:themeColor="text1"/>
          <w:sz w:val="18"/>
          <w:szCs w:val="18"/>
        </w:rPr>
        <w:t>Onufrak</w:t>
      </w:r>
      <w:proofErr w:type="spellEnd"/>
      <w:r w:rsidRPr="00A02076">
        <w:rPr>
          <w:rFonts w:ascii="Palatino Linotype" w:hAnsi="Palatino Linotype" w:cstheme="minorHAnsi"/>
          <w:color w:val="000000" w:themeColor="text1"/>
          <w:sz w:val="18"/>
          <w:szCs w:val="18"/>
        </w:rPr>
        <w:t xml:space="preserve">, S. J., Kingsley, B. S., &amp; Sherry, B. (2015). Knowledge of Sugar Content of Sports Drinks is Not Associated with Sports Drink Consumption. </w:t>
      </w:r>
      <w:r w:rsidRPr="00A02076">
        <w:rPr>
          <w:rFonts w:ascii="Palatino Linotype" w:hAnsi="Palatino Linotype" w:cstheme="minorHAnsi"/>
          <w:i/>
          <w:iCs/>
          <w:color w:val="000000" w:themeColor="text1"/>
          <w:sz w:val="18"/>
          <w:szCs w:val="18"/>
        </w:rPr>
        <w:t>American Journal of Health Promotion</w:t>
      </w:r>
      <w:r w:rsidRPr="00A02076">
        <w:rPr>
          <w:rFonts w:ascii="Palatino Linotype" w:hAnsi="Palatino Linotype" w:cstheme="minorHAnsi"/>
          <w:color w:val="000000" w:themeColor="text1"/>
          <w:sz w:val="18"/>
          <w:szCs w:val="18"/>
        </w:rPr>
        <w:t xml:space="preserve">, 30(2), 101–108. </w:t>
      </w:r>
      <w:proofErr w:type="gramStart"/>
      <w:r w:rsidRPr="00A02076">
        <w:rPr>
          <w:rFonts w:ascii="Palatino Linotype" w:hAnsi="Palatino Linotype" w:cstheme="minorHAnsi"/>
          <w:color w:val="000000" w:themeColor="text1"/>
          <w:sz w:val="18"/>
          <w:szCs w:val="18"/>
        </w:rPr>
        <w:t>doi:10.4278/ajhp.130916-QUAN</w:t>
      </w:r>
      <w:proofErr w:type="gramEnd"/>
      <w:r w:rsidRPr="00A02076">
        <w:rPr>
          <w:rFonts w:ascii="Palatino Linotype" w:hAnsi="Palatino Linotype" w:cstheme="minorHAnsi"/>
          <w:color w:val="000000" w:themeColor="text1"/>
          <w:sz w:val="18"/>
          <w:szCs w:val="18"/>
        </w:rPr>
        <w:t>-479</w:t>
      </w:r>
    </w:p>
    <w:p w14:paraId="28B1E462"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 xml:space="preserve">Hennessy, M., </w:t>
      </w:r>
      <w:proofErr w:type="spellStart"/>
      <w:r w:rsidRPr="00A02076">
        <w:rPr>
          <w:rFonts w:ascii="Palatino Linotype" w:hAnsi="Palatino Linotype" w:cstheme="minorHAnsi"/>
          <w:color w:val="000000" w:themeColor="text1"/>
          <w:sz w:val="18"/>
          <w:szCs w:val="18"/>
        </w:rPr>
        <w:t>Bleakley</w:t>
      </w:r>
      <w:proofErr w:type="spellEnd"/>
      <w:r w:rsidRPr="00A02076">
        <w:rPr>
          <w:rFonts w:ascii="Palatino Linotype" w:hAnsi="Palatino Linotype" w:cstheme="minorHAnsi"/>
          <w:color w:val="000000" w:themeColor="text1"/>
          <w:sz w:val="18"/>
          <w:szCs w:val="18"/>
        </w:rPr>
        <w:t xml:space="preserve">, A., Piotrowski, J. T., </w:t>
      </w:r>
      <w:proofErr w:type="spellStart"/>
      <w:r w:rsidRPr="00A02076">
        <w:rPr>
          <w:rFonts w:ascii="Palatino Linotype" w:hAnsi="Palatino Linotype" w:cstheme="minorHAnsi"/>
          <w:color w:val="000000" w:themeColor="text1"/>
          <w:sz w:val="18"/>
          <w:szCs w:val="18"/>
        </w:rPr>
        <w:t>Mallya</w:t>
      </w:r>
      <w:proofErr w:type="spellEnd"/>
      <w:r w:rsidRPr="00A02076">
        <w:rPr>
          <w:rFonts w:ascii="Palatino Linotype" w:hAnsi="Palatino Linotype" w:cstheme="minorHAnsi"/>
          <w:color w:val="000000" w:themeColor="text1"/>
          <w:sz w:val="18"/>
          <w:szCs w:val="18"/>
        </w:rPr>
        <w:t xml:space="preserve">, G., &amp; Jordan, A. (2015). Sugar-sweetened beverage consumption by adult caregivers and their children: The role of drink features and advertising exposure. </w:t>
      </w:r>
      <w:r w:rsidRPr="00A02076">
        <w:rPr>
          <w:rFonts w:ascii="Palatino Linotype" w:hAnsi="Palatino Linotype" w:cstheme="minorHAnsi"/>
          <w:i/>
          <w:iCs/>
          <w:color w:val="000000" w:themeColor="text1"/>
          <w:sz w:val="18"/>
          <w:szCs w:val="18"/>
        </w:rPr>
        <w:t xml:space="preserve">Health Education and </w:t>
      </w:r>
      <w:proofErr w:type="spellStart"/>
      <w:r w:rsidRPr="00A02076">
        <w:rPr>
          <w:rFonts w:ascii="Palatino Linotype" w:hAnsi="Palatino Linotype" w:cstheme="minorHAnsi"/>
          <w:i/>
          <w:iCs/>
          <w:color w:val="000000" w:themeColor="text1"/>
          <w:sz w:val="18"/>
          <w:szCs w:val="18"/>
        </w:rPr>
        <w:t>Behavior</w:t>
      </w:r>
      <w:proofErr w:type="spellEnd"/>
      <w:r w:rsidRPr="00A02076">
        <w:rPr>
          <w:rFonts w:ascii="Palatino Linotype" w:hAnsi="Palatino Linotype" w:cstheme="minorHAnsi"/>
          <w:color w:val="000000" w:themeColor="text1"/>
          <w:sz w:val="18"/>
          <w:szCs w:val="18"/>
        </w:rPr>
        <w:t xml:space="preserve">, 42(5), 677-686. doi:10.1177/1090198115577379 </w:t>
      </w:r>
    </w:p>
    <w:p w14:paraId="4B934E4E"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 xml:space="preserve">Gupta, A., Smithers, L. G., </w:t>
      </w:r>
      <w:proofErr w:type="spellStart"/>
      <w:r w:rsidRPr="00A02076">
        <w:rPr>
          <w:rFonts w:ascii="Palatino Linotype" w:hAnsi="Palatino Linotype" w:cstheme="minorHAnsi"/>
          <w:color w:val="000000" w:themeColor="text1"/>
          <w:sz w:val="18"/>
          <w:szCs w:val="18"/>
        </w:rPr>
        <w:t>Harford</w:t>
      </w:r>
      <w:proofErr w:type="spellEnd"/>
      <w:r w:rsidRPr="00A02076">
        <w:rPr>
          <w:rFonts w:ascii="Palatino Linotype" w:hAnsi="Palatino Linotype" w:cstheme="minorHAnsi"/>
          <w:color w:val="000000" w:themeColor="text1"/>
          <w:sz w:val="18"/>
          <w:szCs w:val="18"/>
        </w:rPr>
        <w:t xml:space="preserve">, J., Merlin, T., &amp; </w:t>
      </w:r>
      <w:proofErr w:type="spellStart"/>
      <w:r w:rsidRPr="00A02076">
        <w:rPr>
          <w:rFonts w:ascii="Palatino Linotype" w:hAnsi="Palatino Linotype" w:cstheme="minorHAnsi"/>
          <w:color w:val="000000" w:themeColor="text1"/>
          <w:sz w:val="18"/>
          <w:szCs w:val="18"/>
        </w:rPr>
        <w:t>Braunack</w:t>
      </w:r>
      <w:proofErr w:type="spellEnd"/>
      <w:r w:rsidRPr="00A02076">
        <w:rPr>
          <w:rFonts w:ascii="Palatino Linotype" w:hAnsi="Palatino Linotype" w:cstheme="minorHAnsi"/>
          <w:color w:val="000000" w:themeColor="text1"/>
          <w:sz w:val="18"/>
          <w:szCs w:val="18"/>
        </w:rPr>
        <w:t xml:space="preserve">-Mayer, A. (2018). Determinants of knowledge and attitudes about sugar and the association of knowledge and attitudes with sugar intake among adults: A systematic review. </w:t>
      </w:r>
      <w:r w:rsidRPr="00A02076">
        <w:rPr>
          <w:rFonts w:ascii="Palatino Linotype" w:hAnsi="Palatino Linotype" w:cstheme="minorHAnsi"/>
          <w:i/>
          <w:iCs/>
          <w:color w:val="000000" w:themeColor="text1"/>
          <w:sz w:val="18"/>
          <w:szCs w:val="18"/>
        </w:rPr>
        <w:t>Appetite</w:t>
      </w:r>
      <w:r w:rsidRPr="00A02076">
        <w:rPr>
          <w:rFonts w:ascii="Palatino Linotype" w:hAnsi="Palatino Linotype" w:cstheme="minorHAnsi"/>
          <w:color w:val="000000" w:themeColor="text1"/>
          <w:sz w:val="18"/>
          <w:szCs w:val="18"/>
        </w:rPr>
        <w:t xml:space="preserve">, 126, 185-194. </w:t>
      </w:r>
      <w:proofErr w:type="gramStart"/>
      <w:r w:rsidRPr="00A02076">
        <w:rPr>
          <w:rFonts w:ascii="Palatino Linotype" w:hAnsi="Palatino Linotype" w:cstheme="minorHAnsi"/>
          <w:color w:val="000000" w:themeColor="text1"/>
          <w:sz w:val="18"/>
          <w:szCs w:val="18"/>
        </w:rPr>
        <w:t>doi:10.1016/j.appet</w:t>
      </w:r>
      <w:proofErr w:type="gramEnd"/>
      <w:r w:rsidRPr="00A02076">
        <w:rPr>
          <w:rFonts w:ascii="Palatino Linotype" w:hAnsi="Palatino Linotype" w:cstheme="minorHAnsi"/>
          <w:color w:val="000000" w:themeColor="text1"/>
          <w:sz w:val="18"/>
          <w:szCs w:val="18"/>
        </w:rPr>
        <w:t>.2018.03.019</w:t>
      </w:r>
    </w:p>
    <w:p w14:paraId="6D2FE3D8"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 xml:space="preserve">Beauchamp G. K. (2016). Why do we like sweet taste: A bitter </w:t>
      </w:r>
      <w:proofErr w:type="gramStart"/>
      <w:r w:rsidRPr="00A02076">
        <w:rPr>
          <w:rFonts w:ascii="Palatino Linotype" w:hAnsi="Palatino Linotype" w:cstheme="minorHAnsi"/>
          <w:color w:val="000000" w:themeColor="text1"/>
          <w:sz w:val="18"/>
          <w:szCs w:val="18"/>
        </w:rPr>
        <w:t>tale?.</w:t>
      </w:r>
      <w:proofErr w:type="gramEnd"/>
      <w:r w:rsidRPr="00A02076">
        <w:rPr>
          <w:rFonts w:ascii="Palatino Linotype" w:hAnsi="Palatino Linotype" w:cstheme="minorHAnsi"/>
          <w:color w:val="000000" w:themeColor="text1"/>
          <w:sz w:val="18"/>
          <w:szCs w:val="18"/>
        </w:rPr>
        <w:t> </w:t>
      </w:r>
      <w:r w:rsidRPr="00A02076">
        <w:rPr>
          <w:rFonts w:ascii="Palatino Linotype" w:hAnsi="Palatino Linotype" w:cstheme="minorHAnsi"/>
          <w:i/>
          <w:iCs/>
          <w:color w:val="000000" w:themeColor="text1"/>
          <w:sz w:val="18"/>
          <w:szCs w:val="18"/>
        </w:rPr>
        <w:t xml:space="preserve">Physiology &amp; </w:t>
      </w:r>
      <w:proofErr w:type="spellStart"/>
      <w:r w:rsidRPr="00A02076">
        <w:rPr>
          <w:rFonts w:ascii="Palatino Linotype" w:hAnsi="Palatino Linotype" w:cstheme="minorHAnsi"/>
          <w:i/>
          <w:iCs/>
          <w:color w:val="000000" w:themeColor="text1"/>
          <w:sz w:val="18"/>
          <w:szCs w:val="18"/>
        </w:rPr>
        <w:t>behavior</w:t>
      </w:r>
      <w:proofErr w:type="spellEnd"/>
      <w:r w:rsidRPr="00A02076">
        <w:rPr>
          <w:rFonts w:ascii="Palatino Linotype" w:hAnsi="Palatino Linotype" w:cstheme="minorHAnsi"/>
          <w:color w:val="000000" w:themeColor="text1"/>
          <w:sz w:val="18"/>
          <w:szCs w:val="18"/>
        </w:rPr>
        <w:t>, </w:t>
      </w:r>
      <w:r w:rsidRPr="00A02076">
        <w:rPr>
          <w:rFonts w:ascii="Palatino Linotype" w:hAnsi="Palatino Linotype" w:cstheme="minorHAnsi"/>
          <w:i/>
          <w:iCs/>
          <w:color w:val="000000" w:themeColor="text1"/>
          <w:sz w:val="18"/>
          <w:szCs w:val="18"/>
        </w:rPr>
        <w:t>164</w:t>
      </w:r>
      <w:r w:rsidRPr="00A02076">
        <w:rPr>
          <w:rFonts w:ascii="Palatino Linotype" w:hAnsi="Palatino Linotype" w:cstheme="minorHAnsi"/>
          <w:color w:val="000000" w:themeColor="text1"/>
          <w:sz w:val="18"/>
          <w:szCs w:val="18"/>
        </w:rPr>
        <w:t xml:space="preserve">(Pt B), 432–437. </w:t>
      </w:r>
      <w:proofErr w:type="gramStart"/>
      <w:r w:rsidRPr="00A02076">
        <w:rPr>
          <w:rFonts w:ascii="Palatino Linotype" w:hAnsi="Palatino Linotype" w:cstheme="minorHAnsi"/>
          <w:color w:val="000000" w:themeColor="text1"/>
          <w:sz w:val="18"/>
          <w:szCs w:val="18"/>
        </w:rPr>
        <w:t>doi:10.1016/j.physbeh</w:t>
      </w:r>
      <w:proofErr w:type="gramEnd"/>
      <w:r w:rsidRPr="00A02076">
        <w:rPr>
          <w:rFonts w:ascii="Palatino Linotype" w:hAnsi="Palatino Linotype" w:cstheme="minorHAnsi"/>
          <w:color w:val="000000" w:themeColor="text1"/>
          <w:sz w:val="18"/>
          <w:szCs w:val="18"/>
        </w:rPr>
        <w:t>.2016.05.007</w:t>
      </w:r>
    </w:p>
    <w:p w14:paraId="6144C9AE"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olor w:val="000000" w:themeColor="text1"/>
          <w:sz w:val="18"/>
          <w:szCs w:val="18"/>
        </w:rPr>
        <w:t xml:space="preserve">Appleton, K. M., &amp; McGowan, L. (2006). The relationship between restrained eating and poor psychological health is moderated by pleasure normally associated with eating. </w:t>
      </w:r>
      <w:r w:rsidRPr="00A02076">
        <w:rPr>
          <w:rFonts w:ascii="Palatino Linotype" w:hAnsi="Palatino Linotype"/>
          <w:i/>
          <w:iCs/>
          <w:color w:val="000000" w:themeColor="text1"/>
          <w:sz w:val="18"/>
          <w:szCs w:val="18"/>
        </w:rPr>
        <w:t xml:space="preserve">Eating </w:t>
      </w:r>
      <w:proofErr w:type="spellStart"/>
      <w:r w:rsidRPr="00A02076">
        <w:rPr>
          <w:rFonts w:ascii="Palatino Linotype" w:hAnsi="Palatino Linotype"/>
          <w:i/>
          <w:iCs/>
          <w:color w:val="000000" w:themeColor="text1"/>
          <w:sz w:val="18"/>
          <w:szCs w:val="18"/>
        </w:rPr>
        <w:t>behaviors</w:t>
      </w:r>
      <w:proofErr w:type="spellEnd"/>
      <w:r w:rsidRPr="00A02076">
        <w:rPr>
          <w:rFonts w:ascii="Palatino Linotype" w:hAnsi="Palatino Linotype"/>
          <w:color w:val="000000" w:themeColor="text1"/>
          <w:sz w:val="18"/>
          <w:szCs w:val="18"/>
        </w:rPr>
        <w:t xml:space="preserve">, 7(4), 342–347. </w:t>
      </w:r>
      <w:proofErr w:type="gramStart"/>
      <w:r w:rsidRPr="00A02076">
        <w:rPr>
          <w:rFonts w:ascii="Palatino Linotype" w:hAnsi="Palatino Linotype"/>
          <w:color w:val="000000" w:themeColor="text1"/>
          <w:sz w:val="18"/>
          <w:szCs w:val="18"/>
        </w:rPr>
        <w:t>doi:10.1016/j.eatbeh</w:t>
      </w:r>
      <w:proofErr w:type="gramEnd"/>
      <w:r w:rsidRPr="00A02076">
        <w:rPr>
          <w:rFonts w:ascii="Palatino Linotype" w:hAnsi="Palatino Linotype"/>
          <w:color w:val="000000" w:themeColor="text1"/>
          <w:sz w:val="18"/>
          <w:szCs w:val="18"/>
        </w:rPr>
        <w:t>.2005.11.008</w:t>
      </w:r>
    </w:p>
    <w:p w14:paraId="26FA0DED"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proofErr w:type="spellStart"/>
      <w:r w:rsidRPr="00A02076">
        <w:rPr>
          <w:rFonts w:ascii="Palatino Linotype" w:hAnsi="Palatino Linotype" w:cstheme="minorHAnsi"/>
          <w:color w:val="000000" w:themeColor="text1"/>
          <w:sz w:val="18"/>
          <w:szCs w:val="18"/>
        </w:rPr>
        <w:t>Harricharan</w:t>
      </w:r>
      <w:proofErr w:type="spellEnd"/>
      <w:r w:rsidRPr="00A02076">
        <w:rPr>
          <w:rFonts w:ascii="Palatino Linotype" w:hAnsi="Palatino Linotype" w:cstheme="minorHAnsi"/>
          <w:color w:val="000000" w:themeColor="text1"/>
          <w:sz w:val="18"/>
          <w:szCs w:val="18"/>
        </w:rPr>
        <w:t xml:space="preserve">, M., Wills, J., Metzger, N., De </w:t>
      </w:r>
      <w:proofErr w:type="spellStart"/>
      <w:r w:rsidRPr="00A02076">
        <w:rPr>
          <w:rFonts w:ascii="Palatino Linotype" w:hAnsi="Palatino Linotype" w:cstheme="minorHAnsi"/>
          <w:color w:val="000000" w:themeColor="text1"/>
          <w:sz w:val="18"/>
          <w:szCs w:val="18"/>
        </w:rPr>
        <w:t>Looy</w:t>
      </w:r>
      <w:proofErr w:type="spellEnd"/>
      <w:r w:rsidRPr="00A02076">
        <w:rPr>
          <w:rFonts w:ascii="Palatino Linotype" w:hAnsi="Palatino Linotype" w:cstheme="minorHAnsi"/>
          <w:color w:val="000000" w:themeColor="text1"/>
          <w:sz w:val="18"/>
          <w:szCs w:val="18"/>
        </w:rPr>
        <w:t xml:space="preserve">, A., &amp; Barnett, J. (2015). Dietitian perceptions of low-calorie sweeteners. </w:t>
      </w:r>
      <w:r w:rsidRPr="00A02076">
        <w:rPr>
          <w:rFonts w:ascii="Palatino Linotype" w:hAnsi="Palatino Linotype" w:cstheme="minorHAnsi"/>
          <w:i/>
          <w:iCs/>
          <w:color w:val="000000" w:themeColor="text1"/>
          <w:sz w:val="18"/>
          <w:szCs w:val="18"/>
        </w:rPr>
        <w:t>European Journal of Public Health</w:t>
      </w:r>
      <w:r w:rsidRPr="00A02076">
        <w:rPr>
          <w:rFonts w:ascii="Palatino Linotype" w:hAnsi="Palatino Linotype" w:cstheme="minorHAnsi"/>
          <w:color w:val="000000" w:themeColor="text1"/>
          <w:sz w:val="18"/>
          <w:szCs w:val="18"/>
        </w:rPr>
        <w:t>, 25(3), 472-476. doi:10.1093/</w:t>
      </w:r>
      <w:proofErr w:type="spellStart"/>
      <w:r w:rsidRPr="00A02076">
        <w:rPr>
          <w:rFonts w:ascii="Palatino Linotype" w:hAnsi="Palatino Linotype" w:cstheme="minorHAnsi"/>
          <w:color w:val="000000" w:themeColor="text1"/>
          <w:sz w:val="18"/>
          <w:szCs w:val="18"/>
        </w:rPr>
        <w:t>eurpub</w:t>
      </w:r>
      <w:proofErr w:type="spellEnd"/>
      <w:r w:rsidRPr="00A02076">
        <w:rPr>
          <w:rFonts w:ascii="Palatino Linotype" w:hAnsi="Palatino Linotype" w:cstheme="minorHAnsi"/>
          <w:color w:val="000000" w:themeColor="text1"/>
          <w:sz w:val="18"/>
          <w:szCs w:val="18"/>
        </w:rPr>
        <w:t>/cku171</w:t>
      </w:r>
    </w:p>
    <w:p w14:paraId="61F4FE49"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proofErr w:type="spellStart"/>
      <w:r w:rsidRPr="00A02076">
        <w:rPr>
          <w:rFonts w:ascii="Palatino Linotype" w:hAnsi="Palatino Linotype" w:cstheme="minorHAnsi"/>
          <w:color w:val="000000" w:themeColor="text1"/>
          <w:sz w:val="18"/>
          <w:szCs w:val="18"/>
        </w:rPr>
        <w:t>Carocho</w:t>
      </w:r>
      <w:proofErr w:type="spellEnd"/>
      <w:r w:rsidRPr="00A02076">
        <w:rPr>
          <w:rFonts w:ascii="Palatino Linotype" w:hAnsi="Palatino Linotype" w:cstheme="minorHAnsi"/>
          <w:color w:val="000000" w:themeColor="text1"/>
          <w:sz w:val="18"/>
          <w:szCs w:val="18"/>
        </w:rPr>
        <w:t xml:space="preserve">, M., Morales, P., &amp; Ferreira, I. C. F. R. (2017). Sweeteners as food additives in the XXI century: A review of what is known, and what is to come. </w:t>
      </w:r>
      <w:r w:rsidRPr="00A02076">
        <w:rPr>
          <w:rFonts w:ascii="Palatino Linotype" w:hAnsi="Palatino Linotype" w:cstheme="minorHAnsi"/>
          <w:i/>
          <w:iCs/>
          <w:color w:val="000000" w:themeColor="text1"/>
          <w:sz w:val="18"/>
          <w:szCs w:val="18"/>
        </w:rPr>
        <w:t>Food and Chemical Toxicology</w:t>
      </w:r>
      <w:r w:rsidRPr="00A02076">
        <w:rPr>
          <w:rFonts w:ascii="Palatino Linotype" w:hAnsi="Palatino Linotype" w:cstheme="minorHAnsi"/>
          <w:color w:val="000000" w:themeColor="text1"/>
          <w:sz w:val="18"/>
          <w:szCs w:val="18"/>
        </w:rPr>
        <w:t xml:space="preserve">, 107, 302–317. </w:t>
      </w:r>
      <w:proofErr w:type="gramStart"/>
      <w:r w:rsidRPr="00A02076">
        <w:rPr>
          <w:rFonts w:ascii="Palatino Linotype" w:hAnsi="Palatino Linotype" w:cstheme="minorHAnsi"/>
          <w:color w:val="000000" w:themeColor="text1"/>
          <w:sz w:val="18"/>
          <w:szCs w:val="18"/>
        </w:rPr>
        <w:t>doi:10.1016/j.fct</w:t>
      </w:r>
      <w:proofErr w:type="gramEnd"/>
      <w:r w:rsidRPr="00A02076">
        <w:rPr>
          <w:rFonts w:ascii="Palatino Linotype" w:hAnsi="Palatino Linotype" w:cstheme="minorHAnsi"/>
          <w:color w:val="000000" w:themeColor="text1"/>
          <w:sz w:val="18"/>
          <w:szCs w:val="18"/>
        </w:rPr>
        <w:t>.2017.06.046</w:t>
      </w:r>
    </w:p>
    <w:p w14:paraId="0ECC1169"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British Diabetic Association. (2018). </w:t>
      </w:r>
      <w:r w:rsidRPr="00A02076">
        <w:rPr>
          <w:rFonts w:ascii="Palatino Linotype" w:hAnsi="Palatino Linotype" w:cstheme="minorHAnsi"/>
          <w:i/>
          <w:iCs/>
          <w:color w:val="000000" w:themeColor="text1"/>
          <w:sz w:val="18"/>
          <w:szCs w:val="18"/>
        </w:rPr>
        <w:t>The use of low or no calorie sweeteners</w:t>
      </w:r>
      <w:r w:rsidRPr="00A02076">
        <w:rPr>
          <w:rFonts w:ascii="Palatino Linotype" w:hAnsi="Palatino Linotype" w:cstheme="minorHAnsi"/>
          <w:color w:val="000000" w:themeColor="text1"/>
          <w:sz w:val="18"/>
          <w:szCs w:val="18"/>
        </w:rPr>
        <w:t xml:space="preserve">. London: Diabetes UK. Retrieved from </w:t>
      </w:r>
      <w:hyperlink r:id="rId20" w:history="1">
        <w:r w:rsidRPr="00A02076">
          <w:rPr>
            <w:rStyle w:val="Hyperlink"/>
            <w:rFonts w:ascii="Palatino Linotype" w:hAnsi="Palatino Linotype" w:cstheme="minorHAnsi"/>
            <w:color w:val="000000" w:themeColor="text1"/>
            <w:sz w:val="18"/>
            <w:szCs w:val="18"/>
          </w:rPr>
          <w:t>https://www.diabetes.org.uk/resources-s3/2019-02/Our%20position%20on%20the%20use%20of%20low%20or%20no%20calorie%20sweetener%20-%20insights%20gathered.pdf</w:t>
        </w:r>
      </w:hyperlink>
    </w:p>
    <w:p w14:paraId="45C4A948"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lastRenderedPageBreak/>
        <w:t xml:space="preserve">National Health Service. (2019) </w:t>
      </w:r>
      <w:r w:rsidRPr="00A02076">
        <w:rPr>
          <w:rFonts w:ascii="Palatino Linotype" w:hAnsi="Palatino Linotype" w:cstheme="minorHAnsi"/>
          <w:i/>
          <w:iCs/>
          <w:color w:val="000000" w:themeColor="text1"/>
          <w:sz w:val="18"/>
          <w:szCs w:val="18"/>
        </w:rPr>
        <w:t>The truth about sweeteners</w:t>
      </w:r>
      <w:r w:rsidRPr="00A02076">
        <w:rPr>
          <w:rFonts w:ascii="Palatino Linotype" w:hAnsi="Palatino Linotype" w:cstheme="minorHAnsi"/>
          <w:color w:val="000000" w:themeColor="text1"/>
          <w:sz w:val="18"/>
          <w:szCs w:val="18"/>
        </w:rPr>
        <w:t xml:space="preserve">. National Health Service England. Retrieved 28 October 2020, from </w:t>
      </w:r>
      <w:hyperlink r:id="rId21" w:history="1">
        <w:r w:rsidRPr="00A02076">
          <w:rPr>
            <w:rStyle w:val="Hyperlink"/>
            <w:rFonts w:ascii="Palatino Linotype" w:hAnsi="Palatino Linotype" w:cstheme="minorHAnsi"/>
            <w:color w:val="000000" w:themeColor="text1"/>
            <w:sz w:val="18"/>
            <w:szCs w:val="18"/>
          </w:rPr>
          <w:t>https://www.nhs.uk/live-well/eat-well/are-sweeteners-safe/</w:t>
        </w:r>
      </w:hyperlink>
      <w:r w:rsidRPr="00A02076">
        <w:rPr>
          <w:rFonts w:ascii="Palatino Linotype" w:hAnsi="Palatino Linotype" w:cstheme="minorHAnsi"/>
          <w:color w:val="000000" w:themeColor="text1"/>
          <w:sz w:val="18"/>
          <w:szCs w:val="18"/>
        </w:rPr>
        <w:t xml:space="preserve">. </w:t>
      </w:r>
    </w:p>
    <w:p w14:paraId="249F1B94" w14:textId="77777777" w:rsidR="007E10AA" w:rsidRPr="00A02076" w:rsidRDefault="007E10AA" w:rsidP="007E10AA">
      <w:pPr>
        <w:pStyle w:val="ListParagraph"/>
        <w:numPr>
          <w:ilvl w:val="0"/>
          <w:numId w:val="1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spacing w:after="160"/>
        <w:ind w:left="360"/>
        <w:jc w:val="both"/>
        <w:textAlignment w:val="baseline"/>
        <w:rPr>
          <w:rFonts w:ascii="Palatino Linotype" w:hAnsi="Palatino Linotype" w:cstheme="minorHAnsi"/>
          <w:color w:val="000000" w:themeColor="text1"/>
          <w:sz w:val="18"/>
          <w:szCs w:val="18"/>
        </w:rPr>
      </w:pPr>
      <w:proofErr w:type="spellStart"/>
      <w:r w:rsidRPr="00A02076">
        <w:rPr>
          <w:rFonts w:ascii="Palatino Linotype" w:hAnsi="Palatino Linotype" w:cs="Segoe UI"/>
          <w:color w:val="000000" w:themeColor="text1"/>
          <w:sz w:val="18"/>
          <w:szCs w:val="18"/>
          <w:shd w:val="clear" w:color="auto" w:fill="FFFFFF"/>
        </w:rPr>
        <w:t>Laviada</w:t>
      </w:r>
      <w:proofErr w:type="spellEnd"/>
      <w:r w:rsidRPr="00A02076">
        <w:rPr>
          <w:rFonts w:ascii="Palatino Linotype" w:hAnsi="Palatino Linotype" w:cs="Segoe UI"/>
          <w:color w:val="000000" w:themeColor="text1"/>
          <w:sz w:val="18"/>
          <w:szCs w:val="18"/>
          <w:shd w:val="clear" w:color="auto" w:fill="FFFFFF"/>
        </w:rPr>
        <w:t>-Molina, H., Molina-</w:t>
      </w:r>
      <w:proofErr w:type="spellStart"/>
      <w:r w:rsidRPr="00A02076">
        <w:rPr>
          <w:rFonts w:ascii="Palatino Linotype" w:hAnsi="Palatino Linotype" w:cs="Segoe UI"/>
          <w:color w:val="000000" w:themeColor="text1"/>
          <w:sz w:val="18"/>
          <w:szCs w:val="18"/>
          <w:shd w:val="clear" w:color="auto" w:fill="FFFFFF"/>
        </w:rPr>
        <w:t>Segui</w:t>
      </w:r>
      <w:proofErr w:type="spellEnd"/>
      <w:r w:rsidRPr="00A02076">
        <w:rPr>
          <w:rFonts w:ascii="Palatino Linotype" w:hAnsi="Palatino Linotype" w:cs="Segoe UI"/>
          <w:color w:val="000000" w:themeColor="text1"/>
          <w:sz w:val="18"/>
          <w:szCs w:val="18"/>
          <w:shd w:val="clear" w:color="auto" w:fill="FFFFFF"/>
        </w:rPr>
        <w:t>, F., Pérez-</w:t>
      </w:r>
      <w:proofErr w:type="spellStart"/>
      <w:r w:rsidRPr="00A02076">
        <w:rPr>
          <w:rFonts w:ascii="Palatino Linotype" w:hAnsi="Palatino Linotype" w:cs="Segoe UI"/>
          <w:color w:val="000000" w:themeColor="text1"/>
          <w:sz w:val="18"/>
          <w:szCs w:val="18"/>
          <w:shd w:val="clear" w:color="auto" w:fill="FFFFFF"/>
        </w:rPr>
        <w:t>Gaxiola</w:t>
      </w:r>
      <w:proofErr w:type="spellEnd"/>
      <w:r w:rsidRPr="00A02076">
        <w:rPr>
          <w:rFonts w:ascii="Palatino Linotype" w:hAnsi="Palatino Linotype" w:cs="Segoe UI"/>
          <w:color w:val="000000" w:themeColor="text1"/>
          <w:sz w:val="18"/>
          <w:szCs w:val="18"/>
          <w:shd w:val="clear" w:color="auto" w:fill="FFFFFF"/>
        </w:rPr>
        <w:t xml:space="preserve">, G., </w:t>
      </w:r>
      <w:proofErr w:type="spellStart"/>
      <w:r w:rsidRPr="00A02076">
        <w:rPr>
          <w:rFonts w:ascii="Palatino Linotype" w:hAnsi="Palatino Linotype" w:cs="Segoe UI"/>
          <w:color w:val="000000" w:themeColor="text1"/>
          <w:sz w:val="18"/>
          <w:szCs w:val="18"/>
          <w:shd w:val="clear" w:color="auto" w:fill="FFFFFF"/>
        </w:rPr>
        <w:t>Cuello</w:t>
      </w:r>
      <w:proofErr w:type="spellEnd"/>
      <w:r w:rsidRPr="00A02076">
        <w:rPr>
          <w:rFonts w:ascii="Palatino Linotype" w:hAnsi="Palatino Linotype" w:cs="Segoe UI"/>
          <w:color w:val="000000" w:themeColor="text1"/>
          <w:sz w:val="18"/>
          <w:szCs w:val="18"/>
          <w:shd w:val="clear" w:color="auto" w:fill="FFFFFF"/>
        </w:rPr>
        <w:t xml:space="preserve">-García, C., </w:t>
      </w:r>
      <w:proofErr w:type="spellStart"/>
      <w:r w:rsidRPr="00A02076">
        <w:rPr>
          <w:rFonts w:ascii="Palatino Linotype" w:hAnsi="Palatino Linotype" w:cs="Segoe UI"/>
          <w:color w:val="000000" w:themeColor="text1"/>
          <w:sz w:val="18"/>
          <w:szCs w:val="18"/>
          <w:shd w:val="clear" w:color="auto" w:fill="FFFFFF"/>
        </w:rPr>
        <w:t>Arjona-Villicaña</w:t>
      </w:r>
      <w:proofErr w:type="spellEnd"/>
      <w:r w:rsidRPr="00A02076">
        <w:rPr>
          <w:rFonts w:ascii="Palatino Linotype" w:hAnsi="Palatino Linotype" w:cs="Segoe UI"/>
          <w:color w:val="000000" w:themeColor="text1"/>
          <w:sz w:val="18"/>
          <w:szCs w:val="18"/>
          <w:shd w:val="clear" w:color="auto" w:fill="FFFFFF"/>
        </w:rPr>
        <w:t>, R., Espinosa-</w:t>
      </w:r>
      <w:proofErr w:type="spellStart"/>
      <w:r w:rsidRPr="00A02076">
        <w:rPr>
          <w:rFonts w:ascii="Palatino Linotype" w:hAnsi="Palatino Linotype" w:cs="Segoe UI"/>
          <w:color w:val="000000" w:themeColor="text1"/>
          <w:sz w:val="18"/>
          <w:szCs w:val="18"/>
          <w:shd w:val="clear" w:color="auto" w:fill="FFFFFF"/>
        </w:rPr>
        <w:t>Marrón</w:t>
      </w:r>
      <w:proofErr w:type="spellEnd"/>
      <w:r w:rsidRPr="00A02076">
        <w:rPr>
          <w:rFonts w:ascii="Palatino Linotype" w:hAnsi="Palatino Linotype" w:cs="Segoe UI"/>
          <w:color w:val="000000" w:themeColor="text1"/>
          <w:sz w:val="18"/>
          <w:szCs w:val="18"/>
          <w:shd w:val="clear" w:color="auto" w:fill="FFFFFF"/>
        </w:rPr>
        <w:t>, A., &amp; Martinez-</w:t>
      </w:r>
      <w:proofErr w:type="spellStart"/>
      <w:r w:rsidRPr="00A02076">
        <w:rPr>
          <w:rFonts w:ascii="Palatino Linotype" w:hAnsi="Palatino Linotype" w:cs="Segoe UI"/>
          <w:color w:val="000000" w:themeColor="text1"/>
          <w:sz w:val="18"/>
          <w:szCs w:val="18"/>
          <w:shd w:val="clear" w:color="auto" w:fill="FFFFFF"/>
        </w:rPr>
        <w:t>Portilla</w:t>
      </w:r>
      <w:proofErr w:type="spellEnd"/>
      <w:r w:rsidRPr="00A02076">
        <w:rPr>
          <w:rFonts w:ascii="Palatino Linotype" w:hAnsi="Palatino Linotype" w:cs="Segoe UI"/>
          <w:color w:val="000000" w:themeColor="text1"/>
          <w:sz w:val="18"/>
          <w:szCs w:val="18"/>
          <w:shd w:val="clear" w:color="auto" w:fill="FFFFFF"/>
        </w:rPr>
        <w:t xml:space="preserve">, R. J. (2020). Effects of </w:t>
      </w:r>
      <w:proofErr w:type="spellStart"/>
      <w:r w:rsidRPr="00A02076">
        <w:rPr>
          <w:rFonts w:ascii="Palatino Linotype" w:hAnsi="Palatino Linotype" w:cs="Segoe UI"/>
          <w:color w:val="000000" w:themeColor="text1"/>
          <w:sz w:val="18"/>
          <w:szCs w:val="18"/>
          <w:shd w:val="clear" w:color="auto" w:fill="FFFFFF"/>
        </w:rPr>
        <w:t>nonnutritive</w:t>
      </w:r>
      <w:proofErr w:type="spellEnd"/>
      <w:r w:rsidRPr="00A02076">
        <w:rPr>
          <w:rFonts w:ascii="Palatino Linotype" w:hAnsi="Palatino Linotype" w:cs="Segoe UI"/>
          <w:color w:val="000000" w:themeColor="text1"/>
          <w:sz w:val="18"/>
          <w:szCs w:val="18"/>
          <w:shd w:val="clear" w:color="auto" w:fill="FFFFFF"/>
        </w:rPr>
        <w:t xml:space="preserve"> sweeteners on body weight and BMI in diverse clinical contexts: Systematic review and meta-analysis. </w:t>
      </w:r>
      <w:r w:rsidRPr="00A02076">
        <w:rPr>
          <w:rFonts w:ascii="Palatino Linotype" w:hAnsi="Palatino Linotype" w:cs="Segoe UI"/>
          <w:i/>
          <w:iCs/>
          <w:color w:val="000000" w:themeColor="text1"/>
          <w:sz w:val="18"/>
          <w:szCs w:val="18"/>
          <w:shd w:val="clear" w:color="auto" w:fill="FFFFFF"/>
        </w:rPr>
        <w:t xml:space="preserve">Obesity </w:t>
      </w:r>
      <w:proofErr w:type="gramStart"/>
      <w:r w:rsidRPr="00A02076">
        <w:rPr>
          <w:rFonts w:ascii="Palatino Linotype" w:hAnsi="Palatino Linotype" w:cs="Segoe UI"/>
          <w:i/>
          <w:iCs/>
          <w:color w:val="000000" w:themeColor="text1"/>
          <w:sz w:val="18"/>
          <w:szCs w:val="18"/>
          <w:shd w:val="clear" w:color="auto" w:fill="FFFFFF"/>
        </w:rPr>
        <w:t>reviews :</w:t>
      </w:r>
      <w:proofErr w:type="gramEnd"/>
      <w:r w:rsidRPr="00A02076">
        <w:rPr>
          <w:rFonts w:ascii="Palatino Linotype" w:hAnsi="Palatino Linotype" w:cs="Segoe UI"/>
          <w:i/>
          <w:iCs/>
          <w:color w:val="000000" w:themeColor="text1"/>
          <w:sz w:val="18"/>
          <w:szCs w:val="18"/>
          <w:shd w:val="clear" w:color="auto" w:fill="FFFFFF"/>
        </w:rPr>
        <w:t xml:space="preserve"> an official journal of the International Association for the Study of Obesity</w:t>
      </w:r>
      <w:r w:rsidRPr="00A02076">
        <w:rPr>
          <w:rFonts w:ascii="Palatino Linotype" w:hAnsi="Palatino Linotype" w:cs="Segoe UI"/>
          <w:color w:val="000000" w:themeColor="text1"/>
          <w:sz w:val="18"/>
          <w:szCs w:val="18"/>
          <w:shd w:val="clear" w:color="auto" w:fill="FFFFFF"/>
        </w:rPr>
        <w:t>, 21(7), e13020. doi:10.1111/obr.13020</w:t>
      </w:r>
    </w:p>
    <w:p w14:paraId="06F1D03D" w14:textId="77777777" w:rsidR="007E10AA" w:rsidRPr="00A02076" w:rsidRDefault="007E10AA" w:rsidP="007E10AA">
      <w:pPr>
        <w:pStyle w:val="ListParagraph"/>
        <w:numPr>
          <w:ilvl w:val="0"/>
          <w:numId w:val="1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spacing w:after="160"/>
        <w:ind w:left="360"/>
        <w:jc w:val="both"/>
        <w:textAlignment w:val="baseline"/>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 xml:space="preserve">Rogers, P. J., &amp; Appleton, K. M. (2020). The effects of low-calorie sweeteners on energy intake and body weight: a systematic review and meta-analyses of sustained intervention studies. </w:t>
      </w:r>
      <w:r w:rsidRPr="00A02076">
        <w:rPr>
          <w:rFonts w:ascii="Palatino Linotype" w:hAnsi="Palatino Linotype" w:cstheme="minorHAnsi"/>
          <w:i/>
          <w:iCs/>
          <w:color w:val="000000" w:themeColor="text1"/>
          <w:sz w:val="18"/>
          <w:szCs w:val="18"/>
        </w:rPr>
        <w:t>International journal of obesity</w:t>
      </w:r>
      <w:r w:rsidRPr="00A02076">
        <w:rPr>
          <w:rFonts w:ascii="Palatino Linotype" w:hAnsi="Palatino Linotype" w:cstheme="minorHAnsi"/>
          <w:color w:val="000000" w:themeColor="text1"/>
          <w:sz w:val="18"/>
          <w:szCs w:val="18"/>
        </w:rPr>
        <w:t>, 10.1038/s41366-020-00704-2. Online publication doi:10.1038/s41366-020-00704-2</w:t>
      </w:r>
    </w:p>
    <w:p w14:paraId="05CE74FA" w14:textId="77777777" w:rsidR="007E10AA" w:rsidRPr="00A02076" w:rsidRDefault="007E10AA" w:rsidP="007E10AA">
      <w:pPr>
        <w:pStyle w:val="ListParagraph"/>
        <w:numPr>
          <w:ilvl w:val="0"/>
          <w:numId w:val="1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spacing w:after="160"/>
        <w:ind w:left="360"/>
        <w:jc w:val="both"/>
        <w:textAlignment w:val="baseline"/>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 xml:space="preserve">Appleton, K. M., &amp; Conner, M. T. (2001). Body weight, body-weight concerns and eating styles in habitual high and low consumers of artificially-sweetened beverages. </w:t>
      </w:r>
      <w:r w:rsidRPr="00A02076">
        <w:rPr>
          <w:rFonts w:ascii="Palatino Linotype" w:hAnsi="Palatino Linotype" w:cstheme="minorHAnsi"/>
          <w:i/>
          <w:iCs/>
          <w:color w:val="000000" w:themeColor="text1"/>
          <w:sz w:val="18"/>
          <w:szCs w:val="18"/>
        </w:rPr>
        <w:t>Appetite</w:t>
      </w:r>
      <w:r w:rsidRPr="00A02076">
        <w:rPr>
          <w:rFonts w:ascii="Palatino Linotype" w:hAnsi="Palatino Linotype" w:cstheme="minorHAnsi"/>
          <w:color w:val="000000" w:themeColor="text1"/>
          <w:sz w:val="18"/>
          <w:szCs w:val="18"/>
        </w:rPr>
        <w:t>, 37:225-230. doi:10.1006/appe.2001.0435</w:t>
      </w:r>
    </w:p>
    <w:p w14:paraId="5C6A52DE"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 xml:space="preserve">Messina, F., Saba, A., </w:t>
      </w:r>
      <w:proofErr w:type="spellStart"/>
      <w:r w:rsidRPr="00A02076">
        <w:rPr>
          <w:rFonts w:ascii="Palatino Linotype" w:hAnsi="Palatino Linotype" w:cstheme="minorHAnsi"/>
          <w:color w:val="000000" w:themeColor="text1"/>
          <w:sz w:val="18"/>
          <w:szCs w:val="18"/>
        </w:rPr>
        <w:t>Vollono</w:t>
      </w:r>
      <w:proofErr w:type="spellEnd"/>
      <w:r w:rsidRPr="00A02076">
        <w:rPr>
          <w:rFonts w:ascii="Palatino Linotype" w:hAnsi="Palatino Linotype" w:cstheme="minorHAnsi"/>
          <w:color w:val="000000" w:themeColor="text1"/>
          <w:sz w:val="18"/>
          <w:szCs w:val="18"/>
        </w:rPr>
        <w:t xml:space="preserve">, C., </w:t>
      </w:r>
      <w:proofErr w:type="spellStart"/>
      <w:r w:rsidRPr="00A02076">
        <w:rPr>
          <w:rFonts w:ascii="Palatino Linotype" w:hAnsi="Palatino Linotype" w:cstheme="minorHAnsi"/>
          <w:color w:val="000000" w:themeColor="text1"/>
          <w:sz w:val="18"/>
          <w:szCs w:val="18"/>
        </w:rPr>
        <w:t>Leclercq</w:t>
      </w:r>
      <w:proofErr w:type="spellEnd"/>
      <w:r w:rsidRPr="00A02076">
        <w:rPr>
          <w:rFonts w:ascii="Palatino Linotype" w:hAnsi="Palatino Linotype" w:cstheme="minorHAnsi"/>
          <w:color w:val="000000" w:themeColor="text1"/>
          <w:sz w:val="18"/>
          <w:szCs w:val="18"/>
        </w:rPr>
        <w:t xml:space="preserve">, C., &amp; </w:t>
      </w:r>
      <w:proofErr w:type="spellStart"/>
      <w:r w:rsidRPr="00A02076">
        <w:rPr>
          <w:rFonts w:ascii="Palatino Linotype" w:hAnsi="Palatino Linotype" w:cstheme="minorHAnsi"/>
          <w:color w:val="000000" w:themeColor="text1"/>
          <w:sz w:val="18"/>
          <w:szCs w:val="18"/>
        </w:rPr>
        <w:t>Piccinelli</w:t>
      </w:r>
      <w:proofErr w:type="spellEnd"/>
      <w:r w:rsidRPr="00A02076">
        <w:rPr>
          <w:rFonts w:ascii="Palatino Linotype" w:hAnsi="Palatino Linotype" w:cstheme="minorHAnsi"/>
          <w:color w:val="000000" w:themeColor="text1"/>
          <w:sz w:val="18"/>
          <w:szCs w:val="18"/>
        </w:rPr>
        <w:t>, R. (2004). Beliefs and attitudes towards the consumption of sugar-free products in a sample of Italian adolescents. </w:t>
      </w:r>
      <w:r w:rsidRPr="00A02076">
        <w:rPr>
          <w:rFonts w:ascii="Palatino Linotype" w:hAnsi="Palatino Linotype" w:cstheme="minorHAnsi"/>
          <w:i/>
          <w:iCs/>
          <w:color w:val="000000" w:themeColor="text1"/>
          <w:sz w:val="18"/>
          <w:szCs w:val="18"/>
        </w:rPr>
        <w:t>European Journal of Clinical Nutrition</w:t>
      </w:r>
      <w:r w:rsidRPr="00A02076">
        <w:rPr>
          <w:rFonts w:ascii="Palatino Linotype" w:hAnsi="Palatino Linotype" w:cstheme="minorHAnsi"/>
          <w:color w:val="000000" w:themeColor="text1"/>
          <w:sz w:val="18"/>
          <w:szCs w:val="18"/>
        </w:rPr>
        <w:t>, </w:t>
      </w:r>
      <w:r w:rsidRPr="00A02076">
        <w:rPr>
          <w:rFonts w:ascii="Palatino Linotype" w:hAnsi="Palatino Linotype" w:cstheme="minorHAnsi"/>
          <w:i/>
          <w:iCs/>
          <w:color w:val="000000" w:themeColor="text1"/>
          <w:sz w:val="18"/>
          <w:szCs w:val="18"/>
        </w:rPr>
        <w:t>58</w:t>
      </w:r>
      <w:r w:rsidRPr="00A02076">
        <w:rPr>
          <w:rFonts w:ascii="Palatino Linotype" w:hAnsi="Palatino Linotype" w:cstheme="minorHAnsi"/>
          <w:color w:val="000000" w:themeColor="text1"/>
          <w:sz w:val="18"/>
          <w:szCs w:val="18"/>
        </w:rPr>
        <w:t xml:space="preserve">(3), 420-428. </w:t>
      </w:r>
      <w:proofErr w:type="gramStart"/>
      <w:r w:rsidRPr="00A02076">
        <w:rPr>
          <w:rFonts w:ascii="Palatino Linotype" w:hAnsi="Palatino Linotype" w:cstheme="minorHAnsi"/>
          <w:color w:val="000000" w:themeColor="text1"/>
          <w:sz w:val="18"/>
          <w:szCs w:val="18"/>
        </w:rPr>
        <w:t>doi:10.1038/sj.ejcn</w:t>
      </w:r>
      <w:proofErr w:type="gramEnd"/>
      <w:r w:rsidRPr="00A02076">
        <w:rPr>
          <w:rFonts w:ascii="Palatino Linotype" w:hAnsi="Palatino Linotype" w:cstheme="minorHAnsi"/>
          <w:color w:val="000000" w:themeColor="text1"/>
          <w:sz w:val="18"/>
          <w:szCs w:val="18"/>
        </w:rPr>
        <w:t>.1601798</w:t>
      </w:r>
    </w:p>
    <w:p w14:paraId="75F9E364"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proofErr w:type="spellStart"/>
      <w:r w:rsidRPr="00A02076">
        <w:rPr>
          <w:rFonts w:ascii="Palatino Linotype" w:hAnsi="Palatino Linotype" w:cstheme="minorHAnsi"/>
          <w:color w:val="000000" w:themeColor="text1"/>
          <w:sz w:val="18"/>
          <w:szCs w:val="18"/>
        </w:rPr>
        <w:t>Sylvetsky</w:t>
      </w:r>
      <w:proofErr w:type="spellEnd"/>
      <w:r w:rsidRPr="00A02076">
        <w:rPr>
          <w:rFonts w:ascii="Palatino Linotype" w:hAnsi="Palatino Linotype" w:cstheme="minorHAnsi"/>
          <w:color w:val="000000" w:themeColor="text1"/>
          <w:sz w:val="18"/>
          <w:szCs w:val="18"/>
        </w:rPr>
        <w:t xml:space="preserve">, A. C., Greenberg, M., Zhao, X., &amp; Rother, K. I. (2014). What parents think about giving </w:t>
      </w:r>
      <w:proofErr w:type="spellStart"/>
      <w:r w:rsidRPr="00A02076">
        <w:rPr>
          <w:rFonts w:ascii="Palatino Linotype" w:hAnsi="Palatino Linotype" w:cstheme="minorHAnsi"/>
          <w:color w:val="000000" w:themeColor="text1"/>
          <w:sz w:val="18"/>
          <w:szCs w:val="18"/>
        </w:rPr>
        <w:t>nonnutritive</w:t>
      </w:r>
      <w:proofErr w:type="spellEnd"/>
      <w:r w:rsidRPr="00A02076">
        <w:rPr>
          <w:rFonts w:ascii="Palatino Linotype" w:hAnsi="Palatino Linotype" w:cstheme="minorHAnsi"/>
          <w:color w:val="000000" w:themeColor="text1"/>
          <w:sz w:val="18"/>
          <w:szCs w:val="18"/>
        </w:rPr>
        <w:t xml:space="preserve"> sweeteners to their children: A pilot study. </w:t>
      </w:r>
      <w:r w:rsidRPr="00A02076">
        <w:rPr>
          <w:rFonts w:ascii="Palatino Linotype" w:hAnsi="Palatino Linotype" w:cstheme="minorHAnsi"/>
          <w:i/>
          <w:iCs/>
          <w:color w:val="000000" w:themeColor="text1"/>
          <w:sz w:val="18"/>
          <w:szCs w:val="18"/>
        </w:rPr>
        <w:t xml:space="preserve">International Journal of </w:t>
      </w:r>
      <w:proofErr w:type="spellStart"/>
      <w:r w:rsidRPr="00A02076">
        <w:rPr>
          <w:rFonts w:ascii="Palatino Linotype" w:hAnsi="Palatino Linotype" w:cstheme="minorHAnsi"/>
          <w:i/>
          <w:iCs/>
          <w:color w:val="000000" w:themeColor="text1"/>
          <w:sz w:val="18"/>
          <w:szCs w:val="18"/>
        </w:rPr>
        <w:t>Pediatrics</w:t>
      </w:r>
      <w:proofErr w:type="spellEnd"/>
      <w:r w:rsidRPr="00A02076">
        <w:rPr>
          <w:rFonts w:ascii="Palatino Linotype" w:hAnsi="Palatino Linotype" w:cstheme="minorHAnsi"/>
          <w:color w:val="000000" w:themeColor="text1"/>
          <w:sz w:val="18"/>
          <w:szCs w:val="18"/>
        </w:rPr>
        <w:t xml:space="preserve">, 2014, 819872-5. doi:10.1155/2014/819872 </w:t>
      </w:r>
    </w:p>
    <w:p w14:paraId="0E955DE1" w14:textId="77777777" w:rsidR="007E10AA" w:rsidRPr="00A02076" w:rsidRDefault="007E10AA" w:rsidP="007E10AA">
      <w:pPr>
        <w:pStyle w:val="MDPI21heading1"/>
        <w:numPr>
          <w:ilvl w:val="0"/>
          <w:numId w:val="17"/>
        </w:numPr>
        <w:spacing w:before="0" w:after="0" w:line="240" w:lineRule="auto"/>
        <w:ind w:left="360"/>
        <w:jc w:val="both"/>
        <w:rPr>
          <w:rFonts w:cstheme="minorHAnsi"/>
          <w:b w:val="0"/>
          <w:color w:val="000000" w:themeColor="text1"/>
          <w:sz w:val="18"/>
          <w:szCs w:val="18"/>
          <w:lang w:val="en-GB"/>
        </w:rPr>
      </w:pPr>
      <w:r w:rsidRPr="00A02076">
        <w:rPr>
          <w:rFonts w:cstheme="minorHAnsi"/>
          <w:b w:val="0"/>
          <w:color w:val="000000" w:themeColor="text1"/>
          <w:sz w:val="18"/>
          <w:szCs w:val="18"/>
          <w:lang w:val="en-GB"/>
        </w:rPr>
        <w:t xml:space="preserve">Public Health England. (2016) </w:t>
      </w:r>
      <w:r w:rsidRPr="00A02076">
        <w:rPr>
          <w:rFonts w:cstheme="minorHAnsi"/>
          <w:b w:val="0"/>
          <w:i/>
          <w:iCs/>
          <w:color w:val="000000" w:themeColor="text1"/>
          <w:sz w:val="18"/>
          <w:szCs w:val="18"/>
          <w:lang w:val="en-GB"/>
        </w:rPr>
        <w:t>Attitudes to obesity. Findings from the 2015 British Social Attitudes survey.</w:t>
      </w:r>
      <w:r w:rsidRPr="00A02076">
        <w:rPr>
          <w:rFonts w:cstheme="minorHAnsi"/>
          <w:b w:val="0"/>
          <w:color w:val="000000" w:themeColor="text1"/>
          <w:sz w:val="18"/>
          <w:szCs w:val="18"/>
          <w:lang w:val="en-GB"/>
        </w:rPr>
        <w:t xml:space="preserve"> Retrieved from: </w:t>
      </w:r>
      <w:hyperlink r:id="rId22" w:history="1">
        <w:r w:rsidRPr="00A02076">
          <w:rPr>
            <w:rStyle w:val="Hyperlink"/>
            <w:rFonts w:cstheme="minorHAnsi"/>
            <w:b w:val="0"/>
            <w:color w:val="000000" w:themeColor="text1"/>
            <w:sz w:val="18"/>
            <w:szCs w:val="18"/>
            <w:lang w:val="en-GB"/>
          </w:rPr>
          <w:t>http://www.bsa.natcen.ac.uk/latest-report/british-social-attitudes-33/obesity.aspx</w:t>
        </w:r>
      </w:hyperlink>
    </w:p>
    <w:p w14:paraId="133F3F9B"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HM Revenue and Customs. (2016). </w:t>
      </w:r>
      <w:r w:rsidRPr="00A02076">
        <w:rPr>
          <w:rFonts w:ascii="Palatino Linotype" w:hAnsi="Palatino Linotype" w:cstheme="minorHAnsi"/>
          <w:i/>
          <w:iCs/>
          <w:color w:val="000000" w:themeColor="text1"/>
          <w:sz w:val="18"/>
          <w:szCs w:val="18"/>
        </w:rPr>
        <w:t>Policy Paper on Soft Drinks Industry Levy.</w:t>
      </w:r>
      <w:r w:rsidRPr="00A02076">
        <w:rPr>
          <w:rFonts w:ascii="Palatino Linotype" w:hAnsi="Palatino Linotype" w:cstheme="minorHAnsi"/>
          <w:color w:val="000000" w:themeColor="text1"/>
          <w:sz w:val="18"/>
          <w:szCs w:val="18"/>
        </w:rPr>
        <w:t xml:space="preserve"> Retrieved from: </w:t>
      </w:r>
      <w:hyperlink r:id="rId23" w:history="1">
        <w:r w:rsidRPr="00A02076">
          <w:rPr>
            <w:rStyle w:val="Hyperlink"/>
            <w:rFonts w:ascii="Palatino Linotype" w:hAnsi="Palatino Linotype" w:cstheme="minorHAnsi"/>
            <w:color w:val="000000" w:themeColor="text1"/>
            <w:sz w:val="18"/>
            <w:szCs w:val="18"/>
          </w:rPr>
          <w:t>https://www.gov.uk/government/publications/soft-drinks-industry-levy/soft-drinks-industry-levy</w:t>
        </w:r>
      </w:hyperlink>
    </w:p>
    <w:p w14:paraId="7C77DFFE" w14:textId="77777777" w:rsidR="007E10AA" w:rsidRPr="00A02076" w:rsidRDefault="007E10AA" w:rsidP="007E10AA">
      <w:pPr>
        <w:pStyle w:val="ListParagraph"/>
        <w:numPr>
          <w:ilvl w:val="0"/>
          <w:numId w:val="17"/>
        </w:numPr>
        <w:spacing w:after="160" w:line="260" w:lineRule="atLeast"/>
        <w:ind w:left="360"/>
        <w:jc w:val="both"/>
        <w:rPr>
          <w:rFonts w:ascii="Palatino Linotype" w:eastAsiaTheme="minorHAnsi" w:hAnsi="Palatino Linotype" w:cstheme="minorHAnsi"/>
          <w:color w:val="000000" w:themeColor="text1"/>
          <w:sz w:val="18"/>
          <w:szCs w:val="18"/>
          <w:lang w:eastAsia="en-US"/>
        </w:rPr>
      </w:pPr>
      <w:r w:rsidRPr="00A02076">
        <w:rPr>
          <w:rFonts w:ascii="Palatino Linotype" w:eastAsia="Times New Roman" w:hAnsi="Palatino Linotype" w:cstheme="minorHAnsi"/>
          <w:i/>
          <w:iCs/>
          <w:snapToGrid w:val="0"/>
          <w:color w:val="000000" w:themeColor="text1"/>
          <w:sz w:val="18"/>
          <w:szCs w:val="18"/>
          <w:lang w:eastAsia="de-DE" w:bidi="en-US"/>
        </w:rPr>
        <w:t>The Standardised Packaging of Tobacco Products Regulations 2015</w:t>
      </w:r>
      <w:r w:rsidRPr="00A02076">
        <w:rPr>
          <w:rFonts w:ascii="Palatino Linotype" w:eastAsia="Times New Roman" w:hAnsi="Palatino Linotype" w:cstheme="minorHAnsi"/>
          <w:snapToGrid w:val="0"/>
          <w:color w:val="000000" w:themeColor="text1"/>
          <w:sz w:val="18"/>
          <w:szCs w:val="18"/>
          <w:lang w:eastAsia="de-DE" w:bidi="en-US"/>
        </w:rPr>
        <w:t xml:space="preserve"> No. 829 (UK). Retrieved from: </w:t>
      </w:r>
      <w:hyperlink r:id="rId24" w:history="1">
        <w:r w:rsidRPr="00A02076">
          <w:rPr>
            <w:rStyle w:val="Hyperlink"/>
            <w:rFonts w:ascii="Palatino Linotype" w:eastAsia="Times New Roman" w:hAnsi="Palatino Linotype" w:cstheme="minorHAnsi"/>
            <w:snapToGrid w:val="0"/>
            <w:color w:val="000000" w:themeColor="text1"/>
            <w:sz w:val="18"/>
            <w:szCs w:val="18"/>
            <w:lang w:eastAsia="de-DE" w:bidi="en-US"/>
          </w:rPr>
          <w:t>https://www.legislation.gov.uk/uksi/2015/829/contents/made</w:t>
        </w:r>
      </w:hyperlink>
    </w:p>
    <w:p w14:paraId="1DD90671"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Braun, V., &amp; Clarke, V. (2013). Successful qualitative research: A practical guide for beginners. sage.</w:t>
      </w:r>
    </w:p>
    <w:p w14:paraId="29D8D792"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proofErr w:type="spellStart"/>
      <w:r w:rsidRPr="00A02076">
        <w:rPr>
          <w:rFonts w:ascii="Palatino Linotype" w:hAnsi="Palatino Linotype" w:cstheme="minorHAnsi"/>
          <w:color w:val="000000" w:themeColor="text1"/>
          <w:sz w:val="18"/>
          <w:szCs w:val="18"/>
        </w:rPr>
        <w:t>Malterud</w:t>
      </w:r>
      <w:proofErr w:type="spellEnd"/>
      <w:r w:rsidRPr="00A02076">
        <w:rPr>
          <w:rFonts w:ascii="Palatino Linotype" w:hAnsi="Palatino Linotype" w:cstheme="minorHAnsi"/>
          <w:color w:val="000000" w:themeColor="text1"/>
          <w:sz w:val="18"/>
          <w:szCs w:val="18"/>
        </w:rPr>
        <w:t xml:space="preserve"> K. (2001). Qualitative research: standards, challenges, and guidelines. </w:t>
      </w:r>
      <w:r w:rsidRPr="00A02076">
        <w:rPr>
          <w:rFonts w:ascii="Palatino Linotype" w:hAnsi="Palatino Linotype" w:cstheme="minorHAnsi"/>
          <w:i/>
          <w:iCs/>
          <w:color w:val="000000" w:themeColor="text1"/>
          <w:sz w:val="18"/>
          <w:szCs w:val="18"/>
        </w:rPr>
        <w:t>Lancet (London, England)</w:t>
      </w:r>
      <w:r w:rsidRPr="00A02076">
        <w:rPr>
          <w:rFonts w:ascii="Palatino Linotype" w:hAnsi="Palatino Linotype" w:cstheme="minorHAnsi"/>
          <w:color w:val="000000" w:themeColor="text1"/>
          <w:sz w:val="18"/>
          <w:szCs w:val="18"/>
        </w:rPr>
        <w:t>, </w:t>
      </w:r>
      <w:r w:rsidRPr="00A02076">
        <w:rPr>
          <w:rFonts w:ascii="Palatino Linotype" w:hAnsi="Palatino Linotype" w:cstheme="minorHAnsi"/>
          <w:i/>
          <w:iCs/>
          <w:color w:val="000000" w:themeColor="text1"/>
          <w:sz w:val="18"/>
          <w:szCs w:val="18"/>
        </w:rPr>
        <w:t>358</w:t>
      </w:r>
      <w:r w:rsidRPr="00A02076">
        <w:rPr>
          <w:rFonts w:ascii="Palatino Linotype" w:hAnsi="Palatino Linotype" w:cstheme="minorHAnsi"/>
          <w:color w:val="000000" w:themeColor="text1"/>
          <w:sz w:val="18"/>
          <w:szCs w:val="18"/>
        </w:rPr>
        <w:t>(9280), 483–488. doi:10.1016/S0140-6736(01)05627-6</w:t>
      </w:r>
    </w:p>
    <w:p w14:paraId="7ED2D08E"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 xml:space="preserve">Morgan, D. L., </w:t>
      </w:r>
      <w:proofErr w:type="spellStart"/>
      <w:r w:rsidRPr="00A02076">
        <w:rPr>
          <w:rFonts w:ascii="Palatino Linotype" w:hAnsi="Palatino Linotype" w:cstheme="minorHAnsi"/>
          <w:color w:val="000000" w:themeColor="text1"/>
          <w:sz w:val="18"/>
          <w:szCs w:val="18"/>
        </w:rPr>
        <w:t>Ataie</w:t>
      </w:r>
      <w:proofErr w:type="spellEnd"/>
      <w:r w:rsidRPr="00A02076">
        <w:rPr>
          <w:rFonts w:ascii="Palatino Linotype" w:hAnsi="Palatino Linotype" w:cstheme="minorHAnsi"/>
          <w:color w:val="000000" w:themeColor="text1"/>
          <w:sz w:val="18"/>
          <w:szCs w:val="18"/>
        </w:rPr>
        <w:t>, J., Carder, P., &amp; Hoffman, K. (2013). Introducing dyadic interviews as a method for collecting qualitative data. </w:t>
      </w:r>
      <w:r w:rsidRPr="00A02076">
        <w:rPr>
          <w:rFonts w:ascii="Palatino Linotype" w:hAnsi="Palatino Linotype" w:cstheme="minorHAnsi"/>
          <w:i/>
          <w:iCs/>
          <w:color w:val="000000" w:themeColor="text1"/>
          <w:sz w:val="18"/>
          <w:szCs w:val="18"/>
        </w:rPr>
        <w:t>Qualitative health research</w:t>
      </w:r>
      <w:r w:rsidRPr="00A02076">
        <w:rPr>
          <w:rFonts w:ascii="Palatino Linotype" w:hAnsi="Palatino Linotype" w:cstheme="minorHAnsi"/>
          <w:color w:val="000000" w:themeColor="text1"/>
          <w:sz w:val="18"/>
          <w:szCs w:val="18"/>
        </w:rPr>
        <w:t>, </w:t>
      </w:r>
      <w:r w:rsidRPr="00A02076">
        <w:rPr>
          <w:rFonts w:ascii="Palatino Linotype" w:hAnsi="Palatino Linotype" w:cstheme="minorHAnsi"/>
          <w:i/>
          <w:iCs/>
          <w:color w:val="000000" w:themeColor="text1"/>
          <w:sz w:val="18"/>
          <w:szCs w:val="18"/>
        </w:rPr>
        <w:t>23</w:t>
      </w:r>
      <w:r w:rsidRPr="00A02076">
        <w:rPr>
          <w:rFonts w:ascii="Palatino Linotype" w:hAnsi="Palatino Linotype" w:cstheme="minorHAnsi"/>
          <w:color w:val="000000" w:themeColor="text1"/>
          <w:sz w:val="18"/>
          <w:szCs w:val="18"/>
        </w:rPr>
        <w:t>(9), 1276–1284. doi:10.1177/1049732313501889</w:t>
      </w:r>
    </w:p>
    <w:p w14:paraId="7897D397"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 xml:space="preserve">Braun, V., &amp; Clarke, V. (2006). Using thematic analysis in psychology. </w:t>
      </w:r>
      <w:r w:rsidRPr="00A02076">
        <w:rPr>
          <w:rFonts w:ascii="Palatino Linotype" w:hAnsi="Palatino Linotype" w:cstheme="minorHAnsi"/>
          <w:i/>
          <w:iCs/>
          <w:color w:val="000000" w:themeColor="text1"/>
          <w:sz w:val="18"/>
          <w:szCs w:val="18"/>
        </w:rPr>
        <w:t>Qualitative Research in Psychology, 3</w:t>
      </w:r>
      <w:r w:rsidRPr="00A02076">
        <w:rPr>
          <w:rFonts w:ascii="Palatino Linotype" w:hAnsi="Palatino Linotype" w:cstheme="minorHAnsi"/>
          <w:color w:val="000000" w:themeColor="text1"/>
          <w:sz w:val="18"/>
          <w:szCs w:val="18"/>
        </w:rPr>
        <w:t>(2), 77-101. doi:10.1191/1478088706qp063oa</w:t>
      </w:r>
    </w:p>
    <w:p w14:paraId="739D395E"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 xml:space="preserve">Thomas, David. R. (2017). Feedback from research participants: are member checks useful in qualitative research? </w:t>
      </w:r>
      <w:r w:rsidRPr="00A02076">
        <w:rPr>
          <w:rFonts w:ascii="Palatino Linotype" w:hAnsi="Palatino Linotype" w:cstheme="minorHAnsi"/>
          <w:i/>
          <w:iCs/>
          <w:color w:val="000000" w:themeColor="text1"/>
          <w:sz w:val="18"/>
          <w:szCs w:val="18"/>
        </w:rPr>
        <w:t>Qualitative Research in Psychology</w:t>
      </w:r>
      <w:r w:rsidRPr="00A02076">
        <w:rPr>
          <w:rFonts w:ascii="Palatino Linotype" w:hAnsi="Palatino Linotype" w:cstheme="minorHAnsi"/>
          <w:color w:val="000000" w:themeColor="text1"/>
          <w:sz w:val="18"/>
          <w:szCs w:val="18"/>
        </w:rPr>
        <w:t xml:space="preserve">, </w:t>
      </w:r>
      <w:r w:rsidRPr="00A02076">
        <w:rPr>
          <w:rFonts w:ascii="Palatino Linotype" w:hAnsi="Palatino Linotype" w:cstheme="minorHAnsi"/>
          <w:i/>
          <w:iCs/>
          <w:color w:val="000000" w:themeColor="text1"/>
          <w:sz w:val="18"/>
          <w:szCs w:val="18"/>
        </w:rPr>
        <w:t>14</w:t>
      </w:r>
      <w:r w:rsidRPr="00A02076">
        <w:rPr>
          <w:rFonts w:ascii="Palatino Linotype" w:hAnsi="Palatino Linotype" w:cstheme="minorHAnsi"/>
          <w:color w:val="000000" w:themeColor="text1"/>
          <w:sz w:val="18"/>
          <w:szCs w:val="18"/>
        </w:rPr>
        <w:t>(1), 23–41. doi:10.1080/14780887.2016.1219435</w:t>
      </w:r>
    </w:p>
    <w:p w14:paraId="71AED28B"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QSR International Pty Ltd. (2020) NVivo (released in March 2020), </w:t>
      </w:r>
      <w:hyperlink r:id="rId25" w:history="1">
        <w:r w:rsidRPr="00A02076">
          <w:rPr>
            <w:rStyle w:val="Hyperlink"/>
            <w:rFonts w:ascii="Palatino Linotype" w:hAnsi="Palatino Linotype" w:cstheme="minorHAnsi"/>
            <w:color w:val="000000" w:themeColor="text1"/>
            <w:sz w:val="18"/>
            <w:szCs w:val="18"/>
          </w:rPr>
          <w:t>https://www.qsrinternational.com/nvivo-qualitative-data-analysis-software/home</w:t>
        </w:r>
      </w:hyperlink>
    </w:p>
    <w:p w14:paraId="5AD00107"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 xml:space="preserve">Campbell, J. L., Quincy, C., </w:t>
      </w:r>
      <w:proofErr w:type="spellStart"/>
      <w:r w:rsidRPr="00A02076">
        <w:rPr>
          <w:rFonts w:ascii="Palatino Linotype" w:hAnsi="Palatino Linotype" w:cstheme="minorHAnsi"/>
          <w:color w:val="000000" w:themeColor="text1"/>
          <w:sz w:val="18"/>
          <w:szCs w:val="18"/>
        </w:rPr>
        <w:t>Osserman</w:t>
      </w:r>
      <w:proofErr w:type="spellEnd"/>
      <w:r w:rsidRPr="00A02076">
        <w:rPr>
          <w:rFonts w:ascii="Palatino Linotype" w:hAnsi="Palatino Linotype" w:cstheme="minorHAnsi"/>
          <w:color w:val="000000" w:themeColor="text1"/>
          <w:sz w:val="18"/>
          <w:szCs w:val="18"/>
        </w:rPr>
        <w:t xml:space="preserve">, J., &amp; Pedersen, O. K. (2013). Coding In-depth </w:t>
      </w:r>
      <w:proofErr w:type="spellStart"/>
      <w:r w:rsidRPr="00A02076">
        <w:rPr>
          <w:rFonts w:ascii="Palatino Linotype" w:hAnsi="Palatino Linotype" w:cstheme="minorHAnsi"/>
          <w:color w:val="000000" w:themeColor="text1"/>
          <w:sz w:val="18"/>
          <w:szCs w:val="18"/>
        </w:rPr>
        <w:t>Semistructured</w:t>
      </w:r>
      <w:proofErr w:type="spellEnd"/>
      <w:r w:rsidRPr="00A02076">
        <w:rPr>
          <w:rFonts w:ascii="Palatino Linotype" w:hAnsi="Palatino Linotype" w:cstheme="minorHAnsi"/>
          <w:color w:val="000000" w:themeColor="text1"/>
          <w:sz w:val="18"/>
          <w:szCs w:val="18"/>
        </w:rPr>
        <w:t xml:space="preserve"> Interviews: Problems of Unitization and Intercoder Reliability and Agreement. </w:t>
      </w:r>
      <w:r w:rsidRPr="00A02076">
        <w:rPr>
          <w:rFonts w:ascii="Palatino Linotype" w:hAnsi="Palatino Linotype" w:cstheme="minorHAnsi"/>
          <w:i/>
          <w:iCs/>
          <w:color w:val="000000" w:themeColor="text1"/>
          <w:sz w:val="18"/>
          <w:szCs w:val="18"/>
        </w:rPr>
        <w:t>Sociological Methods &amp; Research</w:t>
      </w:r>
      <w:r w:rsidRPr="00A02076">
        <w:rPr>
          <w:rFonts w:ascii="Palatino Linotype" w:hAnsi="Palatino Linotype" w:cstheme="minorHAnsi"/>
          <w:color w:val="000000" w:themeColor="text1"/>
          <w:sz w:val="18"/>
          <w:szCs w:val="18"/>
        </w:rPr>
        <w:t>, </w:t>
      </w:r>
      <w:r w:rsidRPr="00A02076">
        <w:rPr>
          <w:rFonts w:ascii="Palatino Linotype" w:hAnsi="Palatino Linotype" w:cstheme="minorHAnsi"/>
          <w:i/>
          <w:iCs/>
          <w:color w:val="000000" w:themeColor="text1"/>
          <w:sz w:val="18"/>
          <w:szCs w:val="18"/>
        </w:rPr>
        <w:t>42</w:t>
      </w:r>
      <w:r w:rsidRPr="00A02076">
        <w:rPr>
          <w:rFonts w:ascii="Palatino Linotype" w:hAnsi="Palatino Linotype" w:cstheme="minorHAnsi"/>
          <w:color w:val="000000" w:themeColor="text1"/>
          <w:sz w:val="18"/>
          <w:szCs w:val="18"/>
        </w:rPr>
        <w:t>(3), 294–320. doi:10.1177/0049124113500475</w:t>
      </w:r>
    </w:p>
    <w:p w14:paraId="78C43DFC"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 xml:space="preserve">Choi, J., Lee, A., &amp; Ok, C. (2013). The Effects of Consumers' Perceived Risk and Benefit on Attitude and </w:t>
      </w:r>
      <w:proofErr w:type="spellStart"/>
      <w:r w:rsidRPr="00A02076">
        <w:rPr>
          <w:rFonts w:ascii="Palatino Linotype" w:hAnsi="Palatino Linotype" w:cstheme="minorHAnsi"/>
          <w:color w:val="000000" w:themeColor="text1"/>
          <w:sz w:val="18"/>
          <w:szCs w:val="18"/>
        </w:rPr>
        <w:t>Behavioral</w:t>
      </w:r>
      <w:proofErr w:type="spellEnd"/>
      <w:r w:rsidRPr="00A02076">
        <w:rPr>
          <w:rFonts w:ascii="Palatino Linotype" w:hAnsi="Palatino Linotype" w:cstheme="minorHAnsi"/>
          <w:color w:val="000000" w:themeColor="text1"/>
          <w:sz w:val="18"/>
          <w:szCs w:val="18"/>
        </w:rPr>
        <w:t xml:space="preserve"> Intention: A Study of Street Food. </w:t>
      </w:r>
      <w:r w:rsidRPr="00A02076">
        <w:rPr>
          <w:rFonts w:ascii="Palatino Linotype" w:hAnsi="Palatino Linotype" w:cstheme="minorHAnsi"/>
          <w:i/>
          <w:iCs/>
          <w:color w:val="000000" w:themeColor="text1"/>
          <w:sz w:val="18"/>
          <w:szCs w:val="18"/>
        </w:rPr>
        <w:t>Journal of Travel &amp; Tourism Marketing, 30</w:t>
      </w:r>
      <w:r w:rsidRPr="00A02076">
        <w:rPr>
          <w:rFonts w:ascii="Palatino Linotype" w:hAnsi="Palatino Linotype" w:cstheme="minorHAnsi"/>
          <w:color w:val="000000" w:themeColor="text1"/>
          <w:sz w:val="18"/>
          <w:szCs w:val="18"/>
        </w:rPr>
        <w:t>(3), 222-237. doi:10.1080/10548408.2013.774916</w:t>
      </w:r>
    </w:p>
    <w:p w14:paraId="1B8AE196"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lastRenderedPageBreak/>
        <w:t xml:space="preserve">Moon, W., Balasubramanian, S. K., &amp; </w:t>
      </w:r>
      <w:proofErr w:type="spellStart"/>
      <w:r w:rsidRPr="00A02076">
        <w:rPr>
          <w:rFonts w:ascii="Palatino Linotype" w:hAnsi="Palatino Linotype" w:cstheme="minorHAnsi"/>
          <w:color w:val="000000" w:themeColor="text1"/>
          <w:sz w:val="18"/>
          <w:szCs w:val="18"/>
        </w:rPr>
        <w:t>Rimal</w:t>
      </w:r>
      <w:proofErr w:type="spellEnd"/>
      <w:r w:rsidRPr="00A02076">
        <w:rPr>
          <w:rFonts w:ascii="Palatino Linotype" w:hAnsi="Palatino Linotype" w:cstheme="minorHAnsi"/>
          <w:color w:val="000000" w:themeColor="text1"/>
          <w:sz w:val="18"/>
          <w:szCs w:val="18"/>
        </w:rPr>
        <w:t xml:space="preserve">, A. (2005). Perceived Health Benefits and Soy Consumption </w:t>
      </w:r>
      <w:proofErr w:type="spellStart"/>
      <w:r w:rsidRPr="00A02076">
        <w:rPr>
          <w:rFonts w:ascii="Palatino Linotype" w:hAnsi="Palatino Linotype" w:cstheme="minorHAnsi"/>
          <w:color w:val="000000" w:themeColor="text1"/>
          <w:sz w:val="18"/>
          <w:szCs w:val="18"/>
        </w:rPr>
        <w:t>Behavior</w:t>
      </w:r>
      <w:proofErr w:type="spellEnd"/>
      <w:r w:rsidRPr="00A02076">
        <w:rPr>
          <w:rFonts w:ascii="Palatino Linotype" w:hAnsi="Palatino Linotype" w:cstheme="minorHAnsi"/>
          <w:color w:val="000000" w:themeColor="text1"/>
          <w:sz w:val="18"/>
          <w:szCs w:val="18"/>
        </w:rPr>
        <w:t xml:space="preserve">: Two-Stage Decision Model Approach. </w:t>
      </w:r>
      <w:r w:rsidRPr="00A02076">
        <w:rPr>
          <w:rFonts w:ascii="Palatino Linotype" w:hAnsi="Palatino Linotype" w:cstheme="minorHAnsi"/>
          <w:i/>
          <w:iCs/>
          <w:color w:val="000000" w:themeColor="text1"/>
          <w:sz w:val="18"/>
          <w:szCs w:val="18"/>
        </w:rPr>
        <w:t>Journal of Agricultural and Resource Economics, 30</w:t>
      </w:r>
      <w:r w:rsidRPr="00A02076">
        <w:rPr>
          <w:rFonts w:ascii="Palatino Linotype" w:hAnsi="Palatino Linotype" w:cstheme="minorHAnsi"/>
          <w:color w:val="000000" w:themeColor="text1"/>
          <w:sz w:val="18"/>
          <w:szCs w:val="18"/>
        </w:rPr>
        <w:t xml:space="preserve">(2), 315-332. </w:t>
      </w:r>
      <w:proofErr w:type="gramStart"/>
      <w:r w:rsidRPr="00A02076">
        <w:rPr>
          <w:rFonts w:ascii="Palatino Linotype" w:hAnsi="Palatino Linotype" w:cstheme="minorHAnsi"/>
          <w:color w:val="000000" w:themeColor="text1"/>
          <w:sz w:val="18"/>
          <w:szCs w:val="18"/>
        </w:rPr>
        <w:t>doi:10.22004/ag.econ</w:t>
      </w:r>
      <w:proofErr w:type="gramEnd"/>
      <w:r w:rsidRPr="00A02076">
        <w:rPr>
          <w:rFonts w:ascii="Palatino Linotype" w:hAnsi="Palatino Linotype" w:cstheme="minorHAnsi"/>
          <w:color w:val="000000" w:themeColor="text1"/>
          <w:sz w:val="18"/>
          <w:szCs w:val="18"/>
        </w:rPr>
        <w:t>.31211</w:t>
      </w:r>
    </w:p>
    <w:p w14:paraId="39FD06D8"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proofErr w:type="spellStart"/>
      <w:r w:rsidRPr="00A02076">
        <w:rPr>
          <w:rFonts w:ascii="Palatino Linotype" w:hAnsi="Palatino Linotype" w:cstheme="minorHAnsi"/>
          <w:color w:val="000000" w:themeColor="text1"/>
          <w:sz w:val="18"/>
          <w:szCs w:val="18"/>
        </w:rPr>
        <w:t>Macht</w:t>
      </w:r>
      <w:proofErr w:type="spellEnd"/>
      <w:r w:rsidRPr="00A02076">
        <w:rPr>
          <w:rFonts w:ascii="Palatino Linotype" w:hAnsi="Palatino Linotype" w:cstheme="minorHAnsi"/>
          <w:color w:val="000000" w:themeColor="text1"/>
          <w:sz w:val="18"/>
          <w:szCs w:val="18"/>
        </w:rPr>
        <w:t xml:space="preserve">, M. (2008). How emotions affect eating: a five-way model. </w:t>
      </w:r>
      <w:r w:rsidRPr="00A02076">
        <w:rPr>
          <w:rFonts w:ascii="Palatino Linotype" w:hAnsi="Palatino Linotype" w:cstheme="minorHAnsi"/>
          <w:i/>
          <w:iCs/>
          <w:color w:val="000000" w:themeColor="text1"/>
          <w:sz w:val="18"/>
          <w:szCs w:val="18"/>
        </w:rPr>
        <w:t>Appetite</w:t>
      </w:r>
      <w:r w:rsidRPr="00A02076">
        <w:rPr>
          <w:rFonts w:ascii="Palatino Linotype" w:hAnsi="Palatino Linotype" w:cstheme="minorHAnsi"/>
          <w:color w:val="000000" w:themeColor="text1"/>
          <w:sz w:val="18"/>
          <w:szCs w:val="18"/>
        </w:rPr>
        <w:t xml:space="preserve">, 50(1), 1-11. </w:t>
      </w:r>
      <w:proofErr w:type="gramStart"/>
      <w:r w:rsidRPr="00A02076">
        <w:rPr>
          <w:rFonts w:ascii="Palatino Linotype" w:hAnsi="Palatino Linotype" w:cstheme="minorHAnsi"/>
          <w:color w:val="000000" w:themeColor="text1"/>
          <w:sz w:val="18"/>
          <w:szCs w:val="18"/>
        </w:rPr>
        <w:t>doi:10.1016/j.appet</w:t>
      </w:r>
      <w:proofErr w:type="gramEnd"/>
      <w:r w:rsidRPr="00A02076">
        <w:rPr>
          <w:rFonts w:ascii="Palatino Linotype" w:hAnsi="Palatino Linotype" w:cstheme="minorHAnsi"/>
          <w:color w:val="000000" w:themeColor="text1"/>
          <w:sz w:val="18"/>
          <w:szCs w:val="18"/>
        </w:rPr>
        <w:t>.2007.07.002</w:t>
      </w:r>
    </w:p>
    <w:p w14:paraId="3AFC4DA8"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proofErr w:type="spellStart"/>
      <w:r w:rsidRPr="00A02076">
        <w:rPr>
          <w:rFonts w:ascii="Palatino Linotype" w:hAnsi="Palatino Linotype" w:cstheme="minorHAnsi"/>
          <w:color w:val="000000" w:themeColor="text1"/>
          <w:sz w:val="18"/>
          <w:szCs w:val="18"/>
        </w:rPr>
        <w:t>Macht</w:t>
      </w:r>
      <w:proofErr w:type="spellEnd"/>
      <w:r w:rsidRPr="00A02076">
        <w:rPr>
          <w:rFonts w:ascii="Palatino Linotype" w:hAnsi="Palatino Linotype" w:cstheme="minorHAnsi"/>
          <w:color w:val="000000" w:themeColor="text1"/>
          <w:sz w:val="18"/>
          <w:szCs w:val="18"/>
        </w:rPr>
        <w:t xml:space="preserve">, M., &amp; Dettmer, D. (2006). Everyday mood and emotions after eating a chocolate bar or an apple. </w:t>
      </w:r>
      <w:r w:rsidRPr="00A02076">
        <w:rPr>
          <w:rFonts w:ascii="Palatino Linotype" w:hAnsi="Palatino Linotype" w:cstheme="minorHAnsi"/>
          <w:i/>
          <w:iCs/>
          <w:color w:val="000000" w:themeColor="text1"/>
          <w:sz w:val="18"/>
          <w:szCs w:val="18"/>
        </w:rPr>
        <w:t>Appetite</w:t>
      </w:r>
      <w:r w:rsidRPr="00A02076">
        <w:rPr>
          <w:rFonts w:ascii="Palatino Linotype" w:hAnsi="Palatino Linotype" w:cstheme="minorHAnsi"/>
          <w:color w:val="000000" w:themeColor="text1"/>
          <w:sz w:val="18"/>
          <w:szCs w:val="18"/>
        </w:rPr>
        <w:t xml:space="preserve">, 46(3), 332-336. </w:t>
      </w:r>
      <w:proofErr w:type="gramStart"/>
      <w:r w:rsidRPr="00A02076">
        <w:rPr>
          <w:rFonts w:ascii="Palatino Linotype" w:hAnsi="Palatino Linotype" w:cstheme="minorHAnsi"/>
          <w:color w:val="000000" w:themeColor="text1"/>
          <w:sz w:val="18"/>
          <w:szCs w:val="18"/>
        </w:rPr>
        <w:t>doi:10.1016/j.appet</w:t>
      </w:r>
      <w:proofErr w:type="gramEnd"/>
      <w:r w:rsidRPr="00A02076">
        <w:rPr>
          <w:rFonts w:ascii="Palatino Linotype" w:hAnsi="Palatino Linotype" w:cstheme="minorHAnsi"/>
          <w:color w:val="000000" w:themeColor="text1"/>
          <w:sz w:val="18"/>
          <w:szCs w:val="18"/>
        </w:rPr>
        <w:t>.2006.01.014</w:t>
      </w:r>
    </w:p>
    <w:p w14:paraId="7C3C00EA"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proofErr w:type="spellStart"/>
      <w:r w:rsidRPr="00A02076">
        <w:rPr>
          <w:rFonts w:ascii="Palatino Linotype" w:hAnsi="Palatino Linotype" w:cstheme="minorHAnsi"/>
          <w:color w:val="000000" w:themeColor="text1"/>
          <w:sz w:val="18"/>
          <w:szCs w:val="18"/>
        </w:rPr>
        <w:t>Sthapit</w:t>
      </w:r>
      <w:proofErr w:type="spellEnd"/>
      <w:r w:rsidRPr="00A02076">
        <w:rPr>
          <w:rFonts w:ascii="Palatino Linotype" w:hAnsi="Palatino Linotype" w:cstheme="minorHAnsi"/>
          <w:color w:val="000000" w:themeColor="text1"/>
          <w:sz w:val="18"/>
          <w:szCs w:val="18"/>
        </w:rPr>
        <w:t xml:space="preserve">, E., </w:t>
      </w:r>
      <w:proofErr w:type="spellStart"/>
      <w:r w:rsidRPr="00A02076">
        <w:rPr>
          <w:rFonts w:ascii="Palatino Linotype" w:hAnsi="Palatino Linotype" w:cstheme="minorHAnsi"/>
          <w:color w:val="000000" w:themeColor="text1"/>
          <w:sz w:val="18"/>
          <w:szCs w:val="18"/>
        </w:rPr>
        <w:t>Björk</w:t>
      </w:r>
      <w:proofErr w:type="spellEnd"/>
      <w:r w:rsidRPr="00A02076">
        <w:rPr>
          <w:rFonts w:ascii="Palatino Linotype" w:hAnsi="Palatino Linotype" w:cstheme="minorHAnsi"/>
          <w:color w:val="000000" w:themeColor="text1"/>
          <w:sz w:val="18"/>
          <w:szCs w:val="18"/>
        </w:rPr>
        <w:t xml:space="preserve">, P., &amp; </w:t>
      </w:r>
      <w:proofErr w:type="spellStart"/>
      <w:r w:rsidRPr="00A02076">
        <w:rPr>
          <w:rFonts w:ascii="Palatino Linotype" w:hAnsi="Palatino Linotype" w:cstheme="minorHAnsi"/>
          <w:color w:val="000000" w:themeColor="text1"/>
          <w:sz w:val="18"/>
          <w:szCs w:val="18"/>
        </w:rPr>
        <w:t>Coudounaris</w:t>
      </w:r>
      <w:proofErr w:type="spellEnd"/>
      <w:r w:rsidRPr="00A02076">
        <w:rPr>
          <w:rFonts w:ascii="Palatino Linotype" w:hAnsi="Palatino Linotype" w:cstheme="minorHAnsi"/>
          <w:color w:val="000000" w:themeColor="text1"/>
          <w:sz w:val="18"/>
          <w:szCs w:val="18"/>
        </w:rPr>
        <w:t xml:space="preserve">, D. N. (2017). Emotions elicited by local food consumption, memories, place attachment and behavioural intentions. </w:t>
      </w:r>
      <w:r w:rsidRPr="00A02076">
        <w:rPr>
          <w:rFonts w:ascii="Palatino Linotype" w:hAnsi="Palatino Linotype" w:cstheme="minorHAnsi"/>
          <w:i/>
          <w:iCs/>
          <w:color w:val="000000" w:themeColor="text1"/>
          <w:sz w:val="18"/>
          <w:szCs w:val="18"/>
        </w:rPr>
        <w:t>Anatolia</w:t>
      </w:r>
      <w:r w:rsidRPr="00A02076">
        <w:rPr>
          <w:rFonts w:ascii="Palatino Linotype" w:hAnsi="Palatino Linotype" w:cstheme="minorHAnsi"/>
          <w:color w:val="000000" w:themeColor="text1"/>
          <w:sz w:val="18"/>
          <w:szCs w:val="18"/>
        </w:rPr>
        <w:t>, 28(3), 363-380. doi:10.1080/13032917.2017.1322111</w:t>
      </w:r>
    </w:p>
    <w:p w14:paraId="24FC1DE0"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 xml:space="preserve">Knight, A., O'Connell, R., &amp; Brannen, J. (2014). The temporality of food practices: intergenerational relations, childhood memories and mothers' food practices in working families with young children. </w:t>
      </w:r>
      <w:r w:rsidRPr="00A02076">
        <w:rPr>
          <w:rFonts w:ascii="Palatino Linotype" w:hAnsi="Palatino Linotype" w:cstheme="minorHAnsi"/>
          <w:i/>
          <w:iCs/>
          <w:color w:val="000000" w:themeColor="text1"/>
          <w:sz w:val="18"/>
          <w:szCs w:val="18"/>
        </w:rPr>
        <w:t>Families, Relationships and Societies</w:t>
      </w:r>
      <w:r w:rsidRPr="00A02076">
        <w:rPr>
          <w:rFonts w:ascii="Palatino Linotype" w:hAnsi="Palatino Linotype" w:cstheme="minorHAnsi"/>
          <w:color w:val="000000" w:themeColor="text1"/>
          <w:sz w:val="18"/>
          <w:szCs w:val="18"/>
        </w:rPr>
        <w:t>, 3(2), 303-318. doi:10.1332/204674313X669720</w:t>
      </w:r>
    </w:p>
    <w:p w14:paraId="7712E06E"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proofErr w:type="spellStart"/>
      <w:r w:rsidRPr="00A02076">
        <w:rPr>
          <w:rFonts w:ascii="Palatino Linotype" w:hAnsi="Palatino Linotype"/>
          <w:color w:val="000000" w:themeColor="text1"/>
          <w:sz w:val="18"/>
          <w:szCs w:val="18"/>
        </w:rPr>
        <w:t>Contini</w:t>
      </w:r>
      <w:proofErr w:type="spellEnd"/>
      <w:r w:rsidRPr="00A02076">
        <w:rPr>
          <w:rFonts w:ascii="Palatino Linotype" w:hAnsi="Palatino Linotype"/>
          <w:color w:val="000000" w:themeColor="text1"/>
          <w:sz w:val="18"/>
          <w:szCs w:val="18"/>
        </w:rPr>
        <w:t xml:space="preserve">, C., </w:t>
      </w:r>
      <w:proofErr w:type="spellStart"/>
      <w:r w:rsidRPr="00A02076">
        <w:rPr>
          <w:rFonts w:ascii="Palatino Linotype" w:hAnsi="Palatino Linotype"/>
          <w:color w:val="000000" w:themeColor="text1"/>
          <w:sz w:val="18"/>
          <w:szCs w:val="18"/>
        </w:rPr>
        <w:t>Casini</w:t>
      </w:r>
      <w:proofErr w:type="spellEnd"/>
      <w:r w:rsidRPr="00A02076">
        <w:rPr>
          <w:rFonts w:ascii="Palatino Linotype" w:hAnsi="Palatino Linotype"/>
          <w:color w:val="000000" w:themeColor="text1"/>
          <w:sz w:val="18"/>
          <w:szCs w:val="18"/>
        </w:rPr>
        <w:t xml:space="preserve">, L., Stefan, V., Romano, C., </w:t>
      </w:r>
      <w:proofErr w:type="spellStart"/>
      <w:r w:rsidRPr="00A02076">
        <w:rPr>
          <w:rFonts w:ascii="Palatino Linotype" w:hAnsi="Palatino Linotype"/>
          <w:color w:val="000000" w:themeColor="text1"/>
          <w:sz w:val="18"/>
          <w:szCs w:val="18"/>
        </w:rPr>
        <w:t>Juhl</w:t>
      </w:r>
      <w:proofErr w:type="spellEnd"/>
      <w:r w:rsidRPr="00A02076">
        <w:rPr>
          <w:rFonts w:ascii="Palatino Linotype" w:hAnsi="Palatino Linotype"/>
          <w:color w:val="000000" w:themeColor="text1"/>
          <w:sz w:val="18"/>
          <w:szCs w:val="18"/>
        </w:rPr>
        <w:t xml:space="preserve">, H. J., </w:t>
      </w:r>
      <w:proofErr w:type="spellStart"/>
      <w:r w:rsidRPr="00A02076">
        <w:rPr>
          <w:rFonts w:ascii="Palatino Linotype" w:hAnsi="Palatino Linotype"/>
          <w:color w:val="000000" w:themeColor="text1"/>
          <w:sz w:val="18"/>
          <w:szCs w:val="18"/>
        </w:rPr>
        <w:t>Lähteenmäki</w:t>
      </w:r>
      <w:proofErr w:type="spellEnd"/>
      <w:r w:rsidRPr="00A02076">
        <w:rPr>
          <w:rFonts w:ascii="Palatino Linotype" w:hAnsi="Palatino Linotype"/>
          <w:color w:val="000000" w:themeColor="text1"/>
          <w:sz w:val="18"/>
          <w:szCs w:val="18"/>
        </w:rPr>
        <w:t xml:space="preserve">, L., ... &amp; </w:t>
      </w:r>
      <w:proofErr w:type="spellStart"/>
      <w:r w:rsidRPr="00A02076">
        <w:rPr>
          <w:rFonts w:ascii="Palatino Linotype" w:hAnsi="Palatino Linotype"/>
          <w:color w:val="000000" w:themeColor="text1"/>
          <w:sz w:val="18"/>
          <w:szCs w:val="18"/>
        </w:rPr>
        <w:t>Grunert</w:t>
      </w:r>
      <w:proofErr w:type="spellEnd"/>
      <w:r w:rsidRPr="00A02076">
        <w:rPr>
          <w:rFonts w:ascii="Palatino Linotype" w:hAnsi="Palatino Linotype"/>
          <w:color w:val="000000" w:themeColor="text1"/>
          <w:sz w:val="18"/>
          <w:szCs w:val="18"/>
        </w:rPr>
        <w:t xml:space="preserve">, K. G. (2015). Some like it healthy: Can socio-demographic characteristics serve as predictors for a healthy food </w:t>
      </w:r>
      <w:proofErr w:type="gramStart"/>
      <w:r w:rsidRPr="00A02076">
        <w:rPr>
          <w:rFonts w:ascii="Palatino Linotype" w:hAnsi="Palatino Linotype"/>
          <w:color w:val="000000" w:themeColor="text1"/>
          <w:sz w:val="18"/>
          <w:szCs w:val="18"/>
        </w:rPr>
        <w:t>choice?.</w:t>
      </w:r>
      <w:proofErr w:type="gramEnd"/>
      <w:r w:rsidRPr="00A02076">
        <w:rPr>
          <w:rFonts w:ascii="Palatino Linotype" w:hAnsi="Palatino Linotype"/>
          <w:color w:val="000000" w:themeColor="text1"/>
          <w:sz w:val="18"/>
          <w:szCs w:val="18"/>
        </w:rPr>
        <w:t xml:space="preserve"> </w:t>
      </w:r>
      <w:r w:rsidRPr="00A02076">
        <w:rPr>
          <w:rFonts w:ascii="Palatino Linotype" w:hAnsi="Palatino Linotype"/>
          <w:i/>
          <w:iCs/>
          <w:color w:val="000000" w:themeColor="text1"/>
          <w:sz w:val="18"/>
          <w:szCs w:val="18"/>
        </w:rPr>
        <w:t>Food Quality and Preference</w:t>
      </w:r>
      <w:r w:rsidRPr="00A02076">
        <w:rPr>
          <w:rFonts w:ascii="Palatino Linotype" w:hAnsi="Palatino Linotype"/>
          <w:color w:val="000000" w:themeColor="text1"/>
          <w:sz w:val="18"/>
          <w:szCs w:val="18"/>
        </w:rPr>
        <w:t xml:space="preserve">, 46, 103-112. </w:t>
      </w:r>
      <w:proofErr w:type="gramStart"/>
      <w:r w:rsidRPr="00A02076">
        <w:rPr>
          <w:rFonts w:ascii="Palatino Linotype" w:hAnsi="Palatino Linotype"/>
          <w:color w:val="000000" w:themeColor="text1"/>
          <w:sz w:val="18"/>
          <w:szCs w:val="18"/>
        </w:rPr>
        <w:t>doi:10.1016/j.foodqual</w:t>
      </w:r>
      <w:proofErr w:type="gramEnd"/>
      <w:r w:rsidRPr="00A02076">
        <w:rPr>
          <w:rFonts w:ascii="Palatino Linotype" w:hAnsi="Palatino Linotype"/>
          <w:color w:val="000000" w:themeColor="text1"/>
          <w:sz w:val="18"/>
          <w:szCs w:val="18"/>
        </w:rPr>
        <w:t>.2015.07.009</w:t>
      </w:r>
    </w:p>
    <w:p w14:paraId="2A38D5CC"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 xml:space="preserve">Dean, M., </w:t>
      </w:r>
      <w:proofErr w:type="spellStart"/>
      <w:r w:rsidRPr="00A02076">
        <w:rPr>
          <w:rFonts w:ascii="Palatino Linotype" w:hAnsi="Palatino Linotype" w:cstheme="minorHAnsi"/>
          <w:color w:val="000000" w:themeColor="text1"/>
          <w:sz w:val="18"/>
          <w:szCs w:val="18"/>
        </w:rPr>
        <w:t>Lampila</w:t>
      </w:r>
      <w:proofErr w:type="spellEnd"/>
      <w:r w:rsidRPr="00A02076">
        <w:rPr>
          <w:rFonts w:ascii="Palatino Linotype" w:hAnsi="Palatino Linotype" w:cstheme="minorHAnsi"/>
          <w:color w:val="000000" w:themeColor="text1"/>
          <w:sz w:val="18"/>
          <w:szCs w:val="18"/>
        </w:rPr>
        <w:t xml:space="preserve">, P., Shepherd, R., </w:t>
      </w:r>
      <w:proofErr w:type="spellStart"/>
      <w:r w:rsidRPr="00A02076">
        <w:rPr>
          <w:rFonts w:ascii="Palatino Linotype" w:hAnsi="Palatino Linotype" w:cstheme="minorHAnsi"/>
          <w:color w:val="000000" w:themeColor="text1"/>
          <w:sz w:val="18"/>
          <w:szCs w:val="18"/>
        </w:rPr>
        <w:t>Arvola</w:t>
      </w:r>
      <w:proofErr w:type="spellEnd"/>
      <w:r w:rsidRPr="00A02076">
        <w:rPr>
          <w:rFonts w:ascii="Palatino Linotype" w:hAnsi="Palatino Linotype" w:cstheme="minorHAnsi"/>
          <w:color w:val="000000" w:themeColor="text1"/>
          <w:sz w:val="18"/>
          <w:szCs w:val="18"/>
        </w:rPr>
        <w:t xml:space="preserve">, A., Saba, A., Vassallo, M., . . . </w:t>
      </w:r>
      <w:proofErr w:type="spellStart"/>
      <w:r w:rsidRPr="00A02076">
        <w:rPr>
          <w:rFonts w:ascii="Palatino Linotype" w:hAnsi="Palatino Linotype" w:cstheme="minorHAnsi"/>
          <w:color w:val="000000" w:themeColor="text1"/>
          <w:sz w:val="18"/>
          <w:szCs w:val="18"/>
        </w:rPr>
        <w:t>Lähteenmäki</w:t>
      </w:r>
      <w:proofErr w:type="spellEnd"/>
      <w:r w:rsidRPr="00A02076">
        <w:rPr>
          <w:rFonts w:ascii="Palatino Linotype" w:hAnsi="Palatino Linotype" w:cstheme="minorHAnsi"/>
          <w:color w:val="000000" w:themeColor="text1"/>
          <w:sz w:val="18"/>
          <w:szCs w:val="18"/>
        </w:rPr>
        <w:t xml:space="preserve">, L. (2012). Perceived relevance and foods with health-related claims. </w:t>
      </w:r>
      <w:r w:rsidRPr="00A02076">
        <w:rPr>
          <w:rFonts w:ascii="Palatino Linotype" w:hAnsi="Palatino Linotype" w:cstheme="minorHAnsi"/>
          <w:i/>
          <w:iCs/>
          <w:color w:val="000000" w:themeColor="text1"/>
          <w:sz w:val="18"/>
          <w:szCs w:val="18"/>
        </w:rPr>
        <w:t>Food Quality and Preference, 24</w:t>
      </w:r>
      <w:r w:rsidRPr="00A02076">
        <w:rPr>
          <w:rFonts w:ascii="Palatino Linotype" w:hAnsi="Palatino Linotype" w:cstheme="minorHAnsi"/>
          <w:color w:val="000000" w:themeColor="text1"/>
          <w:sz w:val="18"/>
          <w:szCs w:val="18"/>
        </w:rPr>
        <w:t xml:space="preserve">(1), 129-135. </w:t>
      </w:r>
      <w:proofErr w:type="gramStart"/>
      <w:r w:rsidRPr="00A02076">
        <w:rPr>
          <w:rFonts w:ascii="Palatino Linotype" w:hAnsi="Palatino Linotype" w:cstheme="minorHAnsi"/>
          <w:color w:val="000000" w:themeColor="text1"/>
          <w:sz w:val="18"/>
          <w:szCs w:val="18"/>
        </w:rPr>
        <w:t>doi:10.1016/j.foodqual</w:t>
      </w:r>
      <w:proofErr w:type="gramEnd"/>
      <w:r w:rsidRPr="00A02076">
        <w:rPr>
          <w:rFonts w:ascii="Palatino Linotype" w:hAnsi="Palatino Linotype" w:cstheme="minorHAnsi"/>
          <w:color w:val="000000" w:themeColor="text1"/>
          <w:sz w:val="18"/>
          <w:szCs w:val="18"/>
        </w:rPr>
        <w:t>.2011.10.006</w:t>
      </w:r>
    </w:p>
    <w:p w14:paraId="616EB412"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lang w:val="nl-NL"/>
        </w:rPr>
      </w:pPr>
      <w:proofErr w:type="spellStart"/>
      <w:r w:rsidRPr="00A02076">
        <w:rPr>
          <w:rFonts w:ascii="Palatino Linotype" w:hAnsi="Palatino Linotype"/>
          <w:color w:val="000000" w:themeColor="text1"/>
          <w:sz w:val="18"/>
          <w:szCs w:val="18"/>
        </w:rPr>
        <w:t>Steinhauser</w:t>
      </w:r>
      <w:proofErr w:type="spellEnd"/>
      <w:r w:rsidRPr="00A02076">
        <w:rPr>
          <w:rFonts w:ascii="Palatino Linotype" w:hAnsi="Palatino Linotype"/>
          <w:color w:val="000000" w:themeColor="text1"/>
          <w:sz w:val="18"/>
          <w:szCs w:val="18"/>
        </w:rPr>
        <w:t xml:space="preserve">, J., &amp; Hamm, U. (2018). Consumer and product-specific characteristics influencing the effect of nutrition, health and risk reduction claims on preferences and purchase </w:t>
      </w:r>
      <w:proofErr w:type="spellStart"/>
      <w:r w:rsidRPr="00A02076">
        <w:rPr>
          <w:rFonts w:ascii="Palatino Linotype" w:hAnsi="Palatino Linotype"/>
          <w:color w:val="000000" w:themeColor="text1"/>
          <w:sz w:val="18"/>
          <w:szCs w:val="18"/>
        </w:rPr>
        <w:t>behavior</w:t>
      </w:r>
      <w:proofErr w:type="spellEnd"/>
      <w:r w:rsidRPr="00A02076">
        <w:rPr>
          <w:rFonts w:ascii="Palatino Linotype" w:hAnsi="Palatino Linotype"/>
          <w:color w:val="000000" w:themeColor="text1"/>
          <w:sz w:val="18"/>
          <w:szCs w:val="18"/>
        </w:rPr>
        <w:t xml:space="preserve"> - A systematic review. </w:t>
      </w:r>
      <w:r w:rsidRPr="00A02076">
        <w:rPr>
          <w:rFonts w:ascii="Palatino Linotype" w:hAnsi="Palatino Linotype"/>
          <w:i/>
          <w:iCs/>
          <w:color w:val="000000" w:themeColor="text1"/>
          <w:sz w:val="18"/>
          <w:szCs w:val="18"/>
        </w:rPr>
        <w:t>Appetite</w:t>
      </w:r>
      <w:r w:rsidRPr="00A02076">
        <w:rPr>
          <w:rFonts w:ascii="Palatino Linotype" w:hAnsi="Palatino Linotype"/>
          <w:color w:val="000000" w:themeColor="text1"/>
          <w:sz w:val="18"/>
          <w:szCs w:val="18"/>
        </w:rPr>
        <w:t xml:space="preserve">, 127, 303–323. </w:t>
      </w:r>
      <w:proofErr w:type="gramStart"/>
      <w:r w:rsidRPr="00A02076">
        <w:rPr>
          <w:rFonts w:ascii="Palatino Linotype" w:hAnsi="Palatino Linotype"/>
          <w:color w:val="000000" w:themeColor="text1"/>
          <w:sz w:val="18"/>
          <w:szCs w:val="18"/>
        </w:rPr>
        <w:t>doi:10.1016/j.appet</w:t>
      </w:r>
      <w:proofErr w:type="gramEnd"/>
      <w:r w:rsidRPr="00A02076">
        <w:rPr>
          <w:rFonts w:ascii="Palatino Linotype" w:hAnsi="Palatino Linotype"/>
          <w:color w:val="000000" w:themeColor="text1"/>
          <w:sz w:val="18"/>
          <w:szCs w:val="18"/>
        </w:rPr>
        <w:t>.2018.05.012</w:t>
      </w:r>
    </w:p>
    <w:p w14:paraId="6EFF02E2" w14:textId="77777777" w:rsidR="007E10AA" w:rsidRPr="00A02076" w:rsidRDefault="007E10AA" w:rsidP="007E10AA">
      <w:pPr>
        <w:pStyle w:val="ListParagraph"/>
        <w:numPr>
          <w:ilvl w:val="0"/>
          <w:numId w:val="17"/>
        </w:numPr>
        <w:spacing w:after="160" w:line="260" w:lineRule="atLeast"/>
        <w:ind w:left="360"/>
        <w:jc w:val="both"/>
        <w:rPr>
          <w:rFonts w:ascii="Palatino Linotype" w:eastAsiaTheme="minorHAnsi" w:hAnsi="Palatino Linotype" w:cstheme="minorHAnsi"/>
          <w:color w:val="000000" w:themeColor="text1"/>
          <w:sz w:val="18"/>
          <w:szCs w:val="18"/>
          <w:lang w:eastAsia="en-US"/>
        </w:rPr>
      </w:pPr>
      <w:proofErr w:type="gramStart"/>
      <w:r w:rsidRPr="00A02076">
        <w:rPr>
          <w:rFonts w:ascii="Palatino Linotype" w:hAnsi="Palatino Linotype" w:cstheme="minorHAnsi"/>
          <w:color w:val="000000" w:themeColor="text1"/>
          <w:sz w:val="18"/>
          <w:szCs w:val="18"/>
          <w:lang w:val="nl-NL"/>
        </w:rPr>
        <w:t>van</w:t>
      </w:r>
      <w:proofErr w:type="gramEnd"/>
      <w:r w:rsidRPr="00A02076">
        <w:rPr>
          <w:rFonts w:ascii="Palatino Linotype" w:hAnsi="Palatino Linotype" w:cstheme="minorHAnsi"/>
          <w:color w:val="000000" w:themeColor="text1"/>
          <w:sz w:val="18"/>
          <w:szCs w:val="18"/>
          <w:lang w:val="nl-NL"/>
        </w:rPr>
        <w:t xml:space="preserve"> Kleef, E., van Trijp, H. C., &amp; Luning, P. (2005). </w:t>
      </w:r>
      <w:r w:rsidRPr="00A02076">
        <w:rPr>
          <w:rFonts w:ascii="Palatino Linotype" w:hAnsi="Palatino Linotype" w:cstheme="minorHAnsi"/>
          <w:color w:val="000000" w:themeColor="text1"/>
          <w:sz w:val="18"/>
          <w:szCs w:val="18"/>
        </w:rPr>
        <w:t xml:space="preserve">Functional foods: health claim-food product compatibility and the impact of health claim framing on consumer evaluation. </w:t>
      </w:r>
      <w:proofErr w:type="spellStart"/>
      <w:r w:rsidRPr="00A02076">
        <w:rPr>
          <w:rFonts w:ascii="Palatino Linotype" w:hAnsi="Palatino Linotype" w:cstheme="minorHAnsi"/>
          <w:i/>
          <w:iCs/>
          <w:color w:val="000000" w:themeColor="text1"/>
          <w:sz w:val="18"/>
          <w:szCs w:val="18"/>
          <w:lang w:val="nl-NL"/>
        </w:rPr>
        <w:t>Appetite</w:t>
      </w:r>
      <w:proofErr w:type="spellEnd"/>
      <w:r w:rsidRPr="00A02076">
        <w:rPr>
          <w:rFonts w:ascii="Palatino Linotype" w:hAnsi="Palatino Linotype" w:cstheme="minorHAnsi"/>
          <w:color w:val="000000" w:themeColor="text1"/>
          <w:sz w:val="18"/>
          <w:szCs w:val="18"/>
          <w:lang w:val="nl-NL"/>
        </w:rPr>
        <w:t xml:space="preserve">, 44(3), 299–308. </w:t>
      </w:r>
      <w:proofErr w:type="gramStart"/>
      <w:r w:rsidRPr="00A02076">
        <w:rPr>
          <w:rFonts w:ascii="Palatino Linotype" w:hAnsi="Palatino Linotype" w:cstheme="minorHAnsi"/>
          <w:color w:val="000000" w:themeColor="text1"/>
          <w:sz w:val="18"/>
          <w:szCs w:val="18"/>
          <w:lang w:val="nl-NL"/>
        </w:rPr>
        <w:t>doi:10.1016/j.appet</w:t>
      </w:r>
      <w:proofErr w:type="gramEnd"/>
      <w:r w:rsidRPr="00A02076">
        <w:rPr>
          <w:rFonts w:ascii="Palatino Linotype" w:hAnsi="Palatino Linotype" w:cstheme="minorHAnsi"/>
          <w:color w:val="000000" w:themeColor="text1"/>
          <w:sz w:val="18"/>
          <w:szCs w:val="18"/>
          <w:lang w:val="nl-NL"/>
        </w:rPr>
        <w:t>.2005.01.009</w:t>
      </w:r>
    </w:p>
    <w:p w14:paraId="481E8AF7"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proofErr w:type="spellStart"/>
      <w:r w:rsidRPr="00A02076">
        <w:rPr>
          <w:rFonts w:ascii="Palatino Linotype" w:hAnsi="Palatino Linotype" w:cs="Segoe UI"/>
          <w:color w:val="000000" w:themeColor="text1"/>
          <w:sz w:val="18"/>
          <w:szCs w:val="18"/>
          <w:shd w:val="clear" w:color="auto" w:fill="FFFFFF"/>
          <w:lang w:val="nl-NL"/>
        </w:rPr>
        <w:t>Bilman</w:t>
      </w:r>
      <w:proofErr w:type="spellEnd"/>
      <w:r w:rsidRPr="00A02076">
        <w:rPr>
          <w:rFonts w:ascii="Palatino Linotype" w:hAnsi="Palatino Linotype" w:cs="Segoe UI"/>
          <w:color w:val="000000" w:themeColor="text1"/>
          <w:sz w:val="18"/>
          <w:szCs w:val="18"/>
          <w:shd w:val="clear" w:color="auto" w:fill="FFFFFF"/>
          <w:lang w:val="nl-NL"/>
        </w:rPr>
        <w:t xml:space="preserve">, E. M., Kleef, Ev., </w:t>
      </w:r>
      <w:proofErr w:type="spellStart"/>
      <w:r w:rsidRPr="00A02076">
        <w:rPr>
          <w:rFonts w:ascii="Palatino Linotype" w:hAnsi="Palatino Linotype" w:cs="Segoe UI"/>
          <w:color w:val="000000" w:themeColor="text1"/>
          <w:sz w:val="18"/>
          <w:szCs w:val="18"/>
          <w:shd w:val="clear" w:color="auto" w:fill="FFFFFF"/>
          <w:lang w:val="nl-NL"/>
        </w:rPr>
        <w:t>Mela</w:t>
      </w:r>
      <w:proofErr w:type="spellEnd"/>
      <w:r w:rsidRPr="00A02076">
        <w:rPr>
          <w:rFonts w:ascii="Palatino Linotype" w:hAnsi="Palatino Linotype" w:cs="Segoe UI"/>
          <w:color w:val="000000" w:themeColor="text1"/>
          <w:sz w:val="18"/>
          <w:szCs w:val="18"/>
          <w:shd w:val="clear" w:color="auto" w:fill="FFFFFF"/>
          <w:lang w:val="nl-NL"/>
        </w:rPr>
        <w:t xml:space="preserve">, D. J., Hulshof, T., &amp; van Trijp, H. C. M. (2012). </w:t>
      </w:r>
      <w:r w:rsidRPr="00A02076">
        <w:rPr>
          <w:rFonts w:ascii="Palatino Linotype" w:hAnsi="Palatino Linotype" w:cs="Segoe UI"/>
          <w:color w:val="000000" w:themeColor="text1"/>
          <w:sz w:val="18"/>
          <w:szCs w:val="18"/>
          <w:shd w:val="clear" w:color="auto" w:fill="FFFFFF"/>
        </w:rPr>
        <w:t xml:space="preserve">Consumer understanding, interpretation and perceived levels of personal responsibility in relation to satiety-related claims. </w:t>
      </w:r>
      <w:r w:rsidRPr="00A02076">
        <w:rPr>
          <w:rFonts w:ascii="Palatino Linotype" w:hAnsi="Palatino Linotype" w:cs="Segoe UI"/>
          <w:i/>
          <w:iCs/>
          <w:color w:val="000000" w:themeColor="text1"/>
          <w:sz w:val="18"/>
          <w:szCs w:val="18"/>
          <w:shd w:val="clear" w:color="auto" w:fill="FFFFFF"/>
        </w:rPr>
        <w:t>Appetite</w:t>
      </w:r>
      <w:r w:rsidRPr="00A02076">
        <w:rPr>
          <w:rFonts w:ascii="Palatino Linotype" w:hAnsi="Palatino Linotype" w:cs="Segoe UI"/>
          <w:color w:val="000000" w:themeColor="text1"/>
          <w:sz w:val="18"/>
          <w:szCs w:val="18"/>
          <w:shd w:val="clear" w:color="auto" w:fill="FFFFFF"/>
        </w:rPr>
        <w:t xml:space="preserve">, 59(3):912-20. </w:t>
      </w:r>
      <w:proofErr w:type="spellStart"/>
      <w:r w:rsidRPr="00A02076">
        <w:rPr>
          <w:rFonts w:ascii="Palatino Linotype" w:hAnsi="Palatino Linotype" w:cs="Segoe UI"/>
          <w:color w:val="000000" w:themeColor="text1"/>
          <w:sz w:val="18"/>
          <w:szCs w:val="18"/>
          <w:shd w:val="clear" w:color="auto" w:fill="FFFFFF"/>
        </w:rPr>
        <w:t>doi</w:t>
      </w:r>
      <w:proofErr w:type="spellEnd"/>
      <w:r w:rsidRPr="00A02076">
        <w:rPr>
          <w:rFonts w:ascii="Palatino Linotype" w:hAnsi="Palatino Linotype" w:cs="Segoe UI"/>
          <w:color w:val="000000" w:themeColor="text1"/>
          <w:sz w:val="18"/>
          <w:szCs w:val="18"/>
          <w:shd w:val="clear" w:color="auto" w:fill="FFFFFF"/>
        </w:rPr>
        <w:t>: 10.1016/j.appet.2012.07.010.</w:t>
      </w:r>
    </w:p>
    <w:p w14:paraId="56C6111A"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proofErr w:type="spellStart"/>
      <w:r w:rsidRPr="00A02076">
        <w:rPr>
          <w:rFonts w:ascii="Palatino Linotype" w:hAnsi="Palatino Linotype" w:cs="Segoe UI"/>
          <w:color w:val="000000" w:themeColor="text1"/>
          <w:sz w:val="18"/>
          <w:szCs w:val="18"/>
          <w:shd w:val="clear" w:color="auto" w:fill="FFFFFF"/>
        </w:rPr>
        <w:t>Traina</w:t>
      </w:r>
      <w:proofErr w:type="spellEnd"/>
      <w:r w:rsidRPr="00A02076">
        <w:rPr>
          <w:rFonts w:ascii="Palatino Linotype" w:hAnsi="Palatino Linotype" w:cs="Segoe UI"/>
          <w:color w:val="000000" w:themeColor="text1"/>
          <w:sz w:val="18"/>
          <w:szCs w:val="18"/>
          <w:shd w:val="clear" w:color="auto" w:fill="FFFFFF"/>
        </w:rPr>
        <w:t xml:space="preserve">, G., </w:t>
      </w:r>
      <w:proofErr w:type="spellStart"/>
      <w:r w:rsidRPr="00A02076">
        <w:rPr>
          <w:rFonts w:ascii="Palatino Linotype" w:hAnsi="Palatino Linotype" w:cs="Segoe UI"/>
          <w:color w:val="000000" w:themeColor="text1"/>
          <w:sz w:val="18"/>
          <w:szCs w:val="18"/>
          <w:shd w:val="clear" w:color="auto" w:fill="FFFFFF"/>
        </w:rPr>
        <w:t>Martinussen</w:t>
      </w:r>
      <w:proofErr w:type="spellEnd"/>
      <w:r w:rsidRPr="00A02076">
        <w:rPr>
          <w:rFonts w:ascii="Palatino Linotype" w:hAnsi="Palatino Linotype" w:cs="Segoe UI"/>
          <w:color w:val="000000" w:themeColor="text1"/>
          <w:sz w:val="18"/>
          <w:szCs w:val="18"/>
          <w:shd w:val="clear" w:color="auto" w:fill="FFFFFF"/>
        </w:rPr>
        <w:t xml:space="preserve">, P. E., &amp; </w:t>
      </w:r>
      <w:proofErr w:type="spellStart"/>
      <w:r w:rsidRPr="00A02076">
        <w:rPr>
          <w:rFonts w:ascii="Palatino Linotype" w:hAnsi="Palatino Linotype" w:cs="Segoe UI"/>
          <w:color w:val="000000" w:themeColor="text1"/>
          <w:sz w:val="18"/>
          <w:szCs w:val="18"/>
          <w:shd w:val="clear" w:color="auto" w:fill="FFFFFF"/>
        </w:rPr>
        <w:t>Feiring</w:t>
      </w:r>
      <w:proofErr w:type="spellEnd"/>
      <w:r w:rsidRPr="00A02076">
        <w:rPr>
          <w:rFonts w:ascii="Palatino Linotype" w:hAnsi="Palatino Linotype" w:cs="Segoe UI"/>
          <w:color w:val="000000" w:themeColor="text1"/>
          <w:sz w:val="18"/>
          <w:szCs w:val="18"/>
          <w:shd w:val="clear" w:color="auto" w:fill="FFFFFF"/>
        </w:rPr>
        <w:t xml:space="preserve">, E. (2019). Being Healthy, Being Sick, Being Responsible: Attitudes towards Responsibility for Health in a Public Healthcare System. </w:t>
      </w:r>
      <w:r w:rsidRPr="00A02076">
        <w:rPr>
          <w:rFonts w:ascii="Palatino Linotype" w:hAnsi="Palatino Linotype" w:cs="Segoe UI"/>
          <w:i/>
          <w:iCs/>
          <w:color w:val="000000" w:themeColor="text1"/>
          <w:sz w:val="18"/>
          <w:szCs w:val="18"/>
          <w:shd w:val="clear" w:color="auto" w:fill="FFFFFF"/>
        </w:rPr>
        <w:t>Public Health Ethics</w:t>
      </w:r>
      <w:r w:rsidRPr="00A02076">
        <w:rPr>
          <w:rFonts w:ascii="Palatino Linotype" w:hAnsi="Palatino Linotype" w:cs="Segoe UI"/>
          <w:color w:val="000000" w:themeColor="text1"/>
          <w:sz w:val="18"/>
          <w:szCs w:val="18"/>
          <w:shd w:val="clear" w:color="auto" w:fill="FFFFFF"/>
        </w:rPr>
        <w:t xml:space="preserve">, 12(2):145-157. </w:t>
      </w:r>
      <w:proofErr w:type="spellStart"/>
      <w:r w:rsidRPr="00A02076">
        <w:rPr>
          <w:rFonts w:ascii="Palatino Linotype" w:hAnsi="Palatino Linotype" w:cs="Segoe UI"/>
          <w:color w:val="000000" w:themeColor="text1"/>
          <w:sz w:val="18"/>
          <w:szCs w:val="18"/>
          <w:shd w:val="clear" w:color="auto" w:fill="FFFFFF"/>
        </w:rPr>
        <w:t>doi</w:t>
      </w:r>
      <w:proofErr w:type="spellEnd"/>
      <w:r w:rsidRPr="00A02076">
        <w:rPr>
          <w:rFonts w:ascii="Palatino Linotype" w:hAnsi="Palatino Linotype" w:cs="Segoe UI"/>
          <w:color w:val="000000" w:themeColor="text1"/>
          <w:sz w:val="18"/>
          <w:szCs w:val="18"/>
          <w:shd w:val="clear" w:color="auto" w:fill="FFFFFF"/>
        </w:rPr>
        <w:t>: 10.1093/</w:t>
      </w:r>
      <w:proofErr w:type="spellStart"/>
      <w:r w:rsidRPr="00A02076">
        <w:rPr>
          <w:rFonts w:ascii="Palatino Linotype" w:hAnsi="Palatino Linotype" w:cs="Segoe UI"/>
          <w:color w:val="000000" w:themeColor="text1"/>
          <w:sz w:val="18"/>
          <w:szCs w:val="18"/>
          <w:shd w:val="clear" w:color="auto" w:fill="FFFFFF"/>
        </w:rPr>
        <w:t>phe</w:t>
      </w:r>
      <w:proofErr w:type="spellEnd"/>
      <w:r w:rsidRPr="00A02076">
        <w:rPr>
          <w:rFonts w:ascii="Palatino Linotype" w:hAnsi="Palatino Linotype" w:cs="Segoe UI"/>
          <w:color w:val="000000" w:themeColor="text1"/>
          <w:sz w:val="18"/>
          <w:szCs w:val="18"/>
          <w:shd w:val="clear" w:color="auto" w:fill="FFFFFF"/>
        </w:rPr>
        <w:t>/phz009.</w:t>
      </w:r>
    </w:p>
    <w:p w14:paraId="078AF774"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Segoe UI"/>
          <w:color w:val="000000" w:themeColor="text1"/>
          <w:sz w:val="18"/>
          <w:szCs w:val="18"/>
          <w:shd w:val="clear" w:color="auto" w:fill="FFFFFF"/>
        </w:rPr>
      </w:pPr>
      <w:proofErr w:type="spellStart"/>
      <w:r w:rsidRPr="00A02076">
        <w:rPr>
          <w:rFonts w:ascii="Palatino Linotype" w:hAnsi="Palatino Linotype" w:cs="Segoe UI"/>
          <w:color w:val="000000" w:themeColor="text1"/>
          <w:sz w:val="18"/>
          <w:szCs w:val="18"/>
          <w:shd w:val="clear" w:color="auto" w:fill="FFFFFF"/>
        </w:rPr>
        <w:t>Verbanac</w:t>
      </w:r>
      <w:proofErr w:type="spellEnd"/>
      <w:r w:rsidRPr="00A02076">
        <w:rPr>
          <w:rFonts w:ascii="Palatino Linotype" w:hAnsi="Palatino Linotype" w:cs="Segoe UI"/>
          <w:color w:val="000000" w:themeColor="text1"/>
          <w:sz w:val="18"/>
          <w:szCs w:val="18"/>
          <w:shd w:val="clear" w:color="auto" w:fill="FFFFFF"/>
        </w:rPr>
        <w:t xml:space="preserve">, D., </w:t>
      </w:r>
      <w:proofErr w:type="spellStart"/>
      <w:r w:rsidRPr="00A02076">
        <w:rPr>
          <w:rFonts w:ascii="Palatino Linotype" w:hAnsi="Palatino Linotype" w:cs="Segoe UI"/>
          <w:color w:val="000000" w:themeColor="text1"/>
          <w:sz w:val="18"/>
          <w:szCs w:val="18"/>
          <w:shd w:val="clear" w:color="auto" w:fill="FFFFFF"/>
        </w:rPr>
        <w:t>Maleš</w:t>
      </w:r>
      <w:proofErr w:type="spellEnd"/>
      <w:r w:rsidRPr="00A02076">
        <w:rPr>
          <w:rFonts w:ascii="Palatino Linotype" w:hAnsi="Palatino Linotype" w:cs="Segoe UI"/>
          <w:color w:val="000000" w:themeColor="text1"/>
          <w:sz w:val="18"/>
          <w:szCs w:val="18"/>
          <w:shd w:val="clear" w:color="auto" w:fill="FFFFFF"/>
        </w:rPr>
        <w:t xml:space="preserve">, Ž., &amp; </w:t>
      </w:r>
      <w:proofErr w:type="spellStart"/>
      <w:r w:rsidRPr="00A02076">
        <w:rPr>
          <w:rFonts w:ascii="Palatino Linotype" w:hAnsi="Palatino Linotype" w:cs="Segoe UI"/>
          <w:color w:val="000000" w:themeColor="text1"/>
          <w:sz w:val="18"/>
          <w:szCs w:val="18"/>
          <w:shd w:val="clear" w:color="auto" w:fill="FFFFFF"/>
        </w:rPr>
        <w:t>Barišić</w:t>
      </w:r>
      <w:proofErr w:type="spellEnd"/>
      <w:r w:rsidRPr="00A02076">
        <w:rPr>
          <w:rFonts w:ascii="Palatino Linotype" w:hAnsi="Palatino Linotype" w:cs="Segoe UI"/>
          <w:color w:val="000000" w:themeColor="text1"/>
          <w:sz w:val="18"/>
          <w:szCs w:val="18"/>
          <w:shd w:val="clear" w:color="auto" w:fill="FFFFFF"/>
        </w:rPr>
        <w:t xml:space="preserve">, K. (2019) Nutrition - facts and myths. </w:t>
      </w:r>
      <w:r w:rsidRPr="00A02076">
        <w:rPr>
          <w:rFonts w:ascii="Palatino Linotype" w:hAnsi="Palatino Linotype" w:cs="Segoe UI"/>
          <w:i/>
          <w:iCs/>
          <w:color w:val="000000" w:themeColor="text1"/>
          <w:sz w:val="18"/>
          <w:szCs w:val="18"/>
          <w:shd w:val="clear" w:color="auto" w:fill="FFFFFF"/>
        </w:rPr>
        <w:t>Acta Pharm</w:t>
      </w:r>
      <w:r w:rsidRPr="00A02076">
        <w:rPr>
          <w:rFonts w:ascii="Palatino Linotype" w:hAnsi="Palatino Linotype" w:cs="Segoe UI"/>
          <w:color w:val="000000" w:themeColor="text1"/>
          <w:sz w:val="18"/>
          <w:szCs w:val="18"/>
          <w:shd w:val="clear" w:color="auto" w:fill="FFFFFF"/>
        </w:rPr>
        <w:t>, 69(4):497-510. doi:10.2478/acph-2019-0051.</w:t>
      </w:r>
    </w:p>
    <w:p w14:paraId="7943CAEB"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Segoe UI"/>
          <w:color w:val="000000" w:themeColor="text1"/>
          <w:sz w:val="18"/>
          <w:szCs w:val="18"/>
          <w:shd w:val="clear" w:color="auto" w:fill="FFFFFF"/>
        </w:rPr>
      </w:pPr>
      <w:r w:rsidRPr="00A02076">
        <w:rPr>
          <w:rFonts w:ascii="Palatino Linotype" w:hAnsi="Palatino Linotype" w:cs="Segoe UI"/>
          <w:color w:val="000000" w:themeColor="text1"/>
          <w:sz w:val="18"/>
          <w:szCs w:val="18"/>
          <w:shd w:val="clear" w:color="auto" w:fill="FFFFFF"/>
        </w:rPr>
        <w:t xml:space="preserve">Bayer, S., </w:t>
      </w:r>
      <w:proofErr w:type="spellStart"/>
      <w:r w:rsidRPr="00A02076">
        <w:rPr>
          <w:rFonts w:ascii="Palatino Linotype" w:hAnsi="Palatino Linotype" w:cs="Segoe UI"/>
          <w:color w:val="000000" w:themeColor="text1"/>
          <w:sz w:val="18"/>
          <w:szCs w:val="18"/>
          <w:shd w:val="clear" w:color="auto" w:fill="FFFFFF"/>
        </w:rPr>
        <w:t>Drabsch</w:t>
      </w:r>
      <w:proofErr w:type="spellEnd"/>
      <w:r w:rsidRPr="00A02076">
        <w:rPr>
          <w:rFonts w:ascii="Palatino Linotype" w:hAnsi="Palatino Linotype" w:cs="Segoe UI"/>
          <w:color w:val="000000" w:themeColor="text1"/>
          <w:sz w:val="18"/>
          <w:szCs w:val="18"/>
          <w:shd w:val="clear" w:color="auto" w:fill="FFFFFF"/>
        </w:rPr>
        <w:t xml:space="preserve">, T., </w:t>
      </w:r>
      <w:proofErr w:type="spellStart"/>
      <w:r w:rsidRPr="00A02076">
        <w:rPr>
          <w:rFonts w:ascii="Palatino Linotype" w:hAnsi="Palatino Linotype" w:cs="Segoe UI"/>
          <w:color w:val="000000" w:themeColor="text1"/>
          <w:sz w:val="18"/>
          <w:szCs w:val="18"/>
          <w:shd w:val="clear" w:color="auto" w:fill="FFFFFF"/>
        </w:rPr>
        <w:t>Schauberger</w:t>
      </w:r>
      <w:proofErr w:type="spellEnd"/>
      <w:r w:rsidRPr="00A02076">
        <w:rPr>
          <w:rFonts w:ascii="Palatino Linotype" w:hAnsi="Palatino Linotype" w:cs="Segoe UI"/>
          <w:color w:val="000000" w:themeColor="text1"/>
          <w:sz w:val="18"/>
          <w:szCs w:val="18"/>
          <w:shd w:val="clear" w:color="auto" w:fill="FFFFFF"/>
        </w:rPr>
        <w:t xml:space="preserve">, G., </w:t>
      </w:r>
      <w:proofErr w:type="spellStart"/>
      <w:r w:rsidRPr="00A02076">
        <w:rPr>
          <w:rFonts w:ascii="Palatino Linotype" w:hAnsi="Palatino Linotype" w:cs="Segoe UI"/>
          <w:color w:val="000000" w:themeColor="text1"/>
          <w:sz w:val="18"/>
          <w:szCs w:val="18"/>
          <w:shd w:val="clear" w:color="auto" w:fill="FFFFFF"/>
        </w:rPr>
        <w:t>Hauner</w:t>
      </w:r>
      <w:proofErr w:type="spellEnd"/>
      <w:r w:rsidRPr="00A02076">
        <w:rPr>
          <w:rFonts w:ascii="Palatino Linotype" w:hAnsi="Palatino Linotype" w:cs="Segoe UI"/>
          <w:color w:val="000000" w:themeColor="text1"/>
          <w:sz w:val="18"/>
          <w:szCs w:val="18"/>
          <w:shd w:val="clear" w:color="auto" w:fill="FFFFFF"/>
        </w:rPr>
        <w:t xml:space="preserve">, H., &amp; Holzapfel, C. (2020). Responsibility of Individuals and Stakeholders for Obesity and a Healthy Diet: Results </w:t>
      </w:r>
      <w:proofErr w:type="gramStart"/>
      <w:r w:rsidRPr="00A02076">
        <w:rPr>
          <w:rFonts w:ascii="Palatino Linotype" w:hAnsi="Palatino Linotype" w:cs="Segoe UI"/>
          <w:color w:val="000000" w:themeColor="text1"/>
          <w:sz w:val="18"/>
          <w:szCs w:val="18"/>
          <w:shd w:val="clear" w:color="auto" w:fill="FFFFFF"/>
        </w:rPr>
        <w:t>From</w:t>
      </w:r>
      <w:proofErr w:type="gramEnd"/>
      <w:r w:rsidRPr="00A02076">
        <w:rPr>
          <w:rFonts w:ascii="Palatino Linotype" w:hAnsi="Palatino Linotype" w:cs="Segoe UI"/>
          <w:color w:val="000000" w:themeColor="text1"/>
          <w:sz w:val="18"/>
          <w:szCs w:val="18"/>
          <w:shd w:val="clear" w:color="auto" w:fill="FFFFFF"/>
        </w:rPr>
        <w:t xml:space="preserve"> a German Survey. </w:t>
      </w:r>
      <w:r w:rsidRPr="00A02076">
        <w:rPr>
          <w:rFonts w:ascii="Palatino Linotype" w:hAnsi="Palatino Linotype" w:cs="Segoe UI"/>
          <w:i/>
          <w:iCs/>
          <w:color w:val="000000" w:themeColor="text1"/>
          <w:sz w:val="18"/>
          <w:szCs w:val="18"/>
          <w:shd w:val="clear" w:color="auto" w:fill="FFFFFF"/>
        </w:rPr>
        <w:t>Front Psychiatry</w:t>
      </w:r>
      <w:r w:rsidRPr="00A02076">
        <w:rPr>
          <w:rFonts w:ascii="Palatino Linotype" w:hAnsi="Palatino Linotype" w:cs="Segoe UI"/>
          <w:color w:val="000000" w:themeColor="text1"/>
          <w:sz w:val="18"/>
          <w:szCs w:val="18"/>
          <w:shd w:val="clear" w:color="auto" w:fill="FFFFFF"/>
        </w:rPr>
        <w:t>, 11:616. doi:10.3389/fpsyt.2020.00616</w:t>
      </w:r>
    </w:p>
    <w:p w14:paraId="38CC98E6"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proofErr w:type="spellStart"/>
      <w:r w:rsidRPr="00A02076">
        <w:rPr>
          <w:rFonts w:ascii="Palatino Linotype" w:hAnsi="Palatino Linotype" w:cs="Segoe UI"/>
          <w:color w:val="000000" w:themeColor="text1"/>
          <w:sz w:val="18"/>
          <w:szCs w:val="18"/>
          <w:shd w:val="clear" w:color="auto" w:fill="FFFFFF"/>
          <w:lang w:val="nl-NL"/>
        </w:rPr>
        <w:t>Halali</w:t>
      </w:r>
      <w:proofErr w:type="spellEnd"/>
      <w:r w:rsidRPr="00A02076">
        <w:rPr>
          <w:rFonts w:ascii="Palatino Linotype" w:hAnsi="Palatino Linotype" w:cs="Segoe UI"/>
          <w:color w:val="000000" w:themeColor="text1"/>
          <w:sz w:val="18"/>
          <w:szCs w:val="18"/>
          <w:shd w:val="clear" w:color="auto" w:fill="FFFFFF"/>
          <w:lang w:val="nl-NL"/>
        </w:rPr>
        <w:t xml:space="preserve">, F., </w:t>
      </w:r>
      <w:proofErr w:type="spellStart"/>
      <w:r w:rsidRPr="00A02076">
        <w:rPr>
          <w:rFonts w:ascii="Palatino Linotype" w:hAnsi="Palatino Linotype" w:cs="Segoe UI"/>
          <w:color w:val="000000" w:themeColor="text1"/>
          <w:sz w:val="18"/>
          <w:szCs w:val="18"/>
          <w:shd w:val="clear" w:color="auto" w:fill="FFFFFF"/>
          <w:lang w:val="nl-NL"/>
        </w:rPr>
        <w:t>Lapveteläinen</w:t>
      </w:r>
      <w:proofErr w:type="spellEnd"/>
      <w:r w:rsidRPr="00A02076">
        <w:rPr>
          <w:rFonts w:ascii="Palatino Linotype" w:hAnsi="Palatino Linotype" w:cs="Segoe UI"/>
          <w:color w:val="000000" w:themeColor="text1"/>
          <w:sz w:val="18"/>
          <w:szCs w:val="18"/>
          <w:shd w:val="clear" w:color="auto" w:fill="FFFFFF"/>
          <w:lang w:val="nl-NL"/>
        </w:rPr>
        <w:t xml:space="preserve">, A., </w:t>
      </w:r>
      <w:proofErr w:type="spellStart"/>
      <w:r w:rsidRPr="00A02076">
        <w:rPr>
          <w:rFonts w:ascii="Palatino Linotype" w:hAnsi="Palatino Linotype" w:cs="Segoe UI"/>
          <w:color w:val="000000" w:themeColor="text1"/>
          <w:sz w:val="18"/>
          <w:szCs w:val="18"/>
          <w:shd w:val="clear" w:color="auto" w:fill="FFFFFF"/>
          <w:lang w:val="nl-NL"/>
        </w:rPr>
        <w:t>Karhunen</w:t>
      </w:r>
      <w:proofErr w:type="spellEnd"/>
      <w:r w:rsidRPr="00A02076">
        <w:rPr>
          <w:rFonts w:ascii="Palatino Linotype" w:hAnsi="Palatino Linotype" w:cs="Segoe UI"/>
          <w:color w:val="000000" w:themeColor="text1"/>
          <w:sz w:val="18"/>
          <w:szCs w:val="18"/>
          <w:shd w:val="clear" w:color="auto" w:fill="FFFFFF"/>
          <w:lang w:val="nl-NL"/>
        </w:rPr>
        <w:t xml:space="preserve">, L., </w:t>
      </w:r>
      <w:proofErr w:type="spellStart"/>
      <w:r w:rsidRPr="00A02076">
        <w:rPr>
          <w:rFonts w:ascii="Palatino Linotype" w:hAnsi="Palatino Linotype" w:cs="Segoe UI"/>
          <w:color w:val="000000" w:themeColor="text1"/>
          <w:sz w:val="18"/>
          <w:szCs w:val="18"/>
          <w:shd w:val="clear" w:color="auto" w:fill="FFFFFF"/>
          <w:lang w:val="nl-NL"/>
        </w:rPr>
        <w:t>Saarela</w:t>
      </w:r>
      <w:proofErr w:type="spellEnd"/>
      <w:r w:rsidRPr="00A02076">
        <w:rPr>
          <w:rFonts w:ascii="Palatino Linotype" w:hAnsi="Palatino Linotype" w:cs="Segoe UI"/>
          <w:color w:val="000000" w:themeColor="text1"/>
          <w:sz w:val="18"/>
          <w:szCs w:val="18"/>
          <w:shd w:val="clear" w:color="auto" w:fill="FFFFFF"/>
          <w:lang w:val="nl-NL"/>
        </w:rPr>
        <w:t xml:space="preserve">, A. M., </w:t>
      </w:r>
      <w:proofErr w:type="spellStart"/>
      <w:r w:rsidRPr="00A02076">
        <w:rPr>
          <w:rFonts w:ascii="Palatino Linotype" w:hAnsi="Palatino Linotype" w:cs="Segoe UI"/>
          <w:color w:val="000000" w:themeColor="text1"/>
          <w:sz w:val="18"/>
          <w:szCs w:val="18"/>
          <w:shd w:val="clear" w:color="auto" w:fill="FFFFFF"/>
          <w:lang w:val="nl-NL"/>
        </w:rPr>
        <w:t>Lappalainen</w:t>
      </w:r>
      <w:proofErr w:type="spellEnd"/>
      <w:r w:rsidRPr="00A02076">
        <w:rPr>
          <w:rFonts w:ascii="Palatino Linotype" w:hAnsi="Palatino Linotype" w:cs="Segoe UI"/>
          <w:color w:val="000000" w:themeColor="text1"/>
          <w:sz w:val="18"/>
          <w:szCs w:val="18"/>
          <w:shd w:val="clear" w:color="auto" w:fill="FFFFFF"/>
          <w:lang w:val="nl-NL"/>
        </w:rPr>
        <w:t xml:space="preserve">, R., &amp; </w:t>
      </w:r>
      <w:proofErr w:type="spellStart"/>
      <w:r w:rsidRPr="00A02076">
        <w:rPr>
          <w:rFonts w:ascii="Palatino Linotype" w:hAnsi="Palatino Linotype" w:cs="Segoe UI"/>
          <w:color w:val="000000" w:themeColor="text1"/>
          <w:sz w:val="18"/>
          <w:szCs w:val="18"/>
          <w:shd w:val="clear" w:color="auto" w:fill="FFFFFF"/>
          <w:lang w:val="nl-NL"/>
        </w:rPr>
        <w:t>Kantanen</w:t>
      </w:r>
      <w:proofErr w:type="spellEnd"/>
      <w:r w:rsidRPr="00A02076">
        <w:rPr>
          <w:rFonts w:ascii="Palatino Linotype" w:hAnsi="Palatino Linotype" w:cs="Segoe UI"/>
          <w:color w:val="000000" w:themeColor="text1"/>
          <w:sz w:val="18"/>
          <w:szCs w:val="18"/>
          <w:shd w:val="clear" w:color="auto" w:fill="FFFFFF"/>
          <w:lang w:val="nl-NL"/>
        </w:rPr>
        <w:t xml:space="preserve">, T. (2018). </w:t>
      </w:r>
      <w:r w:rsidRPr="00A02076">
        <w:rPr>
          <w:rFonts w:ascii="Palatino Linotype" w:hAnsi="Palatino Linotype" w:cs="Segoe UI"/>
          <w:color w:val="000000" w:themeColor="text1"/>
          <w:sz w:val="18"/>
          <w:szCs w:val="18"/>
          <w:shd w:val="clear" w:color="auto" w:fill="FFFFFF"/>
        </w:rPr>
        <w:t xml:space="preserve">Motivators, barriers and strategies of weight management: A cross-sectional study among Finnish adults. </w:t>
      </w:r>
      <w:r w:rsidRPr="00A02076">
        <w:rPr>
          <w:rFonts w:ascii="Palatino Linotype" w:hAnsi="Palatino Linotype" w:cs="Segoe UI"/>
          <w:i/>
          <w:iCs/>
          <w:color w:val="000000" w:themeColor="text1"/>
          <w:sz w:val="18"/>
          <w:szCs w:val="18"/>
          <w:shd w:val="clear" w:color="auto" w:fill="FFFFFF"/>
        </w:rPr>
        <w:t xml:space="preserve">Eating </w:t>
      </w:r>
      <w:proofErr w:type="spellStart"/>
      <w:r w:rsidRPr="00A02076">
        <w:rPr>
          <w:rFonts w:ascii="Palatino Linotype" w:hAnsi="Palatino Linotype" w:cs="Segoe UI"/>
          <w:i/>
          <w:iCs/>
          <w:color w:val="000000" w:themeColor="text1"/>
          <w:sz w:val="18"/>
          <w:szCs w:val="18"/>
          <w:shd w:val="clear" w:color="auto" w:fill="FFFFFF"/>
        </w:rPr>
        <w:t>Behavior</w:t>
      </w:r>
      <w:r w:rsidRPr="00A02076">
        <w:rPr>
          <w:rFonts w:ascii="Palatino Linotype" w:hAnsi="Palatino Linotype" w:cs="Segoe UI"/>
          <w:color w:val="000000" w:themeColor="text1"/>
          <w:sz w:val="18"/>
          <w:szCs w:val="18"/>
          <w:shd w:val="clear" w:color="auto" w:fill="FFFFFF"/>
        </w:rPr>
        <w:t>s</w:t>
      </w:r>
      <w:proofErr w:type="spellEnd"/>
      <w:r w:rsidRPr="00A02076">
        <w:rPr>
          <w:rFonts w:ascii="Palatino Linotype" w:hAnsi="Palatino Linotype" w:cs="Segoe UI"/>
          <w:color w:val="000000" w:themeColor="text1"/>
          <w:sz w:val="18"/>
          <w:szCs w:val="18"/>
          <w:shd w:val="clear" w:color="auto" w:fill="FFFFFF"/>
        </w:rPr>
        <w:t xml:space="preserve">, 31:80-87. </w:t>
      </w:r>
      <w:proofErr w:type="gramStart"/>
      <w:r w:rsidRPr="00A02076">
        <w:rPr>
          <w:rFonts w:ascii="Palatino Linotype" w:hAnsi="Palatino Linotype" w:cs="Segoe UI"/>
          <w:color w:val="000000" w:themeColor="text1"/>
          <w:sz w:val="18"/>
          <w:szCs w:val="18"/>
          <w:shd w:val="clear" w:color="auto" w:fill="FFFFFF"/>
        </w:rPr>
        <w:t>doi:10.1016/j.eatbeh</w:t>
      </w:r>
      <w:proofErr w:type="gramEnd"/>
      <w:r w:rsidRPr="00A02076">
        <w:rPr>
          <w:rFonts w:ascii="Palatino Linotype" w:hAnsi="Palatino Linotype" w:cs="Segoe UI"/>
          <w:color w:val="000000" w:themeColor="text1"/>
          <w:sz w:val="18"/>
          <w:szCs w:val="18"/>
          <w:shd w:val="clear" w:color="auto" w:fill="FFFFFF"/>
        </w:rPr>
        <w:t>.2018.08.009</w:t>
      </w:r>
    </w:p>
    <w:p w14:paraId="1C128F64"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lang w:eastAsia="en-US"/>
        </w:rPr>
      </w:pPr>
      <w:r w:rsidRPr="00A02076">
        <w:rPr>
          <w:rFonts w:ascii="Palatino Linotype" w:hAnsi="Palatino Linotype" w:cs="Calibri"/>
          <w:color w:val="000000" w:themeColor="text1"/>
          <w:sz w:val="18"/>
          <w:szCs w:val="18"/>
          <w:lang w:eastAsia="en-GB"/>
        </w:rPr>
        <w:t xml:space="preserve">Robinson, K., Muir, S., Newbury, A., Santos-Merx, L., &amp; Appleton, K. M. (2020). Perceptions of body weight that vary by body mass index: Clear associations with perceptions based on personal control and responsibility. </w:t>
      </w:r>
      <w:r w:rsidRPr="00A02076">
        <w:rPr>
          <w:rFonts w:ascii="Palatino Linotype" w:hAnsi="Palatino Linotype" w:cs="Calibri"/>
          <w:i/>
          <w:iCs/>
          <w:color w:val="000000" w:themeColor="text1"/>
          <w:sz w:val="18"/>
          <w:szCs w:val="18"/>
          <w:lang w:eastAsia="en-GB"/>
        </w:rPr>
        <w:t>Journal of health psychology</w:t>
      </w:r>
      <w:r w:rsidRPr="00A02076">
        <w:rPr>
          <w:rFonts w:ascii="Palatino Linotype" w:hAnsi="Palatino Linotype" w:cs="Calibri"/>
          <w:color w:val="000000" w:themeColor="text1"/>
          <w:sz w:val="18"/>
          <w:szCs w:val="18"/>
          <w:lang w:eastAsia="en-GB"/>
        </w:rPr>
        <w:t>. Online publication doi:10.1177/1359105320916540</w:t>
      </w:r>
    </w:p>
    <w:p w14:paraId="0F13AF05"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lang w:val="nl-NL"/>
        </w:rPr>
        <w:t xml:space="preserve">Van Gunst, A., &amp; </w:t>
      </w:r>
      <w:proofErr w:type="spellStart"/>
      <w:r w:rsidRPr="00A02076">
        <w:rPr>
          <w:rFonts w:ascii="Palatino Linotype" w:hAnsi="Palatino Linotype" w:cstheme="minorHAnsi"/>
          <w:color w:val="000000" w:themeColor="text1"/>
          <w:sz w:val="18"/>
          <w:szCs w:val="18"/>
          <w:lang w:val="nl-NL"/>
        </w:rPr>
        <w:t>Roodenburg</w:t>
      </w:r>
      <w:proofErr w:type="spellEnd"/>
      <w:r w:rsidRPr="00A02076">
        <w:rPr>
          <w:rFonts w:ascii="Palatino Linotype" w:hAnsi="Palatino Linotype" w:cstheme="minorHAnsi"/>
          <w:color w:val="000000" w:themeColor="text1"/>
          <w:sz w:val="18"/>
          <w:szCs w:val="18"/>
          <w:lang w:val="nl-NL"/>
        </w:rPr>
        <w:t xml:space="preserve">, A. J. C. (2019). </w:t>
      </w:r>
      <w:r w:rsidRPr="00A02076">
        <w:rPr>
          <w:rFonts w:ascii="Palatino Linotype" w:hAnsi="Palatino Linotype" w:cstheme="minorHAnsi"/>
          <w:color w:val="000000" w:themeColor="text1"/>
          <w:sz w:val="18"/>
          <w:szCs w:val="18"/>
        </w:rPr>
        <w:t xml:space="preserve">Consumer Distrust about E-numbers: A Qualitative Study among Food Experts. Foods, 8(5), 178. </w:t>
      </w:r>
      <w:r w:rsidRPr="00A02076">
        <w:rPr>
          <w:rFonts w:ascii="Palatino Linotype" w:hAnsi="Palatino Linotype" w:cstheme="minorHAnsi"/>
          <w:i/>
          <w:iCs/>
          <w:color w:val="000000" w:themeColor="text1"/>
          <w:sz w:val="18"/>
          <w:szCs w:val="18"/>
        </w:rPr>
        <w:t>MDPI AG</w:t>
      </w:r>
      <w:r w:rsidRPr="00A02076">
        <w:rPr>
          <w:rFonts w:ascii="Palatino Linotype" w:hAnsi="Palatino Linotype" w:cstheme="minorHAnsi"/>
          <w:color w:val="000000" w:themeColor="text1"/>
          <w:sz w:val="18"/>
          <w:szCs w:val="18"/>
        </w:rPr>
        <w:t>. doi:10.3390/foods8050178</w:t>
      </w:r>
    </w:p>
    <w:p w14:paraId="012E156F"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lastRenderedPageBreak/>
        <w:t xml:space="preserve">Wales, C., Harvey, M., &amp; </w:t>
      </w:r>
      <w:proofErr w:type="spellStart"/>
      <w:r w:rsidRPr="00A02076">
        <w:rPr>
          <w:rFonts w:ascii="Palatino Linotype" w:hAnsi="Palatino Linotype" w:cstheme="minorHAnsi"/>
          <w:color w:val="000000" w:themeColor="text1"/>
          <w:sz w:val="18"/>
          <w:szCs w:val="18"/>
        </w:rPr>
        <w:t>Warde</w:t>
      </w:r>
      <w:proofErr w:type="spellEnd"/>
      <w:r w:rsidRPr="00A02076">
        <w:rPr>
          <w:rFonts w:ascii="Palatino Linotype" w:hAnsi="Palatino Linotype" w:cstheme="minorHAnsi"/>
          <w:color w:val="000000" w:themeColor="text1"/>
          <w:sz w:val="18"/>
          <w:szCs w:val="18"/>
        </w:rPr>
        <w:t xml:space="preserve">, A. (2006). Recuperating from BSE: the shifting UK institutional basis for trust in food. </w:t>
      </w:r>
      <w:r w:rsidRPr="00A02076">
        <w:rPr>
          <w:rFonts w:ascii="Palatino Linotype" w:hAnsi="Palatino Linotype" w:cstheme="minorHAnsi"/>
          <w:i/>
          <w:iCs/>
          <w:color w:val="000000" w:themeColor="text1"/>
          <w:sz w:val="18"/>
          <w:szCs w:val="18"/>
        </w:rPr>
        <w:t>Appetite</w:t>
      </w:r>
      <w:r w:rsidRPr="00A02076">
        <w:rPr>
          <w:rFonts w:ascii="Palatino Linotype" w:hAnsi="Palatino Linotype" w:cstheme="minorHAnsi"/>
          <w:color w:val="000000" w:themeColor="text1"/>
          <w:sz w:val="18"/>
          <w:szCs w:val="18"/>
        </w:rPr>
        <w:t xml:space="preserve">, 47(2), 187–195. </w:t>
      </w:r>
      <w:proofErr w:type="gramStart"/>
      <w:r w:rsidRPr="00A02076">
        <w:rPr>
          <w:rFonts w:ascii="Palatino Linotype" w:hAnsi="Palatino Linotype" w:cstheme="minorHAnsi"/>
          <w:color w:val="000000" w:themeColor="text1"/>
          <w:sz w:val="18"/>
          <w:szCs w:val="18"/>
        </w:rPr>
        <w:t>doi:10.1016/j.appet</w:t>
      </w:r>
      <w:proofErr w:type="gramEnd"/>
      <w:r w:rsidRPr="00A02076">
        <w:rPr>
          <w:rFonts w:ascii="Palatino Linotype" w:hAnsi="Palatino Linotype" w:cstheme="minorHAnsi"/>
          <w:color w:val="000000" w:themeColor="text1"/>
          <w:sz w:val="18"/>
          <w:szCs w:val="18"/>
        </w:rPr>
        <w:t xml:space="preserve">.2006.05.007 </w:t>
      </w:r>
    </w:p>
    <w:p w14:paraId="5FF8E2CB" w14:textId="77777777" w:rsidR="007E10AA" w:rsidRPr="00A02076" w:rsidRDefault="007E10AA" w:rsidP="007E10AA">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lang w:val="nl-NL"/>
        </w:rPr>
        <w:t xml:space="preserve">Borra, S. T., &amp; </w:t>
      </w:r>
      <w:proofErr w:type="spellStart"/>
      <w:r w:rsidRPr="00A02076">
        <w:rPr>
          <w:rFonts w:ascii="Palatino Linotype" w:hAnsi="Palatino Linotype" w:cstheme="minorHAnsi"/>
          <w:color w:val="000000" w:themeColor="text1"/>
          <w:sz w:val="18"/>
          <w:szCs w:val="18"/>
          <w:lang w:val="nl-NL"/>
        </w:rPr>
        <w:t>Bouchoux</w:t>
      </w:r>
      <w:proofErr w:type="spellEnd"/>
      <w:r w:rsidRPr="00A02076">
        <w:rPr>
          <w:rFonts w:ascii="Palatino Linotype" w:hAnsi="Palatino Linotype" w:cstheme="minorHAnsi"/>
          <w:color w:val="000000" w:themeColor="text1"/>
          <w:sz w:val="18"/>
          <w:szCs w:val="18"/>
          <w:lang w:val="nl-NL"/>
        </w:rPr>
        <w:t xml:space="preserve">, A. (2009). </w:t>
      </w:r>
      <w:r w:rsidRPr="00A02076">
        <w:rPr>
          <w:rFonts w:ascii="Palatino Linotype" w:hAnsi="Palatino Linotype" w:cstheme="minorHAnsi"/>
          <w:color w:val="000000" w:themeColor="text1"/>
          <w:sz w:val="18"/>
          <w:szCs w:val="18"/>
        </w:rPr>
        <w:t>Effects of science and the media on consumer perceptions about dietary sugars. The Journal of nutrition, 139(6), 1214S–1218S. doi:10.3945/jn.108.097915</w:t>
      </w:r>
    </w:p>
    <w:p w14:paraId="3F9C9FFA" w14:textId="77777777" w:rsidR="00A02076" w:rsidRDefault="007E10AA" w:rsidP="00B04E49">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proofErr w:type="spellStart"/>
      <w:r w:rsidRPr="00A02076">
        <w:rPr>
          <w:rFonts w:ascii="Palatino Linotype" w:hAnsi="Palatino Linotype" w:cstheme="minorHAnsi"/>
          <w:color w:val="000000" w:themeColor="text1"/>
          <w:sz w:val="18"/>
          <w:szCs w:val="18"/>
        </w:rPr>
        <w:t>Grunert</w:t>
      </w:r>
      <w:proofErr w:type="spellEnd"/>
      <w:r w:rsidRPr="00A02076">
        <w:rPr>
          <w:rFonts w:ascii="Palatino Linotype" w:hAnsi="Palatino Linotype" w:cstheme="minorHAnsi"/>
          <w:color w:val="000000" w:themeColor="text1"/>
          <w:sz w:val="18"/>
          <w:szCs w:val="18"/>
        </w:rPr>
        <w:t>, K. G., &amp; Wills, J. M. (2010) A review of European research on consumer response to nutrition information on food labels. </w:t>
      </w:r>
      <w:r w:rsidRPr="00A02076">
        <w:rPr>
          <w:rFonts w:ascii="Palatino Linotype" w:hAnsi="Palatino Linotype" w:cstheme="minorHAnsi"/>
          <w:i/>
          <w:iCs/>
          <w:color w:val="000000" w:themeColor="text1"/>
          <w:sz w:val="18"/>
          <w:szCs w:val="18"/>
        </w:rPr>
        <w:t>J Public Health</w:t>
      </w:r>
      <w:r w:rsidRPr="00A02076">
        <w:rPr>
          <w:rFonts w:ascii="Palatino Linotype" w:hAnsi="Palatino Linotype" w:cstheme="minorHAnsi"/>
          <w:color w:val="000000" w:themeColor="text1"/>
          <w:sz w:val="18"/>
          <w:szCs w:val="18"/>
        </w:rPr>
        <w:t> </w:t>
      </w:r>
      <w:r w:rsidRPr="00A02076">
        <w:rPr>
          <w:rFonts w:ascii="Palatino Linotype" w:hAnsi="Palatino Linotype" w:cstheme="minorHAnsi"/>
          <w:b/>
          <w:bCs/>
          <w:color w:val="000000" w:themeColor="text1"/>
          <w:sz w:val="18"/>
          <w:szCs w:val="18"/>
        </w:rPr>
        <w:t>15, </w:t>
      </w:r>
      <w:r w:rsidRPr="00A02076">
        <w:rPr>
          <w:rFonts w:ascii="Palatino Linotype" w:hAnsi="Palatino Linotype" w:cstheme="minorHAnsi"/>
          <w:color w:val="000000" w:themeColor="text1"/>
          <w:sz w:val="18"/>
          <w:szCs w:val="18"/>
        </w:rPr>
        <w:t>385–399. doi:10.1007/s10389-007-0101-9</w:t>
      </w:r>
    </w:p>
    <w:p w14:paraId="4FDEABC1" w14:textId="38E83742" w:rsidR="00B04E49" w:rsidRPr="00A02076" w:rsidRDefault="00A02076" w:rsidP="00B04E49">
      <w:pPr>
        <w:pStyle w:val="ListParagraph"/>
        <w:numPr>
          <w:ilvl w:val="0"/>
          <w:numId w:val="17"/>
        </w:numPr>
        <w:spacing w:after="160" w:line="260" w:lineRule="atLeast"/>
        <w:ind w:left="360"/>
        <w:jc w:val="both"/>
        <w:rPr>
          <w:rFonts w:ascii="Palatino Linotype" w:hAnsi="Palatino Linotype" w:cstheme="minorHAnsi"/>
          <w:color w:val="000000" w:themeColor="text1"/>
          <w:sz w:val="18"/>
          <w:szCs w:val="18"/>
        </w:rPr>
      </w:pPr>
      <w:r w:rsidRPr="00A02076">
        <w:rPr>
          <w:rFonts w:ascii="Palatino Linotype" w:hAnsi="Palatino Linotype" w:cstheme="minorHAnsi"/>
          <w:color w:val="000000" w:themeColor="text1"/>
          <w:sz w:val="18"/>
          <w:szCs w:val="18"/>
        </w:rPr>
        <w:t xml:space="preserve">Department of Health &amp; Social Care. (2020). </w:t>
      </w:r>
      <w:r w:rsidRPr="00A02076">
        <w:rPr>
          <w:rFonts w:ascii="Palatino Linotype" w:hAnsi="Palatino Linotype" w:cstheme="minorHAnsi"/>
          <w:i/>
          <w:iCs/>
          <w:color w:val="000000" w:themeColor="text1"/>
          <w:sz w:val="18"/>
          <w:szCs w:val="18"/>
        </w:rPr>
        <w:t>Tackling obesity: empowering adults and children to live healthier lives.</w:t>
      </w:r>
      <w:r w:rsidRPr="00A02076">
        <w:rPr>
          <w:rFonts w:ascii="Palatino Linotype" w:hAnsi="Palatino Linotype" w:cstheme="minorHAnsi"/>
          <w:color w:val="000000" w:themeColor="text1"/>
          <w:sz w:val="18"/>
          <w:szCs w:val="18"/>
        </w:rPr>
        <w:t xml:space="preserve"> HM Government.</w:t>
      </w:r>
    </w:p>
    <w:bookmarkEnd w:id="1"/>
    <w:p w14:paraId="577868F7" w14:textId="77777777" w:rsidR="007E13A0" w:rsidRPr="00A80C80" w:rsidRDefault="00847C63" w:rsidP="00847C63">
      <w:pPr>
        <w:pStyle w:val="MDPI74PublishersNote"/>
        <w:rPr>
          <w:lang w:val="en-GB"/>
        </w:rPr>
      </w:pPr>
      <w:r w:rsidRPr="00A80C80">
        <w:rPr>
          <w:b/>
          <w:lang w:val="en-GB"/>
        </w:rPr>
        <w:t>Publisher’s Note:</w:t>
      </w:r>
      <w:r w:rsidRPr="00A80C80">
        <w:rPr>
          <w:lang w:val="en-GB"/>
        </w:rPr>
        <w:t xml:space="preserve"> MDPI stays neutral with regard to jurisdictional claims in published maps and institutional affiliations.</w:t>
      </w:r>
    </w:p>
    <w:tbl>
      <w:tblPr>
        <w:tblW w:w="0" w:type="auto"/>
        <w:jc w:val="center"/>
        <w:tblLook w:val="04A0" w:firstRow="1" w:lastRow="0" w:firstColumn="1" w:lastColumn="0" w:noHBand="0" w:noVBand="1"/>
      </w:tblPr>
      <w:tblGrid>
        <w:gridCol w:w="1721"/>
        <w:gridCol w:w="7123"/>
      </w:tblGrid>
      <w:tr w:rsidR="007E13A0" w:rsidRPr="00A80C80" w14:paraId="503A2DBF" w14:textId="77777777" w:rsidTr="00CC7ED9">
        <w:trPr>
          <w:jc w:val="center"/>
        </w:trPr>
        <w:tc>
          <w:tcPr>
            <w:tcW w:w="0" w:type="auto"/>
            <w:shd w:val="clear" w:color="auto" w:fill="auto"/>
            <w:vAlign w:val="center"/>
          </w:tcPr>
          <w:p w14:paraId="415FAFAF" w14:textId="77777777" w:rsidR="007E13A0" w:rsidRPr="00A80C80" w:rsidRDefault="009616EE" w:rsidP="00B61C94">
            <w:pPr>
              <w:pStyle w:val="MDPI71References"/>
              <w:numPr>
                <w:ilvl w:val="0"/>
                <w:numId w:val="0"/>
              </w:numPr>
              <w:ind w:left="-85"/>
              <w:rPr>
                <w:rFonts w:eastAsia="SimSun"/>
                <w:bCs/>
                <w:lang w:val="en-GB"/>
              </w:rPr>
            </w:pPr>
            <w:r w:rsidRPr="00A80C80">
              <w:rPr>
                <w:rFonts w:eastAsia="SimSun"/>
                <w:bCs/>
                <w:noProof/>
                <w:snapToGrid/>
                <w:lang w:eastAsia="en-US" w:bidi="ar-SA"/>
              </w:rPr>
              <w:drawing>
                <wp:inline distT="0" distB="0" distL="0" distR="0" wp14:anchorId="78AFD4ED" wp14:editId="0C888F32">
                  <wp:extent cx="1009650" cy="361950"/>
                  <wp:effectExtent l="0" t="0" r="0" b="0"/>
                  <wp:docPr id="2" name="Picture 2" descr="copy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pyRight"/>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09650" cy="361950"/>
                          </a:xfrm>
                          <a:prstGeom prst="rect">
                            <a:avLst/>
                          </a:prstGeom>
                          <a:noFill/>
                          <a:ln>
                            <a:noFill/>
                          </a:ln>
                        </pic:spPr>
                      </pic:pic>
                    </a:graphicData>
                  </a:graphic>
                </wp:inline>
              </w:drawing>
            </w:r>
          </w:p>
        </w:tc>
        <w:tc>
          <w:tcPr>
            <w:tcW w:w="7149" w:type="dxa"/>
            <w:shd w:val="clear" w:color="auto" w:fill="auto"/>
            <w:vAlign w:val="center"/>
          </w:tcPr>
          <w:p w14:paraId="0EE3B241" w14:textId="77777777" w:rsidR="007E13A0" w:rsidRPr="00A80C80" w:rsidRDefault="009B1312" w:rsidP="00764704">
            <w:pPr>
              <w:pStyle w:val="MDPI71References"/>
              <w:numPr>
                <w:ilvl w:val="0"/>
                <w:numId w:val="0"/>
              </w:numPr>
              <w:ind w:left="-85"/>
              <w:rPr>
                <w:rFonts w:eastAsia="SimSun"/>
                <w:bCs/>
                <w:lang w:val="en-GB"/>
              </w:rPr>
            </w:pPr>
            <w:r w:rsidRPr="00A80C80">
              <w:rPr>
                <w:rFonts w:eastAsia="SimSun"/>
                <w:bCs/>
                <w:lang w:val="en-GB"/>
              </w:rPr>
              <w:t>© 20</w:t>
            </w:r>
            <w:r w:rsidR="00764704" w:rsidRPr="00A80C80">
              <w:rPr>
                <w:rFonts w:eastAsia="SimSun"/>
                <w:bCs/>
                <w:lang w:val="en-GB"/>
              </w:rPr>
              <w:t>20</w:t>
            </w:r>
            <w:r w:rsidR="007E13A0" w:rsidRPr="00A80C80">
              <w:rPr>
                <w:rFonts w:eastAsia="SimSun"/>
                <w:bCs/>
                <w:lang w:val="en-GB"/>
              </w:rPr>
              <w:t xml:space="preserve"> by the authors. Submitted for possible open access publication under the terms and conditions of the Creative Commons Attribution (CC BY) license (http://creativecommons.org/licenses/by/4.0/).</w:t>
            </w:r>
          </w:p>
        </w:tc>
      </w:tr>
    </w:tbl>
    <w:p w14:paraId="62F9D2D3" w14:textId="77777777" w:rsidR="00F671B3" w:rsidRPr="00A80C80" w:rsidRDefault="00F671B3" w:rsidP="007E13A0">
      <w:pPr>
        <w:pStyle w:val="MDPI71References"/>
        <w:numPr>
          <w:ilvl w:val="0"/>
          <w:numId w:val="0"/>
        </w:numPr>
        <w:spacing w:after="240"/>
        <w:rPr>
          <w:rFonts w:eastAsia="SimSun"/>
          <w:lang w:val="en-GB"/>
        </w:rPr>
        <w:sectPr w:rsidR="00F671B3" w:rsidRPr="00A80C80" w:rsidSect="00691A84">
          <w:headerReference w:type="even" r:id="rId27"/>
          <w:headerReference w:type="default" r:id="rId28"/>
          <w:footerReference w:type="default" r:id="rId29"/>
          <w:headerReference w:type="first" r:id="rId30"/>
          <w:footerReference w:type="first" r:id="rId31"/>
          <w:pgSz w:w="11906" w:h="16838" w:code="9"/>
          <w:pgMar w:top="1418" w:right="1531" w:bottom="1077" w:left="1531" w:header="1021" w:footer="851" w:gutter="0"/>
          <w:lnNumType w:countBy="1" w:restart="continuous"/>
          <w:pgNumType w:start="1"/>
          <w:cols w:space="425"/>
          <w:titlePg/>
          <w:docGrid w:type="lines" w:linePitch="326"/>
        </w:sectPr>
      </w:pPr>
    </w:p>
    <w:p w14:paraId="2519CBB6" w14:textId="77777777" w:rsidR="00F671B3" w:rsidRPr="00A80C80" w:rsidRDefault="00F671B3" w:rsidP="00F671B3">
      <w:pPr>
        <w:spacing w:before="80" w:after="120" w:line="276" w:lineRule="auto"/>
        <w:rPr>
          <w:rFonts w:ascii="Palatino Linotype" w:hAnsi="Palatino Linotype"/>
          <w:b/>
          <w:bCs/>
          <w:noProof/>
          <w:sz w:val="22"/>
          <w:szCs w:val="18"/>
        </w:rPr>
      </w:pPr>
      <w:r w:rsidRPr="00A80C80">
        <w:rPr>
          <w:rFonts w:ascii="Palatino Linotype" w:hAnsi="Palatino Linotype"/>
          <w:b/>
          <w:bCs/>
          <w:noProof/>
          <w:sz w:val="22"/>
          <w:szCs w:val="18"/>
        </w:rPr>
        <w:lastRenderedPageBreak/>
        <w:t>Supplementary Materials</w:t>
      </w:r>
    </w:p>
    <w:p w14:paraId="69A8BD89" w14:textId="77777777" w:rsidR="00F671B3" w:rsidRPr="00A80C80" w:rsidRDefault="009616EE" w:rsidP="00F671B3">
      <w:pPr>
        <w:spacing w:before="80" w:after="120" w:line="276" w:lineRule="auto"/>
        <w:rPr>
          <w:rFonts w:ascii="Palatino Linotype" w:hAnsi="Palatino Linotype"/>
          <w:sz w:val="20"/>
        </w:rPr>
      </w:pPr>
      <w:r w:rsidRPr="00A80C80">
        <w:rPr>
          <w:rFonts w:ascii="Palatino Linotype" w:hAnsi="Palatino Linotype"/>
          <w:b/>
          <w:noProof/>
          <w:lang w:eastAsia="en-US"/>
        </w:rPr>
        <w:drawing>
          <wp:inline distT="0" distB="0" distL="0" distR="0" wp14:anchorId="6DEA37D2" wp14:editId="4D6C5824">
            <wp:extent cx="5676900" cy="3800475"/>
            <wp:effectExtent l="0" t="0" r="0" b="9525"/>
            <wp:docPr id="6"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2">
                      <a:extLst>
                        <a:ext uri="{28A0092B-C50C-407E-A947-70E740481C1C}">
                          <a14:useLocalDpi xmlns:a14="http://schemas.microsoft.com/office/drawing/2010/main" val="0"/>
                        </a:ext>
                      </a:extLst>
                    </a:blip>
                    <a:srcRect r="813" b="4266"/>
                    <a:stretch>
                      <a:fillRect/>
                    </a:stretch>
                  </pic:blipFill>
                  <pic:spPr bwMode="auto">
                    <a:xfrm>
                      <a:off x="0" y="0"/>
                      <a:ext cx="5676900" cy="3800475"/>
                    </a:xfrm>
                    <a:prstGeom prst="rect">
                      <a:avLst/>
                    </a:prstGeom>
                    <a:noFill/>
                    <a:ln>
                      <a:noFill/>
                    </a:ln>
                  </pic:spPr>
                </pic:pic>
              </a:graphicData>
            </a:graphic>
          </wp:inline>
        </w:drawing>
      </w:r>
      <w:r w:rsidR="00F671B3" w:rsidRPr="00A80C80">
        <w:rPr>
          <w:rFonts w:ascii="Palatino Linotype" w:hAnsi="Palatino Linotype"/>
          <w:sz w:val="20"/>
        </w:rPr>
        <w:t xml:space="preserve">Figure 1. Free sugars intake recommendation by Public Health England, and sugar contents in popular drinks, all portrayed with number of sugar cubes. </w:t>
      </w:r>
    </w:p>
    <w:p w14:paraId="097C285C" w14:textId="0C1315AC" w:rsidR="00F671B3" w:rsidRPr="00A80C80" w:rsidRDefault="009616EE" w:rsidP="00F671B3">
      <w:pPr>
        <w:spacing w:before="80" w:after="120" w:line="276" w:lineRule="auto"/>
        <w:rPr>
          <w:rFonts w:ascii="Palatino Linotype" w:hAnsi="Palatino Linotype"/>
          <w:sz w:val="20"/>
        </w:rPr>
      </w:pPr>
      <w:r w:rsidRPr="00A80C80">
        <w:rPr>
          <w:rFonts w:ascii="Palatino Linotype" w:hAnsi="Palatino Linotype"/>
          <w:b/>
          <w:noProof/>
          <w:sz w:val="22"/>
          <w:szCs w:val="22"/>
          <w:lang w:eastAsia="en-US"/>
        </w:rPr>
        <w:drawing>
          <wp:inline distT="0" distB="0" distL="0" distR="0" wp14:anchorId="507E49CC" wp14:editId="17E20675">
            <wp:extent cx="5734050" cy="3876675"/>
            <wp:effectExtent l="0" t="0" r="0" b="9525"/>
            <wp:docPr id="7"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b="2151"/>
                    <a:stretch>
                      <a:fillRect/>
                    </a:stretch>
                  </pic:blipFill>
                  <pic:spPr bwMode="auto">
                    <a:xfrm>
                      <a:off x="0" y="0"/>
                      <a:ext cx="5734050" cy="3876675"/>
                    </a:xfrm>
                    <a:prstGeom prst="rect">
                      <a:avLst/>
                    </a:prstGeom>
                    <a:noFill/>
                    <a:ln>
                      <a:noFill/>
                    </a:ln>
                  </pic:spPr>
                </pic:pic>
              </a:graphicData>
            </a:graphic>
          </wp:inline>
        </w:drawing>
      </w:r>
      <w:r w:rsidR="00F671B3" w:rsidRPr="00A80C80">
        <w:rPr>
          <w:rFonts w:ascii="Palatino Linotype" w:hAnsi="Palatino Linotype"/>
          <w:sz w:val="20"/>
        </w:rPr>
        <w:t xml:space="preserve">Figure 2. Various sources of </w:t>
      </w:r>
      <w:r w:rsidR="006415E0" w:rsidRPr="00A80C80">
        <w:rPr>
          <w:rFonts w:ascii="Palatino Linotype" w:hAnsi="Palatino Linotype"/>
          <w:sz w:val="20"/>
        </w:rPr>
        <w:t>sweet taste</w:t>
      </w:r>
      <w:r w:rsidR="00F671B3" w:rsidRPr="00A80C80">
        <w:rPr>
          <w:rFonts w:ascii="Palatino Linotype" w:hAnsi="Palatino Linotype"/>
          <w:sz w:val="20"/>
        </w:rPr>
        <w:t>.</w:t>
      </w:r>
    </w:p>
    <w:p w14:paraId="7B250100" w14:textId="158A7E70" w:rsidR="00F671B3" w:rsidRPr="00A80C80" w:rsidRDefault="009616EE" w:rsidP="00F671B3">
      <w:pPr>
        <w:spacing w:before="80" w:after="120" w:line="276" w:lineRule="auto"/>
        <w:rPr>
          <w:rFonts w:ascii="Palatino Linotype" w:hAnsi="Palatino Linotype"/>
          <w:sz w:val="20"/>
        </w:rPr>
      </w:pPr>
      <w:r w:rsidRPr="00A80C80">
        <w:rPr>
          <w:rFonts w:ascii="Palatino Linotype" w:hAnsi="Palatino Linotype"/>
          <w:noProof/>
          <w:sz w:val="22"/>
          <w:szCs w:val="22"/>
          <w:lang w:eastAsia="en-US"/>
        </w:rPr>
        <w:lastRenderedPageBreak/>
        <w:drawing>
          <wp:inline distT="0" distB="0" distL="0" distR="0" wp14:anchorId="551E66D5" wp14:editId="7178C64E">
            <wp:extent cx="5724525" cy="3825621"/>
            <wp:effectExtent l="0" t="0" r="3175" b="0"/>
            <wp:docPr id="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34">
                      <a:extLst>
                        <a:ext uri="{28A0092B-C50C-407E-A947-70E740481C1C}">
                          <a14:useLocalDpi xmlns:a14="http://schemas.microsoft.com/office/drawing/2010/main" val="0"/>
                        </a:ext>
                      </a:extLst>
                    </a:blip>
                    <a:srcRect t="3683"/>
                    <a:stretch/>
                  </pic:blipFill>
                  <pic:spPr bwMode="auto">
                    <a:xfrm>
                      <a:off x="0" y="0"/>
                      <a:ext cx="5724525" cy="3825621"/>
                    </a:xfrm>
                    <a:prstGeom prst="rect">
                      <a:avLst/>
                    </a:prstGeom>
                    <a:noFill/>
                    <a:ln>
                      <a:noFill/>
                    </a:ln>
                    <a:extLst>
                      <a:ext uri="{53640926-AAD7-44D8-BBD7-CCE9431645EC}">
                        <a14:shadowObscured xmlns:a14="http://schemas.microsoft.com/office/drawing/2010/main"/>
                      </a:ext>
                    </a:extLst>
                  </pic:spPr>
                </pic:pic>
              </a:graphicData>
            </a:graphic>
          </wp:inline>
        </w:drawing>
      </w:r>
      <w:r w:rsidR="00F671B3" w:rsidRPr="00A80C80">
        <w:rPr>
          <w:rFonts w:ascii="Palatino Linotype" w:hAnsi="Palatino Linotype"/>
          <w:sz w:val="20"/>
        </w:rPr>
        <w:t>Figure 3. Examples of what packaging can look like on products containing sugars</w:t>
      </w:r>
      <w:r w:rsidR="00CC2F93">
        <w:rPr>
          <w:rFonts w:ascii="Palatino Linotype" w:hAnsi="Palatino Linotype"/>
          <w:sz w:val="20"/>
        </w:rPr>
        <w:t>, with</w:t>
      </w:r>
      <w:r w:rsidR="00704114" w:rsidRPr="00A80C80">
        <w:rPr>
          <w:rFonts w:ascii="Palatino Linotype" w:hAnsi="Palatino Linotype"/>
          <w:sz w:val="20"/>
        </w:rPr>
        <w:t xml:space="preserve"> graphic imaging similar to that that has been used for cigarettes under T</w:t>
      </w:r>
      <w:r w:rsidR="00704114" w:rsidRPr="00A80C80">
        <w:rPr>
          <w:rFonts w:ascii="Palatino Linotype" w:hAnsi="Palatino Linotype" w:cstheme="minorHAnsi"/>
          <w:color w:val="000000" w:themeColor="text1"/>
          <w:sz w:val="20"/>
        </w:rPr>
        <w:t>he Standardised Packaging of Tobacco Products Regulations 2015</w:t>
      </w:r>
      <w:r w:rsidR="00704114" w:rsidRPr="00A80C80">
        <w:rPr>
          <w:rFonts w:ascii="Palatino Linotype" w:hAnsi="Palatino Linotype"/>
          <w:sz w:val="20"/>
        </w:rPr>
        <w:t>.</w:t>
      </w:r>
    </w:p>
    <w:p w14:paraId="55A443F3" w14:textId="349AFD1C" w:rsidR="00F671B3" w:rsidRPr="003E6262" w:rsidRDefault="009616EE" w:rsidP="00F671B3">
      <w:pPr>
        <w:spacing w:before="80" w:after="120" w:line="276" w:lineRule="auto"/>
        <w:rPr>
          <w:rFonts w:ascii="Palatino Linotype" w:hAnsi="Palatino Linotype"/>
          <w:sz w:val="20"/>
        </w:rPr>
        <w:sectPr w:rsidR="00F671B3" w:rsidRPr="003E6262" w:rsidSect="002A62AE">
          <w:pgSz w:w="11900" w:h="16840"/>
          <w:pgMar w:top="1440" w:right="1440" w:bottom="1440" w:left="1440" w:header="708" w:footer="708" w:gutter="0"/>
          <w:cols w:space="708"/>
          <w:docGrid w:linePitch="360"/>
        </w:sectPr>
      </w:pPr>
      <w:r w:rsidRPr="00A80C80">
        <w:rPr>
          <w:rFonts w:ascii="Palatino Linotype" w:hAnsi="Palatino Linotype"/>
          <w:noProof/>
          <w:lang w:eastAsia="en-US"/>
        </w:rPr>
        <w:drawing>
          <wp:inline distT="0" distB="0" distL="0" distR="0" wp14:anchorId="00ABB28B" wp14:editId="1ACD6E6B">
            <wp:extent cx="5724160" cy="4077970"/>
            <wp:effectExtent l="0" t="0" r="3810" b="0"/>
            <wp:docPr id="9"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rotWithShape="1">
                    <a:blip r:embed="rId35">
                      <a:extLst>
                        <a:ext uri="{28A0092B-C50C-407E-A947-70E740481C1C}">
                          <a14:useLocalDpi xmlns:a14="http://schemas.microsoft.com/office/drawing/2010/main" val="0"/>
                        </a:ext>
                      </a:extLst>
                    </a:blip>
                    <a:srcRect t="-2299" b="-203"/>
                    <a:stretch/>
                  </pic:blipFill>
                  <pic:spPr bwMode="auto">
                    <a:xfrm>
                      <a:off x="0" y="0"/>
                      <a:ext cx="5724525" cy="4078230"/>
                    </a:xfrm>
                    <a:prstGeom prst="rect">
                      <a:avLst/>
                    </a:prstGeom>
                    <a:noFill/>
                    <a:ln>
                      <a:noFill/>
                    </a:ln>
                    <a:extLst>
                      <a:ext uri="{53640926-AAD7-44D8-BBD7-CCE9431645EC}">
                        <a14:shadowObscured xmlns:a14="http://schemas.microsoft.com/office/drawing/2010/main"/>
                      </a:ext>
                    </a:extLst>
                  </pic:spPr>
                </pic:pic>
              </a:graphicData>
            </a:graphic>
          </wp:inline>
        </w:drawing>
      </w:r>
      <w:r w:rsidR="00F671B3" w:rsidRPr="00A80C80">
        <w:rPr>
          <w:rFonts w:ascii="Palatino Linotype" w:hAnsi="Palatino Linotype"/>
          <w:sz w:val="20"/>
        </w:rPr>
        <w:t xml:space="preserve">Figure 4. An actual BBC News article </w:t>
      </w:r>
      <w:r w:rsidR="00CC2F93">
        <w:rPr>
          <w:rFonts w:ascii="Palatino Linotype" w:hAnsi="Palatino Linotype"/>
          <w:sz w:val="20"/>
        </w:rPr>
        <w:t xml:space="preserve">on the SDIL, </w:t>
      </w:r>
      <w:r w:rsidR="00F671B3" w:rsidRPr="00A80C80">
        <w:rPr>
          <w:rFonts w:ascii="Palatino Linotype" w:hAnsi="Palatino Linotype"/>
          <w:sz w:val="20"/>
        </w:rPr>
        <w:t>illustrated as a newspaper clipping.</w:t>
      </w:r>
    </w:p>
    <w:p w14:paraId="19CFB14C" w14:textId="153490AF" w:rsidR="00F671B3" w:rsidRDefault="00F671B3" w:rsidP="00F671B3">
      <w:pPr>
        <w:spacing w:before="80" w:after="120" w:line="276" w:lineRule="auto"/>
        <w:rPr>
          <w:rFonts w:ascii="Palatino Linotype" w:hAnsi="Palatino Linotype"/>
          <w:sz w:val="22"/>
          <w:szCs w:val="18"/>
        </w:rPr>
      </w:pPr>
      <w:r w:rsidRPr="003E6262">
        <w:rPr>
          <w:rFonts w:ascii="Palatino Linotype" w:hAnsi="Palatino Linotype"/>
          <w:sz w:val="22"/>
          <w:szCs w:val="18"/>
        </w:rPr>
        <w:lastRenderedPageBreak/>
        <w:t>Table 1. Definitions and quotes for each theme and sub-theme.</w:t>
      </w:r>
    </w:p>
    <w:tbl>
      <w:tblPr>
        <w:tblW w:w="14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3" w:type="dxa"/>
        </w:tblCellMar>
        <w:tblLook w:val="04A0" w:firstRow="1" w:lastRow="0" w:firstColumn="1" w:lastColumn="0" w:noHBand="0" w:noVBand="1"/>
      </w:tblPr>
      <w:tblGrid>
        <w:gridCol w:w="1872"/>
        <w:gridCol w:w="2888"/>
        <w:gridCol w:w="9478"/>
      </w:tblGrid>
      <w:tr w:rsidR="00622BED" w:rsidRPr="00622BED" w14:paraId="240C9BF9" w14:textId="77777777" w:rsidTr="001B428A">
        <w:trPr>
          <w:trHeight w:val="433"/>
        </w:trPr>
        <w:tc>
          <w:tcPr>
            <w:tcW w:w="14238" w:type="dxa"/>
            <w:gridSpan w:val="3"/>
            <w:shd w:val="clear" w:color="auto" w:fill="auto"/>
            <w:vAlign w:val="center"/>
          </w:tcPr>
          <w:p w14:paraId="282EBCC5" w14:textId="6F6F62E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b/>
                <w:bCs/>
                <w:sz w:val="20"/>
                <w:szCs w:val="20"/>
              </w:rPr>
              <w:t xml:space="preserve">Value | </w:t>
            </w:r>
            <w:r w:rsidRPr="00622BED">
              <w:rPr>
                <w:rFonts w:asciiTheme="majorHAnsi" w:hAnsiTheme="majorHAnsi" w:cstheme="majorHAnsi"/>
                <w:sz w:val="20"/>
                <w:szCs w:val="20"/>
              </w:rPr>
              <w:t>What sugar, sweeteners and sweet-tasting foods can provide</w:t>
            </w:r>
            <w:r w:rsidR="002E2099">
              <w:rPr>
                <w:rFonts w:asciiTheme="majorHAnsi" w:hAnsiTheme="majorHAnsi" w:cstheme="majorHAnsi"/>
                <w:sz w:val="20"/>
                <w:szCs w:val="20"/>
              </w:rPr>
              <w:t>.</w:t>
            </w:r>
          </w:p>
        </w:tc>
      </w:tr>
      <w:tr w:rsidR="00622BED" w:rsidRPr="00622BED" w14:paraId="0D4E13E5" w14:textId="77777777" w:rsidTr="001B428A">
        <w:trPr>
          <w:trHeight w:val="433"/>
        </w:trPr>
        <w:tc>
          <w:tcPr>
            <w:tcW w:w="1872" w:type="dxa"/>
            <w:shd w:val="clear" w:color="auto" w:fill="auto"/>
          </w:tcPr>
          <w:p w14:paraId="12C86119" w14:textId="77777777" w:rsidR="00622BED" w:rsidRPr="00622BED" w:rsidRDefault="00622BED" w:rsidP="001B428A">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t>Taste</w:t>
            </w:r>
          </w:p>
        </w:tc>
        <w:tc>
          <w:tcPr>
            <w:tcW w:w="2888" w:type="dxa"/>
            <w:shd w:val="clear" w:color="auto" w:fill="auto"/>
          </w:tcPr>
          <w:p w14:paraId="2C41B40E"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The flavour of sugar, sweeteners or sweet-tasting foods</w:t>
            </w:r>
          </w:p>
        </w:tc>
        <w:tc>
          <w:tcPr>
            <w:tcW w:w="9478" w:type="dxa"/>
            <w:shd w:val="clear" w:color="auto" w:fill="auto"/>
            <w:vAlign w:val="center"/>
          </w:tcPr>
          <w:p w14:paraId="6FA54ADC"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“It still has to taste good I think that’s the thing.” (DI1, P2)</w:t>
            </w:r>
          </w:p>
          <w:p w14:paraId="3335C898"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“Does the natural, yes I definitely consider them? Um, it obviously comes down to taste? Um I probably want and, get it and make put it in my own recipes and see how it (pause) changes things from having sugar in them?” (FG3, P3)</w:t>
            </w:r>
          </w:p>
          <w:p w14:paraId="315D2DA3"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“And the taste of soda is better when is with sugar and if is (pause) if there’s no sugar, then is isn’t worth drinking it.” (FG2, P3)</w:t>
            </w:r>
          </w:p>
          <w:p w14:paraId="5EAC8574"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“The taste, sweeteners are disgusting (laughs) in my opinion they taste very different and I, I don’t like it.” (I1, P1)</w:t>
            </w:r>
          </w:p>
          <w:p w14:paraId="1B8898AC"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“You wouldn’t think that would be drinkable! Would you. You’d think it would just be so over sweet!” (FG7, P4)</w:t>
            </w:r>
          </w:p>
          <w:p w14:paraId="6255B6AE"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just don’t like sugar in my coffee but that’s about it. I do eat sugar all the time, so (laughs).” (FG2, P6)</w:t>
            </w:r>
          </w:p>
        </w:tc>
      </w:tr>
      <w:tr w:rsidR="00622BED" w:rsidRPr="00622BED" w14:paraId="3368B21F" w14:textId="77777777" w:rsidTr="001B428A">
        <w:trPr>
          <w:trHeight w:val="433"/>
        </w:trPr>
        <w:tc>
          <w:tcPr>
            <w:tcW w:w="1872" w:type="dxa"/>
            <w:shd w:val="clear" w:color="auto" w:fill="auto"/>
          </w:tcPr>
          <w:p w14:paraId="075DF423" w14:textId="77777777" w:rsidR="00622BED" w:rsidRPr="00622BED" w:rsidRDefault="00622BED" w:rsidP="001B428A">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t>Pleasure</w:t>
            </w:r>
          </w:p>
        </w:tc>
        <w:tc>
          <w:tcPr>
            <w:tcW w:w="2888" w:type="dxa"/>
            <w:shd w:val="clear" w:color="auto" w:fill="auto"/>
          </w:tcPr>
          <w:p w14:paraId="3A6BA22E"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The enjoyment and satisfaction derived from experience with sugar, sweeteners or sweet-tasting foods</w:t>
            </w:r>
          </w:p>
        </w:tc>
        <w:tc>
          <w:tcPr>
            <w:tcW w:w="9478" w:type="dxa"/>
            <w:shd w:val="clear" w:color="auto" w:fill="auto"/>
            <w:vAlign w:val="center"/>
          </w:tcPr>
          <w:p w14:paraId="4E3992C8"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“The fact that people just enjoy </w:t>
            </w:r>
            <w:proofErr w:type="spellStart"/>
            <w:r w:rsidRPr="00622BED">
              <w:rPr>
                <w:rFonts w:asciiTheme="majorHAnsi" w:hAnsiTheme="majorHAnsi" w:cstheme="majorHAnsi"/>
                <w:sz w:val="20"/>
                <w:szCs w:val="20"/>
              </w:rPr>
              <w:t>th</w:t>
            </w:r>
            <w:proofErr w:type="spellEnd"/>
            <w:r w:rsidRPr="00622BED">
              <w:rPr>
                <w:rFonts w:asciiTheme="majorHAnsi" w:hAnsiTheme="majorHAnsi" w:cstheme="majorHAnsi"/>
                <w:sz w:val="20"/>
                <w:szCs w:val="20"/>
              </w:rPr>
              <w:t xml:space="preserve">- their drink, with sugar. Is just that </w:t>
            </w:r>
            <w:proofErr w:type="gramStart"/>
            <w:r w:rsidRPr="00622BED">
              <w:rPr>
                <w:rFonts w:asciiTheme="majorHAnsi" w:hAnsiTheme="majorHAnsi" w:cstheme="majorHAnsi"/>
                <w:sz w:val="20"/>
                <w:szCs w:val="20"/>
              </w:rPr>
              <w:t>is</w:t>
            </w:r>
            <w:proofErr w:type="gramEnd"/>
            <w:r w:rsidRPr="00622BED">
              <w:rPr>
                <w:rFonts w:asciiTheme="majorHAnsi" w:hAnsiTheme="majorHAnsi" w:cstheme="majorHAnsi"/>
                <w:sz w:val="20"/>
                <w:szCs w:val="20"/>
              </w:rPr>
              <w:t xml:space="preserve"> something that you cannot change because some people most people, to be fair, don’t even care about the (pause) Health impact.” (FG2, P6)</w:t>
            </w:r>
          </w:p>
          <w:p w14:paraId="11C0D4DB"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“They just, just </w:t>
            </w:r>
            <w:proofErr w:type="spellStart"/>
            <w:r w:rsidRPr="00622BED">
              <w:rPr>
                <w:rFonts w:asciiTheme="majorHAnsi" w:hAnsiTheme="majorHAnsi" w:cstheme="majorHAnsi"/>
                <w:sz w:val="20"/>
                <w:szCs w:val="20"/>
              </w:rPr>
              <w:t>lookin</w:t>
            </w:r>
            <w:proofErr w:type="spellEnd"/>
            <w:r w:rsidRPr="00622BED">
              <w:rPr>
                <w:rFonts w:asciiTheme="majorHAnsi" w:hAnsiTheme="majorHAnsi" w:cstheme="majorHAnsi"/>
                <w:sz w:val="20"/>
                <w:szCs w:val="20"/>
              </w:rPr>
              <w:t xml:space="preserve">’ at them they come in a </w:t>
            </w:r>
            <w:proofErr w:type="spellStart"/>
            <w:r w:rsidRPr="00622BED">
              <w:rPr>
                <w:rFonts w:asciiTheme="majorHAnsi" w:hAnsiTheme="majorHAnsi" w:cstheme="majorHAnsi"/>
                <w:sz w:val="20"/>
                <w:szCs w:val="20"/>
              </w:rPr>
              <w:t>lil</w:t>
            </w:r>
            <w:proofErr w:type="spellEnd"/>
            <w:r w:rsidRPr="00622BED">
              <w:rPr>
                <w:rFonts w:asciiTheme="majorHAnsi" w:hAnsiTheme="majorHAnsi" w:cstheme="majorHAnsi"/>
                <w:sz w:val="20"/>
                <w:szCs w:val="20"/>
              </w:rPr>
              <w:t xml:space="preserve"> plastic box. Just don’t like the look of it I just don’t like the idea of it? Um (pause) </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I don’t use sugars, um in my coffee anyway I and I don’t cook so, um (pause) yeah I don’t really have a sugar in my in my house. But um, if I had to, I’d go for sugar not a sweetener I just don’t like the look of them I don’t know. Just look like little pills (laughs) something puts me off.” (FG1, P4)</w:t>
            </w:r>
          </w:p>
          <w:p w14:paraId="2DB29300"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“Let’s say we’re not </w:t>
            </w:r>
            <w:proofErr w:type="spellStart"/>
            <w:r w:rsidRPr="00622BED">
              <w:rPr>
                <w:rFonts w:asciiTheme="majorHAnsi" w:hAnsiTheme="majorHAnsi" w:cstheme="majorHAnsi"/>
                <w:sz w:val="20"/>
                <w:szCs w:val="20"/>
              </w:rPr>
              <w:t>gonna</w:t>
            </w:r>
            <w:proofErr w:type="spellEnd"/>
            <w:r w:rsidRPr="00622BED">
              <w:rPr>
                <w:rFonts w:asciiTheme="majorHAnsi" w:hAnsiTheme="majorHAnsi" w:cstheme="majorHAnsi"/>
                <w:sz w:val="20"/>
                <w:szCs w:val="20"/>
              </w:rPr>
              <w:t xml:space="preserve"> have cake anymore because you can’t make cake without either sugars or sweeteners alright so, if we get rid of both those things there’s no more cake. (pause) To me, </w:t>
            </w:r>
            <w:proofErr w:type="spellStart"/>
            <w:r w:rsidRPr="00622BED">
              <w:rPr>
                <w:rFonts w:asciiTheme="majorHAnsi" w:hAnsiTheme="majorHAnsi" w:cstheme="majorHAnsi"/>
                <w:sz w:val="20"/>
                <w:szCs w:val="20"/>
              </w:rPr>
              <w:t>th</w:t>
            </w:r>
            <w:proofErr w:type="spellEnd"/>
            <w:r w:rsidRPr="00622BED">
              <w:rPr>
                <w:rFonts w:asciiTheme="majorHAnsi" w:hAnsiTheme="majorHAnsi" w:cstheme="majorHAnsi"/>
                <w:sz w:val="20"/>
                <w:szCs w:val="20"/>
              </w:rPr>
              <w:t>-the life is too short, to do away with, good things in life.” (DI1, P2)</w:t>
            </w:r>
          </w:p>
          <w:p w14:paraId="36BE3EBE"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“When you love something, you can-not let go, right? (laughs) You will make </w:t>
            </w:r>
            <w:proofErr w:type="spellStart"/>
            <w:r w:rsidRPr="00622BED">
              <w:rPr>
                <w:rFonts w:asciiTheme="majorHAnsi" w:hAnsiTheme="majorHAnsi" w:cstheme="majorHAnsi"/>
                <w:sz w:val="20"/>
                <w:szCs w:val="20"/>
              </w:rPr>
              <w:t>excep</w:t>
            </w:r>
            <w:proofErr w:type="spellEnd"/>
            <w:r w:rsidRPr="00622BED">
              <w:rPr>
                <w:rFonts w:asciiTheme="majorHAnsi" w:hAnsiTheme="majorHAnsi" w:cstheme="majorHAnsi"/>
                <w:sz w:val="20"/>
                <w:szCs w:val="20"/>
              </w:rPr>
              <w:t>-exceptions for the thing that you really love.” (FG2, P3)</w:t>
            </w:r>
          </w:p>
          <w:p w14:paraId="3B79CD66"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always go full fat, full sugar. You know if, again is about taking responsibility. If you decide to put something in your mouths, you want to have an experience of it. It’s </w:t>
            </w:r>
            <w:proofErr w:type="spellStart"/>
            <w:r w:rsidRPr="00622BED">
              <w:rPr>
                <w:rFonts w:asciiTheme="majorHAnsi" w:hAnsiTheme="majorHAnsi" w:cstheme="majorHAnsi"/>
                <w:sz w:val="20"/>
                <w:szCs w:val="20"/>
              </w:rPr>
              <w:t>it’s</w:t>
            </w:r>
            <w:proofErr w:type="spellEnd"/>
            <w:r w:rsidRPr="00622BED">
              <w:rPr>
                <w:rFonts w:asciiTheme="majorHAnsi" w:hAnsiTheme="majorHAnsi" w:cstheme="majorHAnsi"/>
                <w:sz w:val="20"/>
                <w:szCs w:val="20"/>
              </w:rPr>
              <w:t xml:space="preserve"> fine, with it. Just take </w:t>
            </w:r>
            <w:proofErr w:type="spellStart"/>
            <w:r w:rsidRPr="00622BED">
              <w:rPr>
                <w:rFonts w:asciiTheme="majorHAnsi" w:hAnsiTheme="majorHAnsi" w:cstheme="majorHAnsi"/>
                <w:sz w:val="20"/>
                <w:szCs w:val="20"/>
              </w:rPr>
              <w:t>th</w:t>
            </w:r>
            <w:proofErr w:type="spellEnd"/>
            <w:r w:rsidRPr="00622BED">
              <w:rPr>
                <w:rFonts w:asciiTheme="majorHAnsi" w:hAnsiTheme="majorHAnsi" w:cstheme="majorHAnsi"/>
                <w:sz w:val="20"/>
                <w:szCs w:val="20"/>
              </w:rPr>
              <w:t>-the real thing as opposed to artificial things and, just eat less of it and just appreciate what you have!” (I1, P1)</w:t>
            </w:r>
          </w:p>
          <w:p w14:paraId="4AC99BBE"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lastRenderedPageBreak/>
              <w:t>“Although I do like a Jager bomb… Yeah so if I’m going out then it’s a bit different, but all my inhibitions go out the window and I just let loose if I’m drinking.” (FG6, P2)</w:t>
            </w:r>
          </w:p>
        </w:tc>
      </w:tr>
      <w:tr w:rsidR="00622BED" w:rsidRPr="00622BED" w14:paraId="6E7ABA06" w14:textId="77777777" w:rsidTr="001B428A">
        <w:trPr>
          <w:trHeight w:val="433"/>
        </w:trPr>
        <w:tc>
          <w:tcPr>
            <w:tcW w:w="1872" w:type="dxa"/>
            <w:shd w:val="clear" w:color="auto" w:fill="auto"/>
          </w:tcPr>
          <w:p w14:paraId="528630E4" w14:textId="77777777" w:rsidR="00622BED" w:rsidRPr="00622BED" w:rsidRDefault="00622BED" w:rsidP="001B428A">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lastRenderedPageBreak/>
              <w:t>Special</w:t>
            </w:r>
          </w:p>
        </w:tc>
        <w:tc>
          <w:tcPr>
            <w:tcW w:w="2888" w:type="dxa"/>
            <w:shd w:val="clear" w:color="auto" w:fill="auto"/>
          </w:tcPr>
          <w:p w14:paraId="010E8EAC"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Not an everyday affair with sugar or sweet-tasting foods</w:t>
            </w:r>
          </w:p>
        </w:tc>
        <w:tc>
          <w:tcPr>
            <w:tcW w:w="9478" w:type="dxa"/>
            <w:shd w:val="clear" w:color="auto" w:fill="auto"/>
            <w:vAlign w:val="center"/>
          </w:tcPr>
          <w:p w14:paraId="268408EB"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 “That taste of Cadbury’s chocolate? Um… it </w:t>
            </w:r>
            <w:proofErr w:type="spellStart"/>
            <w:r w:rsidRPr="00622BED">
              <w:rPr>
                <w:rFonts w:asciiTheme="majorHAnsi" w:hAnsiTheme="majorHAnsi" w:cstheme="majorHAnsi"/>
                <w:sz w:val="20"/>
                <w:szCs w:val="20"/>
              </w:rPr>
              <w:t>it</w:t>
            </w:r>
            <w:proofErr w:type="spellEnd"/>
            <w:r w:rsidRPr="00622BED">
              <w:rPr>
                <w:rFonts w:asciiTheme="majorHAnsi" w:hAnsiTheme="majorHAnsi" w:cstheme="majorHAnsi"/>
                <w:sz w:val="20"/>
                <w:szCs w:val="20"/>
              </w:rPr>
              <w:t xml:space="preserve"> just relaxing. It feels like a treat.” (FG3, P3)</w:t>
            </w:r>
          </w:p>
          <w:p w14:paraId="3256EE33"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“But for me I would rather not buy diet or reduced sugar things I would make the sugary things more of a treat and have less often.” (FG7, P3)</w:t>
            </w:r>
          </w:p>
          <w:p w14:paraId="4BFCDCCD"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So</w:t>
            </w:r>
            <w:proofErr w:type="gramEnd"/>
            <w:r w:rsidRPr="00622BED">
              <w:rPr>
                <w:rFonts w:asciiTheme="majorHAnsi" w:hAnsiTheme="majorHAnsi" w:cstheme="majorHAnsi"/>
                <w:sz w:val="20"/>
                <w:szCs w:val="20"/>
              </w:rPr>
              <w:t xml:space="preserve"> I never really (pause) m-my mom’s always been sort of health, conscious so we (pause) it’s probably bad on a Sunday night we used stop off at this local shop, and just get so much. So many sweets and (pause) and, bad things but. </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and just our day to, to have that and that was after we’d, been on, been round to my grandparent’s for Sunday dinner so it was, sort of like our, cheat day </w:t>
            </w:r>
            <w:proofErr w:type="spellStart"/>
            <w:r w:rsidRPr="00622BED">
              <w:rPr>
                <w:rFonts w:asciiTheme="majorHAnsi" w:hAnsiTheme="majorHAnsi" w:cstheme="majorHAnsi"/>
                <w:sz w:val="20"/>
                <w:szCs w:val="20"/>
              </w:rPr>
              <w:t>y’know</w:t>
            </w:r>
            <w:proofErr w:type="spellEnd"/>
            <w:r w:rsidRPr="00622BED">
              <w:rPr>
                <w:rFonts w:asciiTheme="majorHAnsi" w:hAnsiTheme="majorHAnsi" w:cstheme="majorHAnsi"/>
                <w:sz w:val="20"/>
                <w:szCs w:val="20"/>
              </w:rPr>
              <w:t xml:space="preserve">? But (pause) </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I don’t do that, too often.” (FG1, P1)</w:t>
            </w:r>
          </w:p>
          <w:p w14:paraId="3EAF847E"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about it being novelty? When coke you know and all those, sugary drinks. Yeah. When they became novelty and everybody wanted, to have it type of thing and, it wasn’t so readily available before so everybody jumped on the bandwagon really.” (FG1, P4)</w:t>
            </w:r>
          </w:p>
        </w:tc>
      </w:tr>
      <w:tr w:rsidR="00622BED" w:rsidRPr="00622BED" w14:paraId="6D46BF7E" w14:textId="77777777" w:rsidTr="001B428A">
        <w:trPr>
          <w:trHeight w:val="433"/>
        </w:trPr>
        <w:tc>
          <w:tcPr>
            <w:tcW w:w="1872" w:type="dxa"/>
            <w:shd w:val="clear" w:color="auto" w:fill="auto"/>
          </w:tcPr>
          <w:p w14:paraId="753F79BA" w14:textId="77777777" w:rsidR="00622BED" w:rsidRPr="00622BED" w:rsidRDefault="00622BED" w:rsidP="001B428A">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t>Emotion</w:t>
            </w:r>
          </w:p>
        </w:tc>
        <w:tc>
          <w:tcPr>
            <w:tcW w:w="2888" w:type="dxa"/>
            <w:shd w:val="clear" w:color="auto" w:fill="auto"/>
          </w:tcPr>
          <w:p w14:paraId="1F2DD706"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Sentiments and feelings derived from sugar or sweet-tasting foods; influence of mood on intake</w:t>
            </w:r>
          </w:p>
        </w:tc>
        <w:tc>
          <w:tcPr>
            <w:tcW w:w="9478" w:type="dxa"/>
            <w:shd w:val="clear" w:color="auto" w:fill="auto"/>
            <w:vAlign w:val="center"/>
          </w:tcPr>
          <w:p w14:paraId="3C9EBDCC"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“For me I think happy uh like this sounds weird. But like happy thoughts? I’m like, pudding is a good thing.” (DI1, P2)</w:t>
            </w:r>
          </w:p>
          <w:p w14:paraId="30E412ED"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think that in the psychology aspect? Uh some people looking for sweetness when they are sad or depressed.” (FG2, P2)</w:t>
            </w:r>
          </w:p>
          <w:p w14:paraId="38B6E371"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“It makes me happy and that’s all I care about so (laughs)” (FG2, P6)</w:t>
            </w:r>
          </w:p>
          <w:p w14:paraId="5B403B9E"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like I don’t really mind, I would rather be a bit curvy and happy and enjoy what I eat rather than obsessively worry all the time and restrict myself of things that I want.” (FG6, P1)</w:t>
            </w:r>
          </w:p>
          <w:p w14:paraId="4A3C06DF"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“When I drink juice? I always feel much </w:t>
            </w:r>
            <w:proofErr w:type="gramStart"/>
            <w:r w:rsidRPr="00622BED">
              <w:rPr>
                <w:rFonts w:asciiTheme="majorHAnsi" w:hAnsiTheme="majorHAnsi" w:cstheme="majorHAnsi"/>
                <w:sz w:val="20"/>
                <w:szCs w:val="20"/>
              </w:rPr>
              <w:t>more healthier</w:t>
            </w:r>
            <w:proofErr w:type="gramEnd"/>
            <w:r w:rsidRPr="00622BED">
              <w:rPr>
                <w:rFonts w:asciiTheme="majorHAnsi" w:hAnsiTheme="majorHAnsi" w:cstheme="majorHAnsi"/>
                <w:sz w:val="20"/>
                <w:szCs w:val="20"/>
              </w:rPr>
              <w:t>.” (FG2, P4)</w:t>
            </w:r>
          </w:p>
          <w:p w14:paraId="7BE0771E"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“It depends yeah, depends on the mood.” (FG4, P4)</w:t>
            </w:r>
          </w:p>
        </w:tc>
      </w:tr>
      <w:tr w:rsidR="00622BED" w:rsidRPr="00622BED" w14:paraId="4DDDAD2B" w14:textId="77777777" w:rsidTr="001B428A">
        <w:trPr>
          <w:trHeight w:val="433"/>
        </w:trPr>
        <w:tc>
          <w:tcPr>
            <w:tcW w:w="1872" w:type="dxa"/>
            <w:shd w:val="clear" w:color="auto" w:fill="auto"/>
          </w:tcPr>
          <w:p w14:paraId="4E2D3FE1" w14:textId="77777777" w:rsidR="00622BED" w:rsidRPr="00622BED" w:rsidRDefault="00622BED" w:rsidP="001B428A">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t>Worth</w:t>
            </w:r>
          </w:p>
        </w:tc>
        <w:tc>
          <w:tcPr>
            <w:tcW w:w="2888" w:type="dxa"/>
            <w:shd w:val="clear" w:color="auto" w:fill="auto"/>
          </w:tcPr>
          <w:p w14:paraId="38F8855D"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Weighing of cost and benefit, for sugar, sweeteners or sweet-tasting foods</w:t>
            </w:r>
          </w:p>
        </w:tc>
        <w:tc>
          <w:tcPr>
            <w:tcW w:w="9478" w:type="dxa"/>
            <w:shd w:val="clear" w:color="auto" w:fill="auto"/>
            <w:vAlign w:val="center"/>
          </w:tcPr>
          <w:p w14:paraId="31210678" w14:textId="77777777" w:rsidR="00622BED" w:rsidRPr="00622BED" w:rsidRDefault="00622BED" w:rsidP="001B428A">
            <w:pPr>
              <w:tabs>
                <w:tab w:val="left" w:pos="1520"/>
              </w:tabs>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“And they had this coffee cake or whatever (pause) on fifty percent off. </w:t>
            </w:r>
            <w:proofErr w:type="gramStart"/>
            <w:r w:rsidRPr="00622BED">
              <w:rPr>
                <w:rFonts w:asciiTheme="majorHAnsi" w:hAnsiTheme="majorHAnsi" w:cstheme="majorHAnsi"/>
                <w:sz w:val="20"/>
                <w:szCs w:val="20"/>
              </w:rPr>
              <w:t>So</w:t>
            </w:r>
            <w:proofErr w:type="gramEnd"/>
            <w:r w:rsidRPr="00622BED">
              <w:rPr>
                <w:rFonts w:asciiTheme="majorHAnsi" w:hAnsiTheme="majorHAnsi" w:cstheme="majorHAnsi"/>
                <w:sz w:val="20"/>
                <w:szCs w:val="20"/>
              </w:rPr>
              <w:t xml:space="preserve"> I thought I’ll have that. And uh, yeah of price. Price. And it was a pretty big slab.” (FG1, P2)</w:t>
            </w:r>
          </w:p>
          <w:p w14:paraId="5B020096" w14:textId="77777777" w:rsidR="00622BED" w:rsidRPr="00622BED" w:rsidRDefault="00622BED" w:rsidP="001B428A">
            <w:pPr>
              <w:tabs>
                <w:tab w:val="left" w:pos="1520"/>
              </w:tabs>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maybe care about the price! Rather than discriminate between sugar and sweetener.” (FG3, P1)</w:t>
            </w:r>
          </w:p>
          <w:p w14:paraId="76DD4FE8" w14:textId="77777777" w:rsidR="00622BED" w:rsidRPr="00622BED" w:rsidRDefault="00622BED" w:rsidP="001B428A">
            <w:pPr>
              <w:tabs>
                <w:tab w:val="left" w:pos="1520"/>
              </w:tabs>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lastRenderedPageBreak/>
              <w:t xml:space="preserve">“it’s to understand what the health benefits if there are any or there are, and I assume there’ll be a cost impact as well? And then it’s not like we’re running out of sugar? (laughs) So, it’s not </w:t>
            </w:r>
            <w:proofErr w:type="spellStart"/>
            <w:r w:rsidRPr="00622BED">
              <w:rPr>
                <w:rFonts w:asciiTheme="majorHAnsi" w:hAnsiTheme="majorHAnsi" w:cstheme="majorHAnsi"/>
                <w:sz w:val="20"/>
                <w:szCs w:val="20"/>
              </w:rPr>
              <w:t>gonna</w:t>
            </w:r>
            <w:proofErr w:type="spellEnd"/>
            <w:r w:rsidRPr="00622BED">
              <w:rPr>
                <w:rFonts w:asciiTheme="majorHAnsi" w:hAnsiTheme="majorHAnsi" w:cstheme="majorHAnsi"/>
                <w:sz w:val="20"/>
                <w:szCs w:val="20"/>
              </w:rPr>
              <w:t xml:space="preserve"> help the planet. </w:t>
            </w:r>
            <w:proofErr w:type="gramStart"/>
            <w:r w:rsidRPr="00622BED">
              <w:rPr>
                <w:rFonts w:asciiTheme="majorHAnsi" w:hAnsiTheme="majorHAnsi" w:cstheme="majorHAnsi"/>
                <w:sz w:val="20"/>
                <w:szCs w:val="20"/>
              </w:rPr>
              <w:t>So</w:t>
            </w:r>
            <w:proofErr w:type="gramEnd"/>
            <w:r w:rsidRPr="00622BED">
              <w:rPr>
                <w:rFonts w:asciiTheme="majorHAnsi" w:hAnsiTheme="majorHAnsi" w:cstheme="majorHAnsi"/>
                <w:sz w:val="20"/>
                <w:szCs w:val="20"/>
              </w:rPr>
              <w:t xml:space="preserve"> I need to an angle to really think why </w:t>
            </w:r>
            <w:proofErr w:type="spellStart"/>
            <w:r w:rsidRPr="00622BED">
              <w:rPr>
                <w:rFonts w:asciiTheme="majorHAnsi" w:hAnsiTheme="majorHAnsi" w:cstheme="majorHAnsi"/>
                <w:sz w:val="20"/>
                <w:szCs w:val="20"/>
              </w:rPr>
              <w:t>why</w:t>
            </w:r>
            <w:proofErr w:type="spellEnd"/>
            <w:r w:rsidRPr="00622BED">
              <w:rPr>
                <w:rFonts w:asciiTheme="majorHAnsi" w:hAnsiTheme="majorHAnsi" w:cstheme="majorHAnsi"/>
                <w:sz w:val="20"/>
                <w:szCs w:val="20"/>
              </w:rPr>
              <w:t xml:space="preserve"> would I want to, change and if (pause) if I saw in, products that are on sale? (pause) I would look it up first and think okay, again why? And then I’ll think about it.” (FG3, P3)</w:t>
            </w:r>
          </w:p>
          <w:p w14:paraId="234F7A2F" w14:textId="77777777" w:rsidR="00622BED" w:rsidRPr="00622BED" w:rsidRDefault="00622BED" w:rsidP="001B428A">
            <w:pPr>
              <w:tabs>
                <w:tab w:val="left" w:pos="1520"/>
              </w:tabs>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I associate it to weight loss and it’s better when I’m counting calories.” (FG6, P3)</w:t>
            </w:r>
          </w:p>
          <w:p w14:paraId="3B0F1D23" w14:textId="77777777" w:rsidR="00622BED" w:rsidRPr="00622BED" w:rsidRDefault="00622BED" w:rsidP="001B428A">
            <w:pPr>
              <w:tabs>
                <w:tab w:val="left" w:pos="1520"/>
              </w:tabs>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“Let’s say you need uh, a </w:t>
            </w:r>
            <w:proofErr w:type="spellStart"/>
            <w:r w:rsidRPr="00622BED">
              <w:rPr>
                <w:rFonts w:asciiTheme="majorHAnsi" w:hAnsiTheme="majorHAnsi" w:cstheme="majorHAnsi"/>
                <w:sz w:val="20"/>
                <w:szCs w:val="20"/>
              </w:rPr>
              <w:t>a</w:t>
            </w:r>
            <w:proofErr w:type="spellEnd"/>
            <w:r w:rsidRPr="00622BED">
              <w:rPr>
                <w:rFonts w:asciiTheme="majorHAnsi" w:hAnsiTheme="majorHAnsi" w:cstheme="majorHAnsi"/>
                <w:sz w:val="20"/>
                <w:szCs w:val="20"/>
              </w:rPr>
              <w:t xml:space="preserve"> boost for, the energy boost you can get but you can get it in other ways but (pause) uh sort of nutritionally as far as I understand there’s not much benefit to (pause) unlike </w:t>
            </w:r>
            <w:proofErr w:type="spellStart"/>
            <w:r w:rsidRPr="00622BED">
              <w:rPr>
                <w:rFonts w:asciiTheme="majorHAnsi" w:hAnsiTheme="majorHAnsi" w:cstheme="majorHAnsi"/>
                <w:sz w:val="20"/>
                <w:szCs w:val="20"/>
              </w:rPr>
              <w:t>sh</w:t>
            </w:r>
            <w:proofErr w:type="spellEnd"/>
            <w:r w:rsidRPr="00622BED">
              <w:rPr>
                <w:rFonts w:asciiTheme="majorHAnsi" w:hAnsiTheme="majorHAnsi" w:cstheme="majorHAnsi"/>
                <w:sz w:val="20"/>
                <w:szCs w:val="20"/>
              </w:rPr>
              <w:t>- salt, where people need, a little bit of salt in their diet.” (FG1, P2)</w:t>
            </w:r>
            <w:r w:rsidRPr="00622BED">
              <w:rPr>
                <w:rFonts w:asciiTheme="majorHAnsi" w:hAnsiTheme="majorHAnsi" w:cstheme="majorHAnsi"/>
                <w:sz w:val="20"/>
                <w:szCs w:val="20"/>
              </w:rPr>
              <w:tab/>
            </w:r>
          </w:p>
        </w:tc>
      </w:tr>
      <w:tr w:rsidR="00622BED" w:rsidRPr="00622BED" w14:paraId="2CB2586C" w14:textId="77777777" w:rsidTr="001B428A">
        <w:trPr>
          <w:trHeight w:val="446"/>
        </w:trPr>
        <w:tc>
          <w:tcPr>
            <w:tcW w:w="14238" w:type="dxa"/>
            <w:gridSpan w:val="3"/>
            <w:shd w:val="clear" w:color="auto" w:fill="auto"/>
          </w:tcPr>
          <w:p w14:paraId="4C492236" w14:textId="3A270D03" w:rsidR="00622BED" w:rsidRPr="00622BED" w:rsidRDefault="00622BED" w:rsidP="001B428A">
            <w:pPr>
              <w:spacing w:before="80" w:after="120" w:line="276" w:lineRule="auto"/>
              <w:rPr>
                <w:rFonts w:asciiTheme="majorHAnsi" w:hAnsiTheme="majorHAnsi" w:cstheme="majorHAnsi"/>
                <w:b/>
                <w:bCs/>
                <w:sz w:val="20"/>
                <w:szCs w:val="20"/>
              </w:rPr>
            </w:pPr>
            <w:r w:rsidRPr="00622BED">
              <w:rPr>
                <w:rFonts w:asciiTheme="majorHAnsi" w:hAnsiTheme="majorHAnsi" w:cstheme="majorHAnsi"/>
                <w:b/>
                <w:bCs/>
                <w:sz w:val="20"/>
                <w:szCs w:val="20"/>
              </w:rPr>
              <w:lastRenderedPageBreak/>
              <w:t xml:space="preserve">Angle | </w:t>
            </w:r>
            <w:r w:rsidR="002E2099" w:rsidRPr="002E2099">
              <w:rPr>
                <w:rFonts w:asciiTheme="majorHAnsi" w:hAnsiTheme="majorHAnsi" w:cstheme="majorHAnsi"/>
                <w:sz w:val="20"/>
                <w:szCs w:val="20"/>
              </w:rPr>
              <w:t>Negativity surrounding sugar, sweeteners and sweet-tasting foods.</w:t>
            </w:r>
          </w:p>
        </w:tc>
      </w:tr>
      <w:tr w:rsidR="00622BED" w:rsidRPr="00622BED" w14:paraId="7F972340" w14:textId="77777777" w:rsidTr="001B428A">
        <w:trPr>
          <w:trHeight w:val="433"/>
        </w:trPr>
        <w:tc>
          <w:tcPr>
            <w:tcW w:w="1872" w:type="dxa"/>
            <w:shd w:val="clear" w:color="auto" w:fill="auto"/>
          </w:tcPr>
          <w:p w14:paraId="50F6E2CD" w14:textId="77777777" w:rsidR="00622BED" w:rsidRPr="00622BED" w:rsidRDefault="00622BED" w:rsidP="001B428A">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t>Disinterest</w:t>
            </w:r>
          </w:p>
        </w:tc>
        <w:tc>
          <w:tcPr>
            <w:tcW w:w="2888" w:type="dxa"/>
            <w:shd w:val="clear" w:color="auto" w:fill="auto"/>
          </w:tcPr>
          <w:p w14:paraId="2A67BBD3"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Indifference towards negativity surrounding sugar, sweeteners or sweet-tasting foods</w:t>
            </w:r>
          </w:p>
        </w:tc>
        <w:tc>
          <w:tcPr>
            <w:tcW w:w="9478" w:type="dxa"/>
            <w:shd w:val="clear" w:color="auto" w:fill="auto"/>
            <w:vAlign w:val="center"/>
          </w:tcPr>
          <w:p w14:paraId="689D4FF6"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“Yeah, balanced rather than just the sugar or just the fat but you know, in order to keep ourselves healthy. We need to do this. we need to have that. we need to sleep. We- a package rather than (pause) sugar.” (FG3, P1)</w:t>
            </w:r>
          </w:p>
          <w:p w14:paraId="7611870D"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“Like I don’t think it’s necessary in this case but I mean, personally, </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I-I’d I have some biscuits, I’d chocolate here and there, and (pause) um but there are things so (pause) there are- so what I find myself, doing (pause) is, a chocolate bar is a chocolate bar and, you can get one without sugar if you want, but I don’t go around looking for that particularly. (pause) Uh so when I have </w:t>
            </w:r>
            <w:proofErr w:type="gramStart"/>
            <w:r w:rsidRPr="00622BED">
              <w:rPr>
                <w:rFonts w:asciiTheme="majorHAnsi" w:hAnsiTheme="majorHAnsi" w:cstheme="majorHAnsi"/>
                <w:sz w:val="20"/>
                <w:szCs w:val="20"/>
              </w:rPr>
              <w:t>one</w:t>
            </w:r>
            <w:proofErr w:type="gramEnd"/>
            <w:r w:rsidRPr="00622BED">
              <w:rPr>
                <w:rFonts w:asciiTheme="majorHAnsi" w:hAnsiTheme="majorHAnsi" w:cstheme="majorHAnsi"/>
                <w:sz w:val="20"/>
                <w:szCs w:val="20"/>
              </w:rPr>
              <w:t xml:space="preserve"> I have one.” (FG1, P2)</w:t>
            </w:r>
          </w:p>
          <w:p w14:paraId="1976F323"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think people do have do have sugar just because they like it but if they didn’t have to have it, they wouldn’t, have sort of withdrawal symptoms and, and what not, from, from not having sugar.” (FG1, P1)</w:t>
            </w:r>
          </w:p>
          <w:p w14:paraId="035A5179"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don’t think that it’s necessarily is uh (pause) I don’t think it’s necessarily the case that because something we can label it and call it uh because it is and we call it artificial or synthetic, it is </w:t>
            </w:r>
            <w:proofErr w:type="spellStart"/>
            <w:r w:rsidRPr="00622BED">
              <w:rPr>
                <w:rFonts w:asciiTheme="majorHAnsi" w:hAnsiTheme="majorHAnsi" w:cstheme="majorHAnsi"/>
                <w:sz w:val="20"/>
                <w:szCs w:val="20"/>
              </w:rPr>
              <w:t>necessa</w:t>
            </w:r>
            <w:proofErr w:type="spellEnd"/>
            <w:r w:rsidRPr="00622BED">
              <w:rPr>
                <w:rFonts w:asciiTheme="majorHAnsi" w:hAnsiTheme="majorHAnsi" w:cstheme="majorHAnsi"/>
                <w:sz w:val="20"/>
                <w:szCs w:val="20"/>
              </w:rPr>
              <w:t>- that necessarily means, that it is (pause) less uh or, it’s not as good or it is worse than something natural.” (FG1, P2)</w:t>
            </w:r>
          </w:p>
          <w:p w14:paraId="3AF43492"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“To me, eating sweet things, is just, quite normal! Um I-I don’t necessarily look upon it as a treat. It’s like I fancy something sweet, I’m </w:t>
            </w:r>
            <w:proofErr w:type="spellStart"/>
            <w:r w:rsidRPr="00622BED">
              <w:rPr>
                <w:rFonts w:asciiTheme="majorHAnsi" w:hAnsiTheme="majorHAnsi" w:cstheme="majorHAnsi"/>
                <w:sz w:val="20"/>
                <w:szCs w:val="20"/>
              </w:rPr>
              <w:t>gonna</w:t>
            </w:r>
            <w:proofErr w:type="spellEnd"/>
            <w:r w:rsidRPr="00622BED">
              <w:rPr>
                <w:rFonts w:asciiTheme="majorHAnsi" w:hAnsiTheme="majorHAnsi" w:cstheme="majorHAnsi"/>
                <w:sz w:val="20"/>
                <w:szCs w:val="20"/>
              </w:rPr>
              <w:t xml:space="preserve"> have that.” (FG3, P2)</w:t>
            </w:r>
          </w:p>
          <w:p w14:paraId="4591A5EC"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“N-nothing really comes, comes to my mind (pause) cause I’m not always thinking when’s my next, cake coming or something (pause) so it’s not, really I don’t really have a (pause) it doesn’t mean I don’t enjoy it sometimes when I have it but.” (FG1, P2)</w:t>
            </w:r>
          </w:p>
        </w:tc>
      </w:tr>
      <w:tr w:rsidR="00622BED" w:rsidRPr="00622BED" w14:paraId="26C7F53A" w14:textId="77777777" w:rsidTr="001B428A">
        <w:trPr>
          <w:trHeight w:val="446"/>
        </w:trPr>
        <w:tc>
          <w:tcPr>
            <w:tcW w:w="1872" w:type="dxa"/>
            <w:shd w:val="clear" w:color="auto" w:fill="auto"/>
          </w:tcPr>
          <w:p w14:paraId="64304A41" w14:textId="699FA76C" w:rsidR="00622BED" w:rsidRPr="00622BED" w:rsidRDefault="00CC2F93" w:rsidP="001B428A">
            <w:pPr>
              <w:spacing w:before="80" w:after="120" w:line="276" w:lineRule="auto"/>
              <w:rPr>
                <w:rFonts w:asciiTheme="minorHAnsi" w:hAnsiTheme="minorHAnsi" w:cstheme="minorHAnsi"/>
                <w:sz w:val="20"/>
                <w:szCs w:val="20"/>
              </w:rPr>
            </w:pPr>
            <w:r>
              <w:rPr>
                <w:rFonts w:asciiTheme="minorHAnsi" w:hAnsiTheme="minorHAnsi" w:cstheme="minorHAnsi"/>
                <w:sz w:val="20"/>
                <w:szCs w:val="20"/>
              </w:rPr>
              <w:lastRenderedPageBreak/>
              <w:t>Disfavour</w:t>
            </w:r>
          </w:p>
        </w:tc>
        <w:tc>
          <w:tcPr>
            <w:tcW w:w="2888" w:type="dxa"/>
            <w:shd w:val="clear" w:color="auto" w:fill="auto"/>
          </w:tcPr>
          <w:p w14:paraId="2B9D9122"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Serious and strong negativity or disapproval towards negativity surrounding sugar, sweeteners or sweet-tasting foods</w:t>
            </w:r>
          </w:p>
        </w:tc>
        <w:tc>
          <w:tcPr>
            <w:tcW w:w="9478" w:type="dxa"/>
            <w:shd w:val="clear" w:color="auto" w:fill="auto"/>
            <w:vAlign w:val="center"/>
          </w:tcPr>
          <w:p w14:paraId="56D57FF2"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I think we mainly covered the (pause) um, so for example, both the sugar, table sugar and artificial sweetener, they’re both artificial.” (FG2, P5)</w:t>
            </w:r>
          </w:p>
          <w:p w14:paraId="579A4267"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think I think people need professional help! You know for sugar? Cause of the fact that I’ve I- I- y-yeah. I think she’s right. It is a drug (pause) and when I when I need, I need it. It’s not like (pause) uh, oh I should have a cake, oh I shouldn’t have. It’s more like, I NEED A CAKE… So </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I feel I feel (inaudible) education, but I think people are not really aware of the fact that it is quite addictive? And it </w:t>
            </w:r>
            <w:proofErr w:type="spellStart"/>
            <w:r w:rsidRPr="00622BED">
              <w:rPr>
                <w:rFonts w:asciiTheme="majorHAnsi" w:hAnsiTheme="majorHAnsi" w:cstheme="majorHAnsi"/>
                <w:sz w:val="20"/>
                <w:szCs w:val="20"/>
              </w:rPr>
              <w:t>it</w:t>
            </w:r>
            <w:proofErr w:type="spellEnd"/>
            <w:r w:rsidRPr="00622BED">
              <w:rPr>
                <w:rFonts w:asciiTheme="majorHAnsi" w:hAnsiTheme="majorHAnsi" w:cstheme="majorHAnsi"/>
                <w:sz w:val="20"/>
                <w:szCs w:val="20"/>
              </w:rPr>
              <w:t xml:space="preserve"> is </w:t>
            </w:r>
            <w:proofErr w:type="gramStart"/>
            <w:r w:rsidRPr="00622BED">
              <w:rPr>
                <w:rFonts w:asciiTheme="majorHAnsi" w:hAnsiTheme="majorHAnsi" w:cstheme="majorHAnsi"/>
                <w:sz w:val="20"/>
                <w:szCs w:val="20"/>
              </w:rPr>
              <w:t>quite</w:t>
            </w:r>
            <w:proofErr w:type="gramEnd"/>
            <w:r w:rsidRPr="00622BED">
              <w:rPr>
                <w:rFonts w:asciiTheme="majorHAnsi" w:hAnsiTheme="majorHAnsi" w:cstheme="majorHAnsi"/>
                <w:sz w:val="20"/>
                <w:szCs w:val="20"/>
              </w:rPr>
              <w:t>, um harmful to your body? It is important but also professional help, might, yeah. Help people.” (FG2, P6)</w:t>
            </w:r>
          </w:p>
          <w:p w14:paraId="53F23AF0"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“Sugar’s a highly addictive substance.” (FG1, P2)</w:t>
            </w:r>
          </w:p>
          <w:p w14:paraId="0ECBFB02"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“And that’s the one that, a couple of years had a lot of bad press. Alright and it was like, </w:t>
            </w:r>
            <w:proofErr w:type="spellStart"/>
            <w:r w:rsidRPr="00622BED">
              <w:rPr>
                <w:rFonts w:asciiTheme="majorHAnsi" w:hAnsiTheme="majorHAnsi" w:cstheme="majorHAnsi"/>
                <w:sz w:val="20"/>
                <w:szCs w:val="20"/>
              </w:rPr>
              <w:t>y’know</w:t>
            </w:r>
            <w:proofErr w:type="spellEnd"/>
            <w:r w:rsidRPr="00622BED">
              <w:rPr>
                <w:rFonts w:asciiTheme="majorHAnsi" w:hAnsiTheme="majorHAnsi" w:cstheme="majorHAnsi"/>
                <w:sz w:val="20"/>
                <w:szCs w:val="20"/>
              </w:rPr>
              <w:t xml:space="preserve"> people were saying oh it can cause (pause) illness like serious illness something as even like people were saying like… It can cause, cancer and all those </w:t>
            </w:r>
            <w:proofErr w:type="spellStart"/>
            <w:r w:rsidRPr="00622BED">
              <w:rPr>
                <w:rFonts w:asciiTheme="majorHAnsi" w:hAnsiTheme="majorHAnsi" w:cstheme="majorHAnsi"/>
                <w:sz w:val="20"/>
                <w:szCs w:val="20"/>
              </w:rPr>
              <w:t>kinda</w:t>
            </w:r>
            <w:proofErr w:type="spellEnd"/>
            <w:r w:rsidRPr="00622BED">
              <w:rPr>
                <w:rFonts w:asciiTheme="majorHAnsi" w:hAnsiTheme="majorHAnsi" w:cstheme="majorHAnsi"/>
                <w:sz w:val="20"/>
                <w:szCs w:val="20"/>
              </w:rPr>
              <w:t xml:space="preserve"> stuff.” (DI1, P2)</w:t>
            </w:r>
          </w:p>
          <w:p w14:paraId="42692BD5"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“It’s delivered, to refineries in, in tankers with the skull and crossbones, symbol on it… Because of the chemical contents within it.” (FG3, P2)</w:t>
            </w:r>
          </w:p>
          <w:p w14:paraId="57C35562"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I think there’s chemicals in them um (pause) same what they put in diet, um things so I just stay away from it, d- yeah it puts me off.” (FG1, P4)</w:t>
            </w:r>
          </w:p>
          <w:p w14:paraId="7BAF639E"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“You’re just basically fooling your brain into like, your body’s like having sugar but it’s not actually? </w:t>
            </w:r>
            <w:proofErr w:type="gramStart"/>
            <w:r w:rsidRPr="00622BED">
              <w:rPr>
                <w:rFonts w:asciiTheme="majorHAnsi" w:hAnsiTheme="majorHAnsi" w:cstheme="majorHAnsi"/>
                <w:sz w:val="20"/>
                <w:szCs w:val="20"/>
              </w:rPr>
              <w:t>So</w:t>
            </w:r>
            <w:proofErr w:type="gramEnd"/>
            <w:r w:rsidRPr="00622BED">
              <w:rPr>
                <w:rFonts w:asciiTheme="majorHAnsi" w:hAnsiTheme="majorHAnsi" w:cstheme="majorHAnsi"/>
                <w:sz w:val="20"/>
                <w:szCs w:val="20"/>
              </w:rPr>
              <w:t xml:space="preserve"> it’s actually making everything worse? (pause) So that’s what I heard.” (FG2, P6)</w:t>
            </w:r>
          </w:p>
          <w:p w14:paraId="128DAE7F"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because you </w:t>
            </w:r>
            <w:proofErr w:type="spellStart"/>
            <w:r w:rsidRPr="00622BED">
              <w:rPr>
                <w:rFonts w:asciiTheme="majorHAnsi" w:hAnsiTheme="majorHAnsi" w:cstheme="majorHAnsi"/>
                <w:sz w:val="20"/>
                <w:szCs w:val="20"/>
              </w:rPr>
              <w:t>kinda</w:t>
            </w:r>
            <w:proofErr w:type="spellEnd"/>
            <w:r w:rsidRPr="00622BED">
              <w:rPr>
                <w:rFonts w:asciiTheme="majorHAnsi" w:hAnsiTheme="majorHAnsi" w:cstheme="majorHAnsi"/>
                <w:sz w:val="20"/>
                <w:szCs w:val="20"/>
              </w:rPr>
              <w:t xml:space="preserve"> get addicted as well to the sweet taste you know? Um, I think if you are on a, low-sugar diet for a- awhile, even for a week and I’ve heard that from, from people you know once they go back, and go back to their normal diet, everything </w:t>
            </w:r>
            <w:proofErr w:type="gramStart"/>
            <w:r w:rsidRPr="00622BED">
              <w:rPr>
                <w:rFonts w:asciiTheme="majorHAnsi" w:hAnsiTheme="majorHAnsi" w:cstheme="majorHAnsi"/>
                <w:sz w:val="20"/>
                <w:szCs w:val="20"/>
              </w:rPr>
              <w:t>taste</w:t>
            </w:r>
            <w:proofErr w:type="gramEnd"/>
            <w:r w:rsidRPr="00622BED">
              <w:rPr>
                <w:rFonts w:asciiTheme="majorHAnsi" w:hAnsiTheme="majorHAnsi" w:cstheme="majorHAnsi"/>
                <w:sz w:val="20"/>
                <w:szCs w:val="20"/>
              </w:rPr>
              <w:t xml:space="preserve"> so much sweeter and I think it’s just, our brain kind of get ad- not addicted but used to it.” (I1, P1)</w:t>
            </w:r>
          </w:p>
          <w:p w14:paraId="606BE89F"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“They’re consuming things, and probably getting hooked onto a taste (pause) without really realising it. Um and then it’s difficult for them to shake that off as they get older.” (FG3, P2)</w:t>
            </w:r>
          </w:p>
        </w:tc>
      </w:tr>
      <w:tr w:rsidR="00622BED" w:rsidRPr="00622BED" w14:paraId="0C43DB8A" w14:textId="77777777" w:rsidTr="001B428A">
        <w:trPr>
          <w:trHeight w:val="3895"/>
        </w:trPr>
        <w:tc>
          <w:tcPr>
            <w:tcW w:w="1872" w:type="dxa"/>
            <w:shd w:val="clear" w:color="auto" w:fill="auto"/>
          </w:tcPr>
          <w:p w14:paraId="60178743" w14:textId="77777777" w:rsidR="00622BED" w:rsidRPr="00622BED" w:rsidRDefault="00622BED" w:rsidP="001B428A">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lastRenderedPageBreak/>
              <w:t>Relativity</w:t>
            </w:r>
          </w:p>
        </w:tc>
        <w:tc>
          <w:tcPr>
            <w:tcW w:w="2888" w:type="dxa"/>
            <w:shd w:val="clear" w:color="auto" w:fill="auto"/>
          </w:tcPr>
          <w:p w14:paraId="01AD0357"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Whether sugar, sweeteners or sweet-tasting foods are good or not, is relative to what you are comparing it with</w:t>
            </w:r>
          </w:p>
        </w:tc>
        <w:tc>
          <w:tcPr>
            <w:tcW w:w="9478" w:type="dxa"/>
            <w:shd w:val="clear" w:color="auto" w:fill="auto"/>
            <w:vAlign w:val="center"/>
          </w:tcPr>
          <w:p w14:paraId="6565C698"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“The reason I don’t pick diet is because I heard about aspartame and I’ve heard people get tumours. It might be a myth thing but both options are bad and it’s better to do better the devil I know than I don’t.” (FG4, P1)</w:t>
            </w:r>
          </w:p>
          <w:p w14:paraId="0C809296"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“Um, the fact that it’s more naturally processed. </w:t>
            </w:r>
            <w:proofErr w:type="gramStart"/>
            <w:r w:rsidRPr="00622BED">
              <w:rPr>
                <w:rFonts w:asciiTheme="majorHAnsi" w:hAnsiTheme="majorHAnsi" w:cstheme="majorHAnsi"/>
                <w:sz w:val="20"/>
                <w:szCs w:val="20"/>
              </w:rPr>
              <w:t>So</w:t>
            </w:r>
            <w:proofErr w:type="gramEnd"/>
            <w:r w:rsidRPr="00622BED">
              <w:rPr>
                <w:rFonts w:asciiTheme="majorHAnsi" w:hAnsiTheme="majorHAnsi" w:cstheme="majorHAnsi"/>
                <w:sz w:val="20"/>
                <w:szCs w:val="20"/>
              </w:rPr>
              <w:t xml:space="preserve"> I would, go, on sugar rather than sweeteners just because it’s, it’s less processed really. (pause) So you know, the less, </w:t>
            </w:r>
            <w:proofErr w:type="spellStart"/>
            <w:r w:rsidRPr="00622BED">
              <w:rPr>
                <w:rFonts w:asciiTheme="majorHAnsi" w:hAnsiTheme="majorHAnsi" w:cstheme="majorHAnsi"/>
                <w:sz w:val="20"/>
                <w:szCs w:val="20"/>
              </w:rPr>
              <w:t>th</w:t>
            </w:r>
            <w:proofErr w:type="spellEnd"/>
            <w:r w:rsidRPr="00622BED">
              <w:rPr>
                <w:rFonts w:asciiTheme="majorHAnsi" w:hAnsiTheme="majorHAnsi" w:cstheme="majorHAnsi"/>
                <w:sz w:val="20"/>
                <w:szCs w:val="20"/>
              </w:rPr>
              <w:t>-</w:t>
            </w:r>
            <w:proofErr w:type="spellStart"/>
            <w:r w:rsidRPr="00622BED">
              <w:rPr>
                <w:rFonts w:asciiTheme="majorHAnsi" w:hAnsiTheme="majorHAnsi" w:cstheme="majorHAnsi"/>
                <w:sz w:val="20"/>
                <w:szCs w:val="20"/>
              </w:rPr>
              <w:t>th</w:t>
            </w:r>
            <w:proofErr w:type="spellEnd"/>
            <w:r w:rsidRPr="00622BED">
              <w:rPr>
                <w:rFonts w:asciiTheme="majorHAnsi" w:hAnsiTheme="majorHAnsi" w:cstheme="majorHAnsi"/>
                <w:sz w:val="20"/>
                <w:szCs w:val="20"/>
              </w:rPr>
              <w:t>-the less processed it is the better. I think it is, for me.” (I1, P1)</w:t>
            </w:r>
          </w:p>
          <w:p w14:paraId="3B84350C"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I go for normal as well, I really hate the taste of diet stuff and I think it’s more natural even though it’s probably still not good for you.” (FG4, P4)</w:t>
            </w:r>
          </w:p>
          <w:p w14:paraId="59F3DBCF"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“Advantages? As in you’re getting the sweetness without the sugar.” (FG5, P1)</w:t>
            </w:r>
          </w:p>
          <w:p w14:paraId="7B4474DA" w14:textId="77777777" w:rsidR="00622BED" w:rsidRPr="00622BED" w:rsidRDefault="00622BED"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“It’s just if you’d like the sweet taste. Like my dad for example, has sweeteners in his tea and coffee, as he couldn’t have a coffee without anything in it. He chooses a sweetener over sugar as he feels it is healthier for him. (pause) Oh I guess if you have got for example younger children or even yourself who massively react to sugar and you notice a change in their personality then maybe sweeteners would be better in that situation.” (FG7, P4)</w:t>
            </w:r>
          </w:p>
        </w:tc>
      </w:tr>
      <w:tr w:rsidR="00115CB2" w:rsidRPr="00622BED" w14:paraId="65E1F0FA" w14:textId="77777777" w:rsidTr="001B428A">
        <w:trPr>
          <w:trHeight w:val="433"/>
        </w:trPr>
        <w:tc>
          <w:tcPr>
            <w:tcW w:w="14238" w:type="dxa"/>
            <w:gridSpan w:val="3"/>
            <w:shd w:val="clear" w:color="auto" w:fill="auto"/>
            <w:vAlign w:val="center"/>
          </w:tcPr>
          <w:p w14:paraId="4CC96985" w14:textId="5B25D9DC"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b/>
                <w:bCs/>
                <w:sz w:val="20"/>
                <w:szCs w:val="20"/>
              </w:rPr>
              <w:t xml:space="preserve">Personal Relevance | </w:t>
            </w:r>
            <w:r w:rsidR="002E2099" w:rsidRPr="002E2099">
              <w:rPr>
                <w:rFonts w:asciiTheme="majorHAnsi" w:hAnsiTheme="majorHAnsi" w:cstheme="majorHAnsi"/>
                <w:sz w:val="20"/>
                <w:szCs w:val="20"/>
              </w:rPr>
              <w:t>To be concerned personally and/or to change one’s own behaviour.</w:t>
            </w:r>
          </w:p>
        </w:tc>
      </w:tr>
      <w:tr w:rsidR="00115CB2" w:rsidRPr="00622BED" w14:paraId="5DCA4CA2" w14:textId="77777777" w:rsidTr="001B428A">
        <w:trPr>
          <w:trHeight w:val="446"/>
        </w:trPr>
        <w:tc>
          <w:tcPr>
            <w:tcW w:w="1872" w:type="dxa"/>
            <w:shd w:val="clear" w:color="auto" w:fill="auto"/>
          </w:tcPr>
          <w:p w14:paraId="27E6829C" w14:textId="77777777" w:rsidR="00115CB2" w:rsidRPr="00622BED" w:rsidRDefault="00115CB2" w:rsidP="001B428A">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t>Health and Body Image</w:t>
            </w:r>
          </w:p>
        </w:tc>
        <w:tc>
          <w:tcPr>
            <w:tcW w:w="2888" w:type="dxa"/>
            <w:shd w:val="clear" w:color="auto" w:fill="auto"/>
          </w:tcPr>
          <w:p w14:paraId="512D61B4"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How a person thinks he/she looks in terms of body size and skin; how healthy a person thinks he/she is</w:t>
            </w:r>
          </w:p>
        </w:tc>
        <w:tc>
          <w:tcPr>
            <w:tcW w:w="9478" w:type="dxa"/>
            <w:shd w:val="clear" w:color="auto" w:fill="auto"/>
            <w:vAlign w:val="center"/>
          </w:tcPr>
          <w:p w14:paraId="550A17B9"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am eating way too much sugar. but I’m also doing way more exercise than the average person (pause) I would say average. Um (pause) so is there actually a link? Am I actually safe to eat the amount of sugar I’m eating or is there actually a problem and I shouldn’t be? I don’t know the answer to that but because, I’m not having any problem as you were saying as well. Then you know, </w:t>
            </w:r>
            <w:proofErr w:type="spellStart"/>
            <w:r w:rsidRPr="00622BED">
              <w:rPr>
                <w:rFonts w:asciiTheme="majorHAnsi" w:hAnsiTheme="majorHAnsi" w:cstheme="majorHAnsi"/>
                <w:sz w:val="20"/>
                <w:szCs w:val="20"/>
              </w:rPr>
              <w:t>th</w:t>
            </w:r>
            <w:proofErr w:type="spellEnd"/>
            <w:r w:rsidRPr="00622BED">
              <w:rPr>
                <w:rFonts w:asciiTheme="majorHAnsi" w:hAnsiTheme="majorHAnsi" w:cstheme="majorHAnsi"/>
                <w:sz w:val="20"/>
                <w:szCs w:val="20"/>
              </w:rPr>
              <w:t>-there’s nothing to spur you to change...” (FG3, P3)</w:t>
            </w:r>
          </w:p>
          <w:p w14:paraId="7F3CEC2B"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think it depends on, on the individual! Because I do think they-they have </w:t>
            </w:r>
            <w:proofErr w:type="spellStart"/>
            <w:r w:rsidRPr="00622BED">
              <w:rPr>
                <w:rFonts w:asciiTheme="majorHAnsi" w:hAnsiTheme="majorHAnsi" w:cstheme="majorHAnsi"/>
                <w:sz w:val="20"/>
                <w:szCs w:val="20"/>
              </w:rPr>
              <w:t>theor</w:t>
            </w:r>
            <w:proofErr w:type="spellEnd"/>
            <w:r w:rsidRPr="00622BED">
              <w:rPr>
                <w:rFonts w:asciiTheme="majorHAnsi" w:hAnsiTheme="majorHAnsi" w:cstheme="majorHAnsi"/>
                <w:sz w:val="20"/>
                <w:szCs w:val="20"/>
              </w:rPr>
              <w:t xml:space="preserve"> (pause) advantages if, if you take someone that is (pause) morbidly obese (pause) would you be more concerned about the chemicals that you’re </w:t>
            </w:r>
            <w:proofErr w:type="spellStart"/>
            <w:r w:rsidRPr="00622BED">
              <w:rPr>
                <w:rFonts w:asciiTheme="majorHAnsi" w:hAnsiTheme="majorHAnsi" w:cstheme="majorHAnsi"/>
                <w:sz w:val="20"/>
                <w:szCs w:val="20"/>
              </w:rPr>
              <w:t>puttin</w:t>
            </w:r>
            <w:proofErr w:type="spellEnd"/>
            <w:r w:rsidRPr="00622BED">
              <w:rPr>
                <w:rFonts w:asciiTheme="majorHAnsi" w:hAnsiTheme="majorHAnsi" w:cstheme="majorHAnsi"/>
                <w:sz w:val="20"/>
                <w:szCs w:val="20"/>
              </w:rPr>
              <w:t xml:space="preserve">’ in their body? Or if the sole aim for them would the most important thing factor was them to lose weight, (pause) then perhaps uh (pause) a sugar alternative might be the, the best solution in that (pause) in that case? If they were </w:t>
            </w:r>
            <w:proofErr w:type="spellStart"/>
            <w:r w:rsidRPr="00622BED">
              <w:rPr>
                <w:rFonts w:asciiTheme="majorHAnsi" w:hAnsiTheme="majorHAnsi" w:cstheme="majorHAnsi"/>
                <w:sz w:val="20"/>
                <w:szCs w:val="20"/>
              </w:rPr>
              <w:t>tryin</w:t>
            </w:r>
            <w:proofErr w:type="spellEnd"/>
            <w:r w:rsidRPr="00622BED">
              <w:rPr>
                <w:rFonts w:asciiTheme="majorHAnsi" w:hAnsiTheme="majorHAnsi" w:cstheme="majorHAnsi"/>
                <w:sz w:val="20"/>
                <w:szCs w:val="20"/>
              </w:rPr>
              <w:t>’ to lose weight, because they were at risk of, some kind of serious heart disease or something?” (FG1, P1)</w:t>
            </w:r>
          </w:p>
          <w:p w14:paraId="5F3D3743"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“There’s a lot of messages around and I think now, there’s more of an emphasis on (pause) people (pause) </w:t>
            </w:r>
            <w:proofErr w:type="spellStart"/>
            <w:r w:rsidRPr="00622BED">
              <w:rPr>
                <w:rFonts w:asciiTheme="majorHAnsi" w:hAnsiTheme="majorHAnsi" w:cstheme="majorHAnsi"/>
                <w:sz w:val="20"/>
                <w:szCs w:val="20"/>
              </w:rPr>
              <w:t>lookin</w:t>
            </w:r>
            <w:proofErr w:type="spellEnd"/>
            <w:r w:rsidRPr="00622BED">
              <w:rPr>
                <w:rFonts w:asciiTheme="majorHAnsi" w:hAnsiTheme="majorHAnsi" w:cstheme="majorHAnsi"/>
                <w:sz w:val="20"/>
                <w:szCs w:val="20"/>
              </w:rPr>
              <w:t xml:space="preserve">’ at it thinking right what do I do? But </w:t>
            </w:r>
            <w:proofErr w:type="spellStart"/>
            <w:r w:rsidRPr="00622BED">
              <w:rPr>
                <w:rFonts w:asciiTheme="majorHAnsi" w:hAnsiTheme="majorHAnsi" w:cstheme="majorHAnsi"/>
                <w:sz w:val="20"/>
                <w:szCs w:val="20"/>
              </w:rPr>
              <w:t>th</w:t>
            </w:r>
            <w:proofErr w:type="spellEnd"/>
            <w:r w:rsidRPr="00622BED">
              <w:rPr>
                <w:rFonts w:asciiTheme="majorHAnsi" w:hAnsiTheme="majorHAnsi" w:cstheme="majorHAnsi"/>
                <w:sz w:val="20"/>
                <w:szCs w:val="20"/>
              </w:rPr>
              <w:t>-then some people think that’ll never happen to me. Whoosh! Shall eat what I want.” (FG3, P1)</w:t>
            </w:r>
          </w:p>
          <w:p w14:paraId="4A7DF91B"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lastRenderedPageBreak/>
              <w:t xml:space="preserve">“Nowadays (pause) well I am aware of (pause) like sugar-related issues health issues. Um but I don’t think I eat so much sugar that I should (pause) cut it down? Uh I would say that nowadays, my (sigh) food, um (pause) </w:t>
            </w:r>
            <w:proofErr w:type="spellStart"/>
            <w:r w:rsidRPr="00622BED">
              <w:rPr>
                <w:rFonts w:asciiTheme="majorHAnsi" w:hAnsiTheme="majorHAnsi" w:cstheme="majorHAnsi"/>
                <w:sz w:val="20"/>
                <w:szCs w:val="20"/>
              </w:rPr>
              <w:t>i</w:t>
            </w:r>
            <w:proofErr w:type="spellEnd"/>
            <w:r w:rsidRPr="00622BED">
              <w:rPr>
                <w:rFonts w:asciiTheme="majorHAnsi" w:hAnsiTheme="majorHAnsi" w:cstheme="majorHAnsi"/>
                <w:sz w:val="20"/>
                <w:szCs w:val="20"/>
              </w:rPr>
              <w:t>-if I was to change, anything, it would be (pause) related to fat rather than sugar? (pause) I think?” (FG1, P3)</w:t>
            </w:r>
          </w:p>
        </w:tc>
      </w:tr>
      <w:tr w:rsidR="00115CB2" w:rsidRPr="00622BED" w14:paraId="66EA6484" w14:textId="77777777" w:rsidTr="001B428A">
        <w:trPr>
          <w:trHeight w:val="446"/>
        </w:trPr>
        <w:tc>
          <w:tcPr>
            <w:tcW w:w="1872" w:type="dxa"/>
            <w:shd w:val="clear" w:color="auto" w:fill="auto"/>
          </w:tcPr>
          <w:p w14:paraId="34EADC29" w14:textId="77777777" w:rsidR="00115CB2" w:rsidRPr="00622BED" w:rsidRDefault="00115CB2" w:rsidP="001B428A">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lastRenderedPageBreak/>
              <w:t>Generation and Age</w:t>
            </w:r>
          </w:p>
        </w:tc>
        <w:tc>
          <w:tcPr>
            <w:tcW w:w="2888" w:type="dxa"/>
            <w:shd w:val="clear" w:color="auto" w:fill="auto"/>
          </w:tcPr>
          <w:p w14:paraId="310CEDA8"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Whether a person identifies with being a child, a youth, an adult, or an elderly; belonging to an “younger” or “older” generation</w:t>
            </w:r>
          </w:p>
        </w:tc>
        <w:tc>
          <w:tcPr>
            <w:tcW w:w="9478" w:type="dxa"/>
            <w:shd w:val="clear" w:color="auto" w:fill="auto"/>
            <w:vAlign w:val="center"/>
          </w:tcPr>
          <w:p w14:paraId="58061AED"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do, for the children? (Laughs) [But, not (laughs) but not for ourselves!] Not for ourselves yeah.” (DI1, P1 and P2)</w:t>
            </w:r>
          </w:p>
          <w:p w14:paraId="7D43C837"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“Um, so I think also (pause) </w:t>
            </w:r>
            <w:proofErr w:type="spellStart"/>
            <w:r w:rsidRPr="00622BED">
              <w:rPr>
                <w:rFonts w:asciiTheme="majorHAnsi" w:hAnsiTheme="majorHAnsi" w:cstheme="majorHAnsi"/>
                <w:sz w:val="20"/>
                <w:szCs w:val="20"/>
              </w:rPr>
              <w:t>embeddin</w:t>
            </w:r>
            <w:proofErr w:type="spellEnd"/>
            <w:r w:rsidRPr="00622BED">
              <w:rPr>
                <w:rFonts w:asciiTheme="majorHAnsi" w:hAnsiTheme="majorHAnsi" w:cstheme="majorHAnsi"/>
                <w:sz w:val="20"/>
                <w:szCs w:val="20"/>
              </w:rPr>
              <w:t xml:space="preserve">’ and </w:t>
            </w:r>
            <w:proofErr w:type="spellStart"/>
            <w:r w:rsidRPr="00622BED">
              <w:rPr>
                <w:rFonts w:asciiTheme="majorHAnsi" w:hAnsiTheme="majorHAnsi" w:cstheme="majorHAnsi"/>
                <w:sz w:val="20"/>
                <w:szCs w:val="20"/>
              </w:rPr>
              <w:t>implementin</w:t>
            </w:r>
            <w:proofErr w:type="spellEnd"/>
            <w:r w:rsidRPr="00622BED">
              <w:rPr>
                <w:rFonts w:asciiTheme="majorHAnsi" w:hAnsiTheme="majorHAnsi" w:cstheme="majorHAnsi"/>
                <w:sz w:val="20"/>
                <w:szCs w:val="20"/>
              </w:rPr>
              <w:t xml:space="preserve">’ education that type of education into schools would be really, helpful cause, back then, there was nothing, nothing like that, say you don’t even think about the implication of it actually w-what you </w:t>
            </w:r>
            <w:proofErr w:type="spellStart"/>
            <w:r w:rsidRPr="00622BED">
              <w:rPr>
                <w:rFonts w:asciiTheme="majorHAnsi" w:hAnsiTheme="majorHAnsi" w:cstheme="majorHAnsi"/>
                <w:sz w:val="20"/>
                <w:szCs w:val="20"/>
              </w:rPr>
              <w:t>doin</w:t>
            </w:r>
            <w:proofErr w:type="spellEnd"/>
            <w:r w:rsidRPr="00622BED">
              <w:rPr>
                <w:rFonts w:asciiTheme="majorHAnsi" w:hAnsiTheme="majorHAnsi" w:cstheme="majorHAnsi"/>
                <w:sz w:val="20"/>
                <w:szCs w:val="20"/>
              </w:rPr>
              <w:t>’, to your body? Um, but (pause) you know, as I got older, my you know, my -my taste changed and I don’t crave sweets as much.” (FG1, P4)</w:t>
            </w:r>
          </w:p>
          <w:p w14:paraId="2C64E92E"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do think it’s um, (pause) needed in workplaces </w:t>
            </w:r>
            <w:proofErr w:type="gramStart"/>
            <w:r w:rsidRPr="00622BED">
              <w:rPr>
                <w:rFonts w:asciiTheme="majorHAnsi" w:hAnsiTheme="majorHAnsi" w:cstheme="majorHAnsi"/>
                <w:sz w:val="20"/>
                <w:szCs w:val="20"/>
              </w:rPr>
              <w:t>cause</w:t>
            </w:r>
            <w:proofErr w:type="gramEnd"/>
            <w:r w:rsidRPr="00622BED">
              <w:rPr>
                <w:rFonts w:asciiTheme="majorHAnsi" w:hAnsiTheme="majorHAnsi" w:cstheme="majorHAnsi"/>
                <w:sz w:val="20"/>
                <w:szCs w:val="20"/>
              </w:rPr>
              <w:t xml:space="preserve"> I think you’ve got a generation (pause) perhaps slightly older than us? </w:t>
            </w:r>
            <w:proofErr w:type="gramStart"/>
            <w:r w:rsidRPr="00622BED">
              <w:rPr>
                <w:rFonts w:asciiTheme="majorHAnsi" w:hAnsiTheme="majorHAnsi" w:cstheme="majorHAnsi"/>
                <w:sz w:val="20"/>
                <w:szCs w:val="20"/>
              </w:rPr>
              <w:t>So</w:t>
            </w:r>
            <w:proofErr w:type="gramEnd"/>
            <w:r w:rsidRPr="00622BED">
              <w:rPr>
                <w:rFonts w:asciiTheme="majorHAnsi" w:hAnsiTheme="majorHAnsi" w:cstheme="majorHAnsi"/>
                <w:sz w:val="20"/>
                <w:szCs w:val="20"/>
              </w:rPr>
              <w:t xml:space="preserve"> it may be into you- into your forties and fifties. Who, haven’t had any awareness of any of this, haven’t been really affected by </w:t>
            </w:r>
            <w:proofErr w:type="spellStart"/>
            <w:r w:rsidRPr="00622BED">
              <w:rPr>
                <w:rFonts w:asciiTheme="majorHAnsi" w:hAnsiTheme="majorHAnsi" w:cstheme="majorHAnsi"/>
                <w:sz w:val="20"/>
                <w:szCs w:val="20"/>
              </w:rPr>
              <w:t>kinda</w:t>
            </w:r>
            <w:proofErr w:type="spellEnd"/>
            <w:r w:rsidRPr="00622BED">
              <w:rPr>
                <w:rFonts w:asciiTheme="majorHAnsi" w:hAnsiTheme="majorHAnsi" w:cstheme="majorHAnsi"/>
                <w:sz w:val="20"/>
                <w:szCs w:val="20"/>
              </w:rPr>
              <w:t xml:space="preserve"> social media drives because they are not really a social media </w:t>
            </w:r>
            <w:proofErr w:type="gramStart"/>
            <w:r w:rsidRPr="00622BED">
              <w:rPr>
                <w:rFonts w:asciiTheme="majorHAnsi" w:hAnsiTheme="majorHAnsi" w:cstheme="majorHAnsi"/>
                <w:sz w:val="20"/>
                <w:szCs w:val="20"/>
              </w:rPr>
              <w:t>generation.</w:t>
            </w:r>
            <w:proofErr w:type="gramEnd"/>
            <w:r w:rsidRPr="00622BED">
              <w:rPr>
                <w:rFonts w:asciiTheme="majorHAnsi" w:hAnsiTheme="majorHAnsi" w:cstheme="majorHAnsi"/>
                <w:sz w:val="20"/>
                <w:szCs w:val="20"/>
              </w:rPr>
              <w:t xml:space="preserve"> </w:t>
            </w:r>
            <w:proofErr w:type="gramStart"/>
            <w:r w:rsidRPr="00622BED">
              <w:rPr>
                <w:rFonts w:asciiTheme="majorHAnsi" w:hAnsiTheme="majorHAnsi" w:cstheme="majorHAnsi"/>
                <w:sz w:val="20"/>
                <w:szCs w:val="20"/>
              </w:rPr>
              <w:t>So</w:t>
            </w:r>
            <w:proofErr w:type="gramEnd"/>
            <w:r w:rsidRPr="00622BED">
              <w:rPr>
                <w:rFonts w:asciiTheme="majorHAnsi" w:hAnsiTheme="majorHAnsi" w:cstheme="majorHAnsi"/>
                <w:sz w:val="20"/>
                <w:szCs w:val="20"/>
              </w:rPr>
              <w:t xml:space="preserve"> I think there is a, a generation above us, that is kind of like, I don’t know </w:t>
            </w:r>
            <w:proofErr w:type="spellStart"/>
            <w:r w:rsidRPr="00622BED">
              <w:rPr>
                <w:rFonts w:asciiTheme="majorHAnsi" w:hAnsiTheme="majorHAnsi" w:cstheme="majorHAnsi"/>
                <w:sz w:val="20"/>
                <w:szCs w:val="20"/>
              </w:rPr>
              <w:t>kinda</w:t>
            </w:r>
            <w:proofErr w:type="spellEnd"/>
            <w:r w:rsidRPr="00622BED">
              <w:rPr>
                <w:rFonts w:asciiTheme="majorHAnsi" w:hAnsiTheme="majorHAnsi" w:cstheme="majorHAnsi"/>
                <w:sz w:val="20"/>
                <w:szCs w:val="20"/>
              </w:rPr>
              <w:t xml:space="preserve"> hang on, we-we’ve missed them and actually you could capture them with some workplace intervention.” (DI1, P2)</w:t>
            </w:r>
          </w:p>
          <w:p w14:paraId="365265A6"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“For elder people I don’t know like maybe, only for label, it’s good for them because they know already, at their age. Because of low sugar is better for them. (pause) But for like um (pause) young age, have to like educate more. (pause) Yeah. Give information?” (FG2, P1)</w:t>
            </w:r>
          </w:p>
          <w:p w14:paraId="12126647"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“But it isn’t that bad for you, and children’s brains are still developing but older bodies are not as affected by these chemicals but for young children to be drinking aspartame every day.” (FG5, P1)</w:t>
            </w:r>
          </w:p>
        </w:tc>
      </w:tr>
      <w:tr w:rsidR="00115CB2" w:rsidRPr="00622BED" w14:paraId="75087A70" w14:textId="77777777" w:rsidTr="001B428A">
        <w:trPr>
          <w:trHeight w:val="433"/>
        </w:trPr>
        <w:tc>
          <w:tcPr>
            <w:tcW w:w="1872" w:type="dxa"/>
            <w:shd w:val="clear" w:color="auto" w:fill="auto"/>
          </w:tcPr>
          <w:p w14:paraId="491F1B08" w14:textId="77777777" w:rsidR="00115CB2" w:rsidRPr="00622BED" w:rsidRDefault="00115CB2" w:rsidP="001B428A">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t>Socio-Economic Status</w:t>
            </w:r>
          </w:p>
        </w:tc>
        <w:tc>
          <w:tcPr>
            <w:tcW w:w="2888" w:type="dxa"/>
            <w:shd w:val="clear" w:color="auto" w:fill="auto"/>
          </w:tcPr>
          <w:p w14:paraId="495CDE25"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The measure of a person’s economic and social class in relation to others; a combination of his/her income, education and occupation</w:t>
            </w:r>
          </w:p>
        </w:tc>
        <w:tc>
          <w:tcPr>
            <w:tcW w:w="9478" w:type="dxa"/>
            <w:shd w:val="clear" w:color="auto" w:fill="auto"/>
            <w:vAlign w:val="center"/>
          </w:tcPr>
          <w:p w14:paraId="0AC2FBEC"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“I’m sure someone somewhere has done this. (pause) But if you were to say okay who are the, leading consumers of foods and drinks that are high in sugar? I’m guessing we would find that it’s the people that there are. Have less money.” (DI1, P2)</w:t>
            </w:r>
          </w:p>
          <w:p w14:paraId="75475556"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don’t mean to sound judgmental but the people I see who usually consume high energy and high sugar drinks are usually people who look quite rough and poor.” (FG6, P3)</w:t>
            </w:r>
          </w:p>
          <w:p w14:paraId="4CA1C4D2"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“It’s got to be a holistic approach, because we are sat here as essentially comfortable financial group, but I think you have to educate the masses and peoples dietary budgets are very different. The problem is you can buy a burger king for two pounds against buying fresh fruit and vegetables which are much more expensive. Unfortunately, people are always going to default to the cheaper, easier option. Changes need to be made at the </w:t>
            </w:r>
            <w:r w:rsidRPr="00622BED">
              <w:rPr>
                <w:rFonts w:asciiTheme="majorHAnsi" w:hAnsiTheme="majorHAnsi" w:cstheme="majorHAnsi"/>
                <w:sz w:val="20"/>
                <w:szCs w:val="20"/>
              </w:rPr>
              <w:lastRenderedPageBreak/>
              <w:t>legislation level, hitting the source, who make it so readily available. We need to put more emphasis on the suppliers so that they take responsibility for it.” (FG7, P2)</w:t>
            </w:r>
          </w:p>
        </w:tc>
      </w:tr>
      <w:tr w:rsidR="00115CB2" w:rsidRPr="00622BED" w14:paraId="428B945D" w14:textId="77777777" w:rsidTr="001B428A">
        <w:trPr>
          <w:trHeight w:val="433"/>
        </w:trPr>
        <w:tc>
          <w:tcPr>
            <w:tcW w:w="1872" w:type="dxa"/>
            <w:shd w:val="clear" w:color="auto" w:fill="auto"/>
          </w:tcPr>
          <w:p w14:paraId="614E05D5" w14:textId="77777777" w:rsidR="00115CB2" w:rsidRPr="00622BED" w:rsidRDefault="00115CB2" w:rsidP="001B428A">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lastRenderedPageBreak/>
              <w:t>Stake</w:t>
            </w:r>
          </w:p>
        </w:tc>
        <w:tc>
          <w:tcPr>
            <w:tcW w:w="2888" w:type="dxa"/>
            <w:shd w:val="clear" w:color="auto" w:fill="auto"/>
          </w:tcPr>
          <w:p w14:paraId="0942B2FE"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The involvement and interest in the process and outcome, of consuming or reducing sugar, sweeteners or sweet-tasting foods</w:t>
            </w:r>
          </w:p>
        </w:tc>
        <w:tc>
          <w:tcPr>
            <w:tcW w:w="9478" w:type="dxa"/>
            <w:shd w:val="clear" w:color="auto" w:fill="auto"/>
            <w:vAlign w:val="center"/>
          </w:tcPr>
          <w:p w14:paraId="5ED9825A"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“You know, cause [participant name] sees it as a, a treat. Whereas I will </w:t>
            </w:r>
            <w:proofErr w:type="spellStart"/>
            <w:r w:rsidRPr="00622BED">
              <w:rPr>
                <w:rFonts w:asciiTheme="majorHAnsi" w:hAnsiTheme="majorHAnsi" w:cstheme="majorHAnsi"/>
                <w:sz w:val="20"/>
                <w:szCs w:val="20"/>
              </w:rPr>
              <w:t>kinda</w:t>
            </w:r>
            <w:proofErr w:type="spellEnd"/>
            <w:r w:rsidRPr="00622BED">
              <w:rPr>
                <w:rFonts w:asciiTheme="majorHAnsi" w:hAnsiTheme="majorHAnsi" w:cstheme="majorHAnsi"/>
                <w:sz w:val="20"/>
                <w:szCs w:val="20"/>
              </w:rPr>
              <w:t xml:space="preserve"> see it more as like a staple, like something you have every day. Yeah or, or at least more often than not. Maybe not every day. But more often than not.” (DI1, P2)</w:t>
            </w:r>
            <w:r w:rsidRPr="00622BED">
              <w:rPr>
                <w:rFonts w:asciiTheme="majorHAnsi" w:hAnsiTheme="majorHAnsi" w:cstheme="majorHAnsi"/>
                <w:sz w:val="20"/>
                <w:szCs w:val="20"/>
              </w:rPr>
              <w:br/>
              <w:t xml:space="preserve">“Although there </w:t>
            </w:r>
            <w:proofErr w:type="gramStart"/>
            <w:r w:rsidRPr="00622BED">
              <w:rPr>
                <w:rFonts w:asciiTheme="majorHAnsi" w:hAnsiTheme="majorHAnsi" w:cstheme="majorHAnsi"/>
                <w:sz w:val="20"/>
                <w:szCs w:val="20"/>
              </w:rPr>
              <w:t>are</w:t>
            </w:r>
            <w:proofErr w:type="gramEnd"/>
            <w:r w:rsidRPr="00622BED">
              <w:rPr>
                <w:rFonts w:asciiTheme="majorHAnsi" w:hAnsiTheme="majorHAnsi" w:cstheme="majorHAnsi"/>
                <w:sz w:val="20"/>
                <w:szCs w:val="20"/>
              </w:rPr>
              <w:t xml:space="preserve"> a notable amount of people now who are </w:t>
            </w:r>
            <w:proofErr w:type="spellStart"/>
            <w:r w:rsidRPr="00622BED">
              <w:rPr>
                <w:rFonts w:asciiTheme="majorHAnsi" w:hAnsiTheme="majorHAnsi" w:cstheme="majorHAnsi"/>
                <w:sz w:val="20"/>
                <w:szCs w:val="20"/>
              </w:rPr>
              <w:t>kinda</w:t>
            </w:r>
            <w:proofErr w:type="spellEnd"/>
            <w:r w:rsidRPr="00622BED">
              <w:rPr>
                <w:rFonts w:asciiTheme="majorHAnsi" w:hAnsiTheme="majorHAnsi" w:cstheme="majorHAnsi"/>
                <w:sz w:val="20"/>
                <w:szCs w:val="20"/>
              </w:rPr>
              <w:t xml:space="preserve"> you know driving the healthy lifestyle, there is still a lot of people who are, you know, probably more in line with where I am, and slightly beyond, which is like </w:t>
            </w:r>
            <w:proofErr w:type="spellStart"/>
            <w:r w:rsidRPr="00622BED">
              <w:rPr>
                <w:rFonts w:asciiTheme="majorHAnsi" w:hAnsiTheme="majorHAnsi" w:cstheme="majorHAnsi"/>
                <w:sz w:val="20"/>
                <w:szCs w:val="20"/>
              </w:rPr>
              <w:t>pffttt</w:t>
            </w:r>
            <w:proofErr w:type="spellEnd"/>
            <w:r w:rsidRPr="00622BED">
              <w:rPr>
                <w:rFonts w:asciiTheme="majorHAnsi" w:hAnsiTheme="majorHAnsi" w:cstheme="majorHAnsi"/>
                <w:sz w:val="20"/>
                <w:szCs w:val="20"/>
              </w:rPr>
              <w:t xml:space="preserve">! Yeah, if you make it easy for me maybe but I’ve got other fish I need to fry right now and I’m not </w:t>
            </w:r>
            <w:proofErr w:type="spellStart"/>
            <w:r w:rsidRPr="00622BED">
              <w:rPr>
                <w:rFonts w:asciiTheme="majorHAnsi" w:hAnsiTheme="majorHAnsi" w:cstheme="majorHAnsi"/>
                <w:sz w:val="20"/>
                <w:szCs w:val="20"/>
              </w:rPr>
              <w:t>gonna</w:t>
            </w:r>
            <w:proofErr w:type="spellEnd"/>
            <w:r w:rsidRPr="00622BED">
              <w:rPr>
                <w:rFonts w:asciiTheme="majorHAnsi" w:hAnsiTheme="majorHAnsi" w:cstheme="majorHAnsi"/>
                <w:sz w:val="20"/>
                <w:szCs w:val="20"/>
              </w:rPr>
              <w:t xml:space="preserve"> get there.” (DI1, P2)</w:t>
            </w:r>
          </w:p>
          <w:p w14:paraId="596AACDB"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don’t use them. I mean (pause) since I don’t add stuff anyway, I’m not um, don’t add sugar or artificial sweetener.” (FG1, P2)</w:t>
            </w:r>
          </w:p>
          <w:p w14:paraId="6C76388E"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No</w:t>
            </w:r>
            <w:proofErr w:type="gramEnd"/>
            <w:r w:rsidRPr="00622BED">
              <w:rPr>
                <w:rFonts w:asciiTheme="majorHAnsi" w:hAnsiTheme="majorHAnsi" w:cstheme="majorHAnsi"/>
                <w:sz w:val="20"/>
                <w:szCs w:val="20"/>
              </w:rPr>
              <w:t xml:space="preserve"> I don’t have any problem like cause I don’t have cravings for it so I’m, I’m good.” (I1, P1)</w:t>
            </w:r>
          </w:p>
          <w:p w14:paraId="0E64881D"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don’t add sugar really to anything. (pause) and um, I, for me personally I wouldn’t ever stop to think about whether a sweetener was good bad or indifferent I just don’t use them so they’re not really on my radar.” (FG3, P1)</w:t>
            </w:r>
          </w:p>
          <w:p w14:paraId="41C682FF"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feel like all of the things I prioritise in my shopping list low sugar isn’t really (pause) something I would think of.” (FG5, P2)</w:t>
            </w:r>
          </w:p>
          <w:p w14:paraId="779C4EE5"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“And maybe relating it to their experience for example if you’re talking with people who are, very much into putting sugar in their coffee. You (pause) kind of shape your, education, based on that. Because they are interested in that one. If you talk about something else and if they don’t already consume </w:t>
            </w:r>
            <w:proofErr w:type="gramStart"/>
            <w:r w:rsidRPr="00622BED">
              <w:rPr>
                <w:rFonts w:asciiTheme="majorHAnsi" w:hAnsiTheme="majorHAnsi" w:cstheme="majorHAnsi"/>
                <w:sz w:val="20"/>
                <w:szCs w:val="20"/>
              </w:rPr>
              <w:t>it</w:t>
            </w:r>
            <w:proofErr w:type="gramEnd"/>
            <w:r w:rsidRPr="00622BED">
              <w:rPr>
                <w:rFonts w:asciiTheme="majorHAnsi" w:hAnsiTheme="majorHAnsi" w:cstheme="majorHAnsi"/>
                <w:sz w:val="20"/>
                <w:szCs w:val="20"/>
              </w:rPr>
              <w:t xml:space="preserve"> they won’t listen but if you relate it to their, experience they will listen.” (FG2, P5)</w:t>
            </w:r>
          </w:p>
        </w:tc>
      </w:tr>
      <w:tr w:rsidR="00115CB2" w:rsidRPr="00622BED" w14:paraId="23915BD2" w14:textId="77777777" w:rsidTr="001B428A">
        <w:trPr>
          <w:trHeight w:val="433"/>
        </w:trPr>
        <w:tc>
          <w:tcPr>
            <w:tcW w:w="14238" w:type="dxa"/>
            <w:gridSpan w:val="3"/>
            <w:shd w:val="clear" w:color="auto" w:fill="auto"/>
            <w:vAlign w:val="center"/>
          </w:tcPr>
          <w:p w14:paraId="7FC78049" w14:textId="0F405AC8" w:rsidR="00115CB2" w:rsidRPr="00622BED" w:rsidRDefault="00115CB2" w:rsidP="001B428A">
            <w:pPr>
              <w:spacing w:before="80" w:after="120" w:line="276" w:lineRule="auto"/>
              <w:rPr>
                <w:rFonts w:asciiTheme="majorHAnsi" w:hAnsiTheme="majorHAnsi" w:cstheme="majorHAnsi"/>
                <w:b/>
                <w:bCs/>
                <w:sz w:val="20"/>
                <w:szCs w:val="20"/>
              </w:rPr>
            </w:pPr>
            <w:r w:rsidRPr="00622BED">
              <w:rPr>
                <w:rFonts w:asciiTheme="majorHAnsi" w:hAnsiTheme="majorHAnsi" w:cstheme="majorHAnsi"/>
                <w:b/>
                <w:bCs/>
                <w:sz w:val="20"/>
                <w:szCs w:val="20"/>
              </w:rPr>
              <w:t xml:space="preserve">Personal Responsibility | </w:t>
            </w:r>
            <w:r w:rsidR="002E2099" w:rsidRPr="002E2099">
              <w:rPr>
                <w:rFonts w:asciiTheme="majorHAnsi" w:hAnsiTheme="majorHAnsi" w:cstheme="majorHAnsi"/>
                <w:sz w:val="20"/>
                <w:szCs w:val="20"/>
              </w:rPr>
              <w:t>One has an active relationship with sugar, sweeteners and sweet-tasting foods.</w:t>
            </w:r>
          </w:p>
        </w:tc>
      </w:tr>
      <w:tr w:rsidR="00115CB2" w:rsidRPr="00622BED" w14:paraId="7C4CD7C0" w14:textId="77777777" w:rsidTr="001B428A">
        <w:trPr>
          <w:trHeight w:val="433"/>
        </w:trPr>
        <w:tc>
          <w:tcPr>
            <w:tcW w:w="1872" w:type="dxa"/>
            <w:shd w:val="clear" w:color="auto" w:fill="auto"/>
          </w:tcPr>
          <w:p w14:paraId="1A7C3EF7" w14:textId="77777777" w:rsidR="00115CB2" w:rsidRPr="00622BED" w:rsidRDefault="00115CB2" w:rsidP="001B428A">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t>Informed Choice</w:t>
            </w:r>
          </w:p>
        </w:tc>
        <w:tc>
          <w:tcPr>
            <w:tcW w:w="2888" w:type="dxa"/>
            <w:shd w:val="clear" w:color="auto" w:fill="auto"/>
          </w:tcPr>
          <w:p w14:paraId="2B883BA2"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The ability to understand each option and make the decision</w:t>
            </w:r>
          </w:p>
        </w:tc>
        <w:tc>
          <w:tcPr>
            <w:tcW w:w="9478" w:type="dxa"/>
            <w:shd w:val="clear" w:color="auto" w:fill="auto"/>
            <w:vAlign w:val="center"/>
          </w:tcPr>
          <w:p w14:paraId="24648EA5"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don’t think it works telling people these days, don’t do this. (pause) Because you know, if someone said to me don’t do that, I’d just </w:t>
            </w:r>
            <w:proofErr w:type="spellStart"/>
            <w:r w:rsidRPr="00622BED">
              <w:rPr>
                <w:rFonts w:asciiTheme="majorHAnsi" w:hAnsiTheme="majorHAnsi" w:cstheme="majorHAnsi"/>
                <w:sz w:val="20"/>
                <w:szCs w:val="20"/>
              </w:rPr>
              <w:t>gonna</w:t>
            </w:r>
            <w:proofErr w:type="spellEnd"/>
            <w:r w:rsidRPr="00622BED">
              <w:rPr>
                <w:rFonts w:asciiTheme="majorHAnsi" w:hAnsiTheme="majorHAnsi" w:cstheme="majorHAnsi"/>
                <w:sz w:val="20"/>
                <w:szCs w:val="20"/>
              </w:rPr>
              <w:t xml:space="preserve"> ignore you and do it. (pause) If someone said hey, I know you like that and that’s fine. But just so you know, this is a better option. And this is better for you and here is why. But I you know what, I’d listen to that.” (DI1, P2)</w:t>
            </w:r>
          </w:p>
          <w:p w14:paraId="40C10CC9"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lastRenderedPageBreak/>
              <w:t xml:space="preserve">“But until such point </w:t>
            </w:r>
            <w:proofErr w:type="gramStart"/>
            <w:r w:rsidRPr="00622BED">
              <w:rPr>
                <w:rFonts w:asciiTheme="majorHAnsi" w:hAnsiTheme="majorHAnsi" w:cstheme="majorHAnsi"/>
                <w:sz w:val="20"/>
                <w:szCs w:val="20"/>
              </w:rPr>
              <w:t>is</w:t>
            </w:r>
            <w:proofErr w:type="gramEnd"/>
            <w:r w:rsidRPr="00622BED">
              <w:rPr>
                <w:rFonts w:asciiTheme="majorHAnsi" w:hAnsiTheme="majorHAnsi" w:cstheme="majorHAnsi"/>
                <w:sz w:val="20"/>
                <w:szCs w:val="20"/>
              </w:rPr>
              <w:t xml:space="preserve"> I know, what are the sweeteners I can use and how they work versus sugar, I would still carry on with sugar until I have that knowledge.” (DI1, P2)</w:t>
            </w:r>
          </w:p>
          <w:p w14:paraId="49144161"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“It’s so hard to identify these days what is really, bad for you what is not so bad because you have to go and read it all. You know um whether that would be </w:t>
            </w:r>
            <w:proofErr w:type="spellStart"/>
            <w:proofErr w:type="gramStart"/>
            <w:r w:rsidRPr="00622BED">
              <w:rPr>
                <w:rFonts w:asciiTheme="majorHAnsi" w:hAnsiTheme="majorHAnsi" w:cstheme="majorHAnsi"/>
                <w:sz w:val="20"/>
                <w:szCs w:val="20"/>
              </w:rPr>
              <w:t>a</w:t>
            </w:r>
            <w:proofErr w:type="spellEnd"/>
            <w:proofErr w:type="gramEnd"/>
            <w:r w:rsidRPr="00622BED">
              <w:rPr>
                <w:rFonts w:asciiTheme="majorHAnsi" w:hAnsiTheme="majorHAnsi" w:cstheme="majorHAnsi"/>
                <w:sz w:val="20"/>
                <w:szCs w:val="20"/>
              </w:rPr>
              <w:t xml:space="preserve"> easier way to do it maybe that, would it be a step too far, could we do something in in between? But I think it would be beneficial to help consumers identify more easily (pause) what what’s in food and (pause) what’s bad for you.” (FG1, P4)</w:t>
            </w:r>
          </w:p>
          <w:p w14:paraId="291CEF38"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“There’s a lot of (pause) questions about (pause) uh how far (pause) the difference between providing information about what people might want to do and actually trying to get them to do something else (pause) now I find that it’s actually intervening in </w:t>
            </w:r>
            <w:proofErr w:type="spellStart"/>
            <w:r w:rsidRPr="00622BED">
              <w:rPr>
                <w:rFonts w:asciiTheme="majorHAnsi" w:hAnsiTheme="majorHAnsi" w:cstheme="majorHAnsi"/>
                <w:sz w:val="20"/>
                <w:szCs w:val="20"/>
              </w:rPr>
              <w:t>their</w:t>
            </w:r>
            <w:proofErr w:type="spellEnd"/>
            <w:r w:rsidRPr="00622BED">
              <w:rPr>
                <w:rFonts w:asciiTheme="majorHAnsi" w:hAnsiTheme="majorHAnsi" w:cstheme="majorHAnsi"/>
                <w:sz w:val="20"/>
                <w:szCs w:val="20"/>
              </w:rPr>
              <w:t>, in their own private life, for example.” (FG1, P2)</w:t>
            </w:r>
          </w:p>
          <w:p w14:paraId="56120E09"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think you have to be s-sort of consciously aware of the quantities and the (pause) macronutrients that’s (pause) in a product. Um (pause) when you’re </w:t>
            </w:r>
            <w:proofErr w:type="spellStart"/>
            <w:r w:rsidRPr="00622BED">
              <w:rPr>
                <w:rFonts w:asciiTheme="majorHAnsi" w:hAnsiTheme="majorHAnsi" w:cstheme="majorHAnsi"/>
                <w:sz w:val="20"/>
                <w:szCs w:val="20"/>
              </w:rPr>
              <w:t>readin</w:t>
            </w:r>
            <w:proofErr w:type="spellEnd"/>
            <w:r w:rsidRPr="00622BED">
              <w:rPr>
                <w:rFonts w:asciiTheme="majorHAnsi" w:hAnsiTheme="majorHAnsi" w:cstheme="majorHAnsi"/>
                <w:sz w:val="20"/>
                <w:szCs w:val="20"/>
              </w:rPr>
              <w:t xml:space="preserve">’ reading those labels and </w:t>
            </w:r>
            <w:proofErr w:type="spellStart"/>
            <w:r w:rsidRPr="00622BED">
              <w:rPr>
                <w:rFonts w:asciiTheme="majorHAnsi" w:hAnsiTheme="majorHAnsi" w:cstheme="majorHAnsi"/>
                <w:sz w:val="20"/>
                <w:szCs w:val="20"/>
              </w:rPr>
              <w:t>and</w:t>
            </w:r>
            <w:proofErr w:type="spellEnd"/>
            <w:r w:rsidRPr="00622BED">
              <w:rPr>
                <w:rFonts w:asciiTheme="majorHAnsi" w:hAnsiTheme="majorHAnsi" w:cstheme="majorHAnsi"/>
                <w:sz w:val="20"/>
                <w:szCs w:val="20"/>
              </w:rPr>
              <w:t xml:space="preserve"> trying to make a sort of, an informed decision on </w:t>
            </w:r>
            <w:proofErr w:type="spellStart"/>
            <w:r w:rsidRPr="00622BED">
              <w:rPr>
                <w:rFonts w:asciiTheme="majorHAnsi" w:hAnsiTheme="majorHAnsi" w:cstheme="majorHAnsi"/>
                <w:sz w:val="20"/>
                <w:szCs w:val="20"/>
              </w:rPr>
              <w:t>on</w:t>
            </w:r>
            <w:proofErr w:type="spellEnd"/>
            <w:r w:rsidRPr="00622BED">
              <w:rPr>
                <w:rFonts w:asciiTheme="majorHAnsi" w:hAnsiTheme="majorHAnsi" w:cstheme="majorHAnsi"/>
                <w:sz w:val="20"/>
                <w:szCs w:val="20"/>
              </w:rPr>
              <w:t xml:space="preserve"> what you then buy I think that I think that’s one of the real issues?” (FG1, P1)</w:t>
            </w:r>
          </w:p>
          <w:p w14:paraId="0DB14F2E"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No</w:t>
            </w:r>
            <w:proofErr w:type="gramEnd"/>
            <w:r w:rsidRPr="00622BED">
              <w:rPr>
                <w:rFonts w:asciiTheme="majorHAnsi" w:hAnsiTheme="majorHAnsi" w:cstheme="majorHAnsi"/>
                <w:sz w:val="20"/>
                <w:szCs w:val="20"/>
              </w:rPr>
              <w:t xml:space="preserve"> I don’t think so, but because I’m I don’t know what’s in it and I’ve never kind of I always never curious cause I always knew what’s in the cube so I always use the cube. I guess it’s </w:t>
            </w:r>
            <w:proofErr w:type="spellStart"/>
            <w:r w:rsidRPr="00622BED">
              <w:rPr>
                <w:rFonts w:asciiTheme="majorHAnsi" w:hAnsiTheme="majorHAnsi" w:cstheme="majorHAnsi"/>
                <w:sz w:val="20"/>
                <w:szCs w:val="20"/>
              </w:rPr>
              <w:t>it’s</w:t>
            </w:r>
            <w:proofErr w:type="spellEnd"/>
            <w:r w:rsidRPr="00622BED">
              <w:rPr>
                <w:rFonts w:asciiTheme="majorHAnsi" w:hAnsiTheme="majorHAnsi" w:cstheme="majorHAnsi"/>
                <w:sz w:val="20"/>
                <w:szCs w:val="20"/>
              </w:rPr>
              <w:t xml:space="preserve"> kind of what you know about it and familiarity.” (FG2, P5)</w:t>
            </w:r>
          </w:p>
          <w:p w14:paraId="66375E5E"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“Because at the end of the day, its’ a free world and </w:t>
            </w:r>
            <w:proofErr w:type="spellStart"/>
            <w:r w:rsidRPr="00622BED">
              <w:rPr>
                <w:rFonts w:asciiTheme="majorHAnsi" w:hAnsiTheme="majorHAnsi" w:cstheme="majorHAnsi"/>
                <w:sz w:val="20"/>
                <w:szCs w:val="20"/>
              </w:rPr>
              <w:t>and</w:t>
            </w:r>
            <w:proofErr w:type="spellEnd"/>
            <w:r w:rsidRPr="00622BED">
              <w:rPr>
                <w:rFonts w:asciiTheme="majorHAnsi" w:hAnsiTheme="majorHAnsi" w:cstheme="majorHAnsi"/>
                <w:sz w:val="20"/>
                <w:szCs w:val="20"/>
              </w:rPr>
              <w:t xml:space="preserve"> we </w:t>
            </w:r>
            <w:proofErr w:type="spellStart"/>
            <w:r w:rsidRPr="00622BED">
              <w:rPr>
                <w:rFonts w:asciiTheme="majorHAnsi" w:hAnsiTheme="majorHAnsi" w:cstheme="majorHAnsi"/>
                <w:sz w:val="20"/>
                <w:szCs w:val="20"/>
              </w:rPr>
              <w:t>cou</w:t>
            </w:r>
            <w:proofErr w:type="spellEnd"/>
            <w:r w:rsidRPr="00622BED">
              <w:rPr>
                <w:rFonts w:asciiTheme="majorHAnsi" w:hAnsiTheme="majorHAnsi" w:cstheme="majorHAnsi"/>
                <w:sz w:val="20"/>
                <w:szCs w:val="20"/>
              </w:rPr>
              <w:t xml:space="preserve"> we’re all at liberty to make our own choices. But (pause) the information just needs to be. A bit clearer.” (FG3, P2)</w:t>
            </w:r>
          </w:p>
          <w:p w14:paraId="752C2100"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like it’s education isn’t it? But they can’t just put that out there as, we think you should eat less without explaining why and who it affects and what.” (FG3, P3)</w:t>
            </w:r>
          </w:p>
          <w:p w14:paraId="38FAE992"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don’t think that’s (pause) that’s </w:t>
            </w:r>
            <w:proofErr w:type="spellStart"/>
            <w:r w:rsidRPr="00622BED">
              <w:rPr>
                <w:rFonts w:asciiTheme="majorHAnsi" w:hAnsiTheme="majorHAnsi" w:cstheme="majorHAnsi"/>
                <w:sz w:val="20"/>
                <w:szCs w:val="20"/>
              </w:rPr>
              <w:t>gonna</w:t>
            </w:r>
            <w:proofErr w:type="spellEnd"/>
            <w:r w:rsidRPr="00622BED">
              <w:rPr>
                <w:rFonts w:asciiTheme="majorHAnsi" w:hAnsiTheme="majorHAnsi" w:cstheme="majorHAnsi"/>
                <w:sz w:val="20"/>
                <w:szCs w:val="20"/>
              </w:rPr>
              <w:t xml:space="preserve"> be an answer to take something and replacing with something else. So, as I said we don’t know the effect long term of all those artificial sweeteners in our bodies as well! So why would you do that?” (I1, P1)</w:t>
            </w:r>
          </w:p>
          <w:p w14:paraId="0CDF6786"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think a combination would work well, like education and scare tactics would work together, because people would understand the reasons behind it rather than just being told ‘don’t do this’.” (FG6, P3)</w:t>
            </w:r>
          </w:p>
          <w:p w14:paraId="71933F37"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but at the end of the day if the customer wants it then surely they should pay for it? They aren’t forcing them to consume it.” (FG6, P1)</w:t>
            </w:r>
          </w:p>
          <w:p w14:paraId="38ED2262"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lastRenderedPageBreak/>
              <w:t>“There should definitely be traffic light thing, it’s good cause it’s a rule and you can see it on everything and it’s consistent over all foods, education need to be a simple rule so they can work out in the shop like you say you’re not going to get your phone out if you’re in a hurry.” (FG5, P4)</w:t>
            </w:r>
          </w:p>
        </w:tc>
      </w:tr>
      <w:tr w:rsidR="00115CB2" w:rsidRPr="00622BED" w14:paraId="2AE055F6" w14:textId="77777777" w:rsidTr="001B428A">
        <w:trPr>
          <w:trHeight w:val="433"/>
        </w:trPr>
        <w:tc>
          <w:tcPr>
            <w:tcW w:w="1872" w:type="dxa"/>
            <w:shd w:val="clear" w:color="auto" w:fill="auto"/>
          </w:tcPr>
          <w:p w14:paraId="2AFDCBE6" w14:textId="77777777" w:rsidR="00115CB2" w:rsidRPr="00622BED" w:rsidRDefault="00115CB2" w:rsidP="001B428A">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lastRenderedPageBreak/>
              <w:t>Self-Regulation</w:t>
            </w:r>
          </w:p>
        </w:tc>
        <w:tc>
          <w:tcPr>
            <w:tcW w:w="2888" w:type="dxa"/>
            <w:shd w:val="clear" w:color="auto" w:fill="auto"/>
          </w:tcPr>
          <w:p w14:paraId="658406CD"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Managing one’s own consumption; modifying own behaviour such as intake or exercise accordingly</w:t>
            </w:r>
          </w:p>
        </w:tc>
        <w:tc>
          <w:tcPr>
            <w:tcW w:w="9478" w:type="dxa"/>
            <w:shd w:val="clear" w:color="auto" w:fill="auto"/>
            <w:vAlign w:val="center"/>
          </w:tcPr>
          <w:p w14:paraId="1505D4EB"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If I, yeah doing sport and I think oh! I can afford to, have a can of Fanta because. You know? I’ve just done three hours on the court!” (FG3, P3)</w:t>
            </w:r>
          </w:p>
          <w:p w14:paraId="1BC60B2C"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“Um, if I’ve got something sweet in the house (pause) I’ll eat it and that’s possibly why I don’t buy, that sort of thing from (pause) from the </w:t>
            </w:r>
            <w:proofErr w:type="spellStart"/>
            <w:r w:rsidRPr="00622BED">
              <w:rPr>
                <w:rFonts w:asciiTheme="majorHAnsi" w:hAnsiTheme="majorHAnsi" w:cstheme="majorHAnsi"/>
                <w:sz w:val="20"/>
                <w:szCs w:val="20"/>
              </w:rPr>
              <w:t>supermar</w:t>
            </w:r>
            <w:proofErr w:type="spellEnd"/>
            <w:r w:rsidRPr="00622BED">
              <w:rPr>
                <w:rFonts w:asciiTheme="majorHAnsi" w:hAnsiTheme="majorHAnsi" w:cstheme="majorHAnsi"/>
                <w:sz w:val="20"/>
                <w:szCs w:val="20"/>
              </w:rPr>
              <w:t>- if I want something sweet, I’ll get it.” (FG1, P1)</w:t>
            </w:r>
          </w:p>
          <w:p w14:paraId="17A75B9F"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“The traffic light system, occasionally I’ll, if I think I’ll, all I’ll measure it by is like adding up what’s red in the sugar zone, I’ll just go ‘oh okay, that meal is mostly red for sugar so I’ll make sure the other meals are not red in other areas’ so I make sure it’s like lower, a different colour for anything else I buy, and that they don’t add up. I could be buying four fucking things in the red zone and be like ‘oh yeah that’s fine cause I’ve had like seven things in the orange or green’.” (FG4, P1)</w:t>
            </w:r>
          </w:p>
          <w:p w14:paraId="0A72A4ED"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Well</w:t>
            </w:r>
            <w:proofErr w:type="gramEnd"/>
            <w:r w:rsidRPr="00622BED">
              <w:rPr>
                <w:rFonts w:asciiTheme="majorHAnsi" w:hAnsiTheme="majorHAnsi" w:cstheme="majorHAnsi"/>
                <w:sz w:val="20"/>
                <w:szCs w:val="20"/>
              </w:rPr>
              <w:t xml:space="preserve"> I buy basic cornflakes and cut up a banana really thinly and I never eat raisins cause they’re unappealing I do that now cause I know I’ve got to eat more fibre and fruit helps it carry it through I have chocolate one or two times a week, not a big bar, it’s going on average like I binge and then I don’t touch anything for two weeks.” (FG4, P1)</w:t>
            </w:r>
          </w:p>
          <w:p w14:paraId="6B2DDA7B"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really like home cooking so I don’t like to buy things cause actually when you look at the content of sugar say in a, pre-made Bolognese sauce or something, it’s really </w:t>
            </w:r>
            <w:proofErr w:type="spellStart"/>
            <w:r w:rsidRPr="00622BED">
              <w:rPr>
                <w:rFonts w:asciiTheme="majorHAnsi" w:hAnsiTheme="majorHAnsi" w:cstheme="majorHAnsi"/>
                <w:sz w:val="20"/>
                <w:szCs w:val="20"/>
              </w:rPr>
              <w:t>really</w:t>
            </w:r>
            <w:proofErr w:type="spellEnd"/>
            <w:r w:rsidRPr="00622BED">
              <w:rPr>
                <w:rFonts w:asciiTheme="majorHAnsi" w:hAnsiTheme="majorHAnsi" w:cstheme="majorHAnsi"/>
                <w:sz w:val="20"/>
                <w:szCs w:val="20"/>
              </w:rPr>
              <w:t xml:space="preserve"> high. Um (pause) and I uh (pause) so I-I like to like, just cook things like make them, from the ingredients, rather than using a tin of food or whatever or a bottle of food.” (DI1, P1)</w:t>
            </w:r>
          </w:p>
          <w:p w14:paraId="59239E56"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"And I get them in bulk from those other things that I shouldn’t have too much of? I </w:t>
            </w:r>
            <w:proofErr w:type="spellStart"/>
            <w:r w:rsidRPr="00622BED">
              <w:rPr>
                <w:rFonts w:asciiTheme="majorHAnsi" w:hAnsiTheme="majorHAnsi" w:cstheme="majorHAnsi"/>
                <w:sz w:val="20"/>
                <w:szCs w:val="20"/>
              </w:rPr>
              <w:t>kinda</w:t>
            </w:r>
            <w:proofErr w:type="spellEnd"/>
            <w:r w:rsidRPr="00622BED">
              <w:rPr>
                <w:rFonts w:asciiTheme="majorHAnsi" w:hAnsiTheme="majorHAnsi" w:cstheme="majorHAnsi"/>
                <w:sz w:val="20"/>
                <w:szCs w:val="20"/>
              </w:rPr>
              <w:t xml:space="preserve"> take them out of (pause) </w:t>
            </w:r>
            <w:proofErr w:type="spellStart"/>
            <w:r w:rsidRPr="00622BED">
              <w:rPr>
                <w:rFonts w:asciiTheme="majorHAnsi" w:hAnsiTheme="majorHAnsi" w:cstheme="majorHAnsi"/>
                <w:sz w:val="20"/>
                <w:szCs w:val="20"/>
              </w:rPr>
              <w:t>th</w:t>
            </w:r>
            <w:proofErr w:type="spellEnd"/>
            <w:r w:rsidRPr="00622BED">
              <w:rPr>
                <w:rFonts w:asciiTheme="majorHAnsi" w:hAnsiTheme="majorHAnsi" w:cstheme="majorHAnsi"/>
                <w:sz w:val="20"/>
                <w:szCs w:val="20"/>
              </w:rPr>
              <w:t>- the healthier options.” (FG3, P3)</w:t>
            </w:r>
          </w:p>
          <w:p w14:paraId="467E3A9C"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“When um this meal I drink water, next meal I will like, treat myself like have a cup of (pause) um soft drink? Yeah. (FG2, P1)</w:t>
            </w:r>
          </w:p>
          <w:p w14:paraId="739B45B1"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try and balance it, some days I think I have way over two thousand but the next day I’ll be healthier and have a salad or something.” (FG6, P1)</w:t>
            </w:r>
          </w:p>
          <w:p w14:paraId="26CD7B08"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“And if I need to have one KitKat, I will have that KitKat because. It won’t affect me that much. Cause it’s just once a month or something.” (FG2, P5)</w:t>
            </w:r>
          </w:p>
          <w:p w14:paraId="33F5B2C1"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lastRenderedPageBreak/>
              <w:t>“I programme myself to like it too I think I’m used to it, a lot of people say they can’t taste it but I don’t really care, you get used to bitter tastes, like I’ve got used to black tea, I used to hate it and now I love it.” (FG5, P1)</w:t>
            </w:r>
          </w:p>
          <w:p w14:paraId="73D76F93"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“To be fair I started using honey instead of sugar in tea and coffee so I started doing that and it doesn’t even taste that different. I bought sweetener for the first time yesterday, </w:t>
            </w:r>
            <w:proofErr w:type="spellStart"/>
            <w:r w:rsidRPr="00622BED">
              <w:rPr>
                <w:rFonts w:asciiTheme="majorHAnsi" w:hAnsiTheme="majorHAnsi" w:cstheme="majorHAnsi"/>
                <w:sz w:val="20"/>
                <w:szCs w:val="20"/>
              </w:rPr>
              <w:t>Canderal</w:t>
            </w:r>
            <w:proofErr w:type="spellEnd"/>
            <w:r w:rsidRPr="00622BED">
              <w:rPr>
                <w:rFonts w:asciiTheme="majorHAnsi" w:hAnsiTheme="majorHAnsi" w:cstheme="majorHAnsi"/>
                <w:sz w:val="20"/>
                <w:szCs w:val="20"/>
              </w:rPr>
              <w:t>.” (FG5, P2)</w:t>
            </w:r>
          </w:p>
        </w:tc>
      </w:tr>
      <w:tr w:rsidR="00115CB2" w:rsidRPr="00622BED" w14:paraId="06AE2700" w14:textId="77777777" w:rsidTr="001B428A">
        <w:trPr>
          <w:trHeight w:val="433"/>
        </w:trPr>
        <w:tc>
          <w:tcPr>
            <w:tcW w:w="1872" w:type="dxa"/>
            <w:shd w:val="clear" w:color="auto" w:fill="auto"/>
          </w:tcPr>
          <w:p w14:paraId="7B4E8612" w14:textId="77777777" w:rsidR="00115CB2" w:rsidRPr="00622BED" w:rsidRDefault="00115CB2" w:rsidP="001B428A">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lastRenderedPageBreak/>
              <w:t>Internal Conflict</w:t>
            </w:r>
          </w:p>
        </w:tc>
        <w:tc>
          <w:tcPr>
            <w:tcW w:w="2888" w:type="dxa"/>
            <w:shd w:val="clear" w:color="auto" w:fill="auto"/>
          </w:tcPr>
          <w:p w14:paraId="0E7A5A3A"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Struggling to balance out motives, feelings and behaviours; pull and tug between two opposing voices</w:t>
            </w:r>
          </w:p>
        </w:tc>
        <w:tc>
          <w:tcPr>
            <w:tcW w:w="9478" w:type="dxa"/>
            <w:shd w:val="clear" w:color="auto" w:fill="auto"/>
            <w:vAlign w:val="center"/>
          </w:tcPr>
          <w:p w14:paraId="06E415F3"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“Whether I’ll ever completely get away from it? I don’t know. But I think I’d probably move towards, </w:t>
            </w:r>
            <w:proofErr w:type="spellStart"/>
            <w:r w:rsidRPr="00622BED">
              <w:rPr>
                <w:rFonts w:asciiTheme="majorHAnsi" w:hAnsiTheme="majorHAnsi" w:cstheme="majorHAnsi"/>
                <w:sz w:val="20"/>
                <w:szCs w:val="20"/>
              </w:rPr>
              <w:t>kinda</w:t>
            </w:r>
            <w:proofErr w:type="spellEnd"/>
            <w:r w:rsidRPr="00622BED">
              <w:rPr>
                <w:rFonts w:asciiTheme="majorHAnsi" w:hAnsiTheme="majorHAnsi" w:cstheme="majorHAnsi"/>
                <w:sz w:val="20"/>
                <w:szCs w:val="20"/>
              </w:rPr>
              <w:t xml:space="preserve"> the way that [participant name] has Innocent smoothies which is, you have them every so often, because it’s nice. But it’s not part of your staple day to day. Um, so I think it’d probably be more towards that I can’t ever act- can’t see myself ever completely ditching it?” (DI1, P2)</w:t>
            </w:r>
          </w:p>
          <w:p w14:paraId="772ACB90"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honestly don’t know because I do eat a lot of sugar (laughs) So, uh removing from my life I think that would be very </w:t>
            </w:r>
            <w:proofErr w:type="spellStart"/>
            <w:r w:rsidRPr="00622BED">
              <w:rPr>
                <w:rFonts w:asciiTheme="majorHAnsi" w:hAnsiTheme="majorHAnsi" w:cstheme="majorHAnsi"/>
                <w:sz w:val="20"/>
                <w:szCs w:val="20"/>
              </w:rPr>
              <w:t>very</w:t>
            </w:r>
            <w:proofErr w:type="spellEnd"/>
            <w:r w:rsidRPr="00622BED">
              <w:rPr>
                <w:rFonts w:asciiTheme="majorHAnsi" w:hAnsiTheme="majorHAnsi" w:cstheme="majorHAnsi"/>
                <w:sz w:val="20"/>
                <w:szCs w:val="20"/>
              </w:rPr>
              <w:t xml:space="preserve"> challenging for me.” (FG2, P6)</w:t>
            </w:r>
          </w:p>
          <w:p w14:paraId="3FD04DAC"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“Some of the time that will be a fact that people (pause) are </w:t>
            </w:r>
            <w:proofErr w:type="spellStart"/>
            <w:r w:rsidRPr="00622BED">
              <w:rPr>
                <w:rFonts w:asciiTheme="majorHAnsi" w:hAnsiTheme="majorHAnsi" w:cstheme="majorHAnsi"/>
                <w:sz w:val="20"/>
                <w:szCs w:val="20"/>
              </w:rPr>
              <w:t>gonna</w:t>
            </w:r>
            <w:proofErr w:type="spellEnd"/>
            <w:r w:rsidRPr="00622BED">
              <w:rPr>
                <w:rFonts w:asciiTheme="majorHAnsi" w:hAnsiTheme="majorHAnsi" w:cstheme="majorHAnsi"/>
                <w:sz w:val="20"/>
                <w:szCs w:val="20"/>
              </w:rPr>
              <w:t xml:space="preserve"> consider when going to cause if you say oh it’s the same you think, do I want to be healthy? Or do I not? But I, don’t know what that is, thirty pence cheaper?” (FG1, P1)</w:t>
            </w:r>
          </w:p>
          <w:p w14:paraId="35408ACA"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“Let’s say we’re not </w:t>
            </w:r>
            <w:proofErr w:type="spellStart"/>
            <w:r w:rsidRPr="00622BED">
              <w:rPr>
                <w:rFonts w:asciiTheme="majorHAnsi" w:hAnsiTheme="majorHAnsi" w:cstheme="majorHAnsi"/>
                <w:sz w:val="20"/>
                <w:szCs w:val="20"/>
              </w:rPr>
              <w:t>gonna</w:t>
            </w:r>
            <w:proofErr w:type="spellEnd"/>
            <w:r w:rsidRPr="00622BED">
              <w:rPr>
                <w:rFonts w:asciiTheme="majorHAnsi" w:hAnsiTheme="majorHAnsi" w:cstheme="majorHAnsi"/>
                <w:sz w:val="20"/>
                <w:szCs w:val="20"/>
              </w:rPr>
              <w:t xml:space="preserve"> have cake anymore because you can’t make cake without either sugars or sweeteners alright so, if we get rid of both those things there’s no more cake. (pause) To me, </w:t>
            </w:r>
            <w:proofErr w:type="spellStart"/>
            <w:r w:rsidRPr="00622BED">
              <w:rPr>
                <w:rFonts w:asciiTheme="majorHAnsi" w:hAnsiTheme="majorHAnsi" w:cstheme="majorHAnsi"/>
                <w:sz w:val="20"/>
                <w:szCs w:val="20"/>
              </w:rPr>
              <w:t>th</w:t>
            </w:r>
            <w:proofErr w:type="spellEnd"/>
            <w:r w:rsidRPr="00622BED">
              <w:rPr>
                <w:rFonts w:asciiTheme="majorHAnsi" w:hAnsiTheme="majorHAnsi" w:cstheme="majorHAnsi"/>
                <w:sz w:val="20"/>
                <w:szCs w:val="20"/>
              </w:rPr>
              <w:t>-the life is too short, to do away with, good things in life.” (DI1, P2)</w:t>
            </w:r>
          </w:p>
          <w:p w14:paraId="08192FEB"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or a bit of fruit but I don’t always want a bit of fruit, I don’t want that sort of sweet I want a bit of naughty sweet.” (FG5, P3)</w:t>
            </w:r>
          </w:p>
          <w:p w14:paraId="494FF741"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“You feel you being demonised cause actually you deserve that treat </w:t>
            </w:r>
            <w:proofErr w:type="gramStart"/>
            <w:r w:rsidRPr="00622BED">
              <w:rPr>
                <w:rFonts w:asciiTheme="majorHAnsi" w:hAnsiTheme="majorHAnsi" w:cstheme="majorHAnsi"/>
                <w:sz w:val="20"/>
                <w:szCs w:val="20"/>
              </w:rPr>
              <w:t>cause</w:t>
            </w:r>
            <w:proofErr w:type="gramEnd"/>
            <w:r w:rsidRPr="00622BED">
              <w:rPr>
                <w:rFonts w:asciiTheme="majorHAnsi" w:hAnsiTheme="majorHAnsi" w:cstheme="majorHAnsi"/>
                <w:sz w:val="20"/>
                <w:szCs w:val="20"/>
              </w:rPr>
              <w:t xml:space="preserve"> you’ve worked for it.” (FG3, P3)</w:t>
            </w:r>
          </w:p>
          <w:p w14:paraId="1BCD4AE3"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do crave fizzy drinks, but like, and I know they’re bad, and I try not to do it that much but like, I don’t really care even though I know they’re bad, </w:t>
            </w:r>
            <w:proofErr w:type="gramStart"/>
            <w:r w:rsidRPr="00622BED">
              <w:rPr>
                <w:rFonts w:asciiTheme="majorHAnsi" w:hAnsiTheme="majorHAnsi" w:cstheme="majorHAnsi"/>
                <w:sz w:val="20"/>
                <w:szCs w:val="20"/>
              </w:rPr>
              <w:t>cause</w:t>
            </w:r>
            <w:proofErr w:type="gramEnd"/>
            <w:r w:rsidRPr="00622BED">
              <w:rPr>
                <w:rFonts w:asciiTheme="majorHAnsi" w:hAnsiTheme="majorHAnsi" w:cstheme="majorHAnsi"/>
                <w:sz w:val="20"/>
                <w:szCs w:val="20"/>
              </w:rPr>
              <w:t xml:space="preserve"> I want it.” (FG4, P4)</w:t>
            </w:r>
          </w:p>
          <w:p w14:paraId="2DBEAAE0"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I definitely have, I know I eat too much sugar, I’m always trying to go on a diet but I usually end up back at square one as I give in too easily.” (FG6, P1)</w:t>
            </w:r>
          </w:p>
        </w:tc>
      </w:tr>
      <w:tr w:rsidR="00115CB2" w:rsidRPr="00622BED" w14:paraId="010284B0" w14:textId="77777777" w:rsidTr="001B428A">
        <w:trPr>
          <w:trHeight w:val="433"/>
        </w:trPr>
        <w:tc>
          <w:tcPr>
            <w:tcW w:w="1872" w:type="dxa"/>
            <w:shd w:val="clear" w:color="auto" w:fill="auto"/>
          </w:tcPr>
          <w:p w14:paraId="621AD362" w14:textId="77777777" w:rsidR="00115CB2" w:rsidRPr="00622BED" w:rsidRDefault="00115CB2" w:rsidP="001B428A">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t>Motivation</w:t>
            </w:r>
          </w:p>
        </w:tc>
        <w:tc>
          <w:tcPr>
            <w:tcW w:w="2888" w:type="dxa"/>
            <w:shd w:val="clear" w:color="auto" w:fill="auto"/>
          </w:tcPr>
          <w:p w14:paraId="3A2C5322"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The extent of the drive or desire that stimulates behavioural change </w:t>
            </w:r>
          </w:p>
        </w:tc>
        <w:tc>
          <w:tcPr>
            <w:tcW w:w="9478" w:type="dxa"/>
            <w:shd w:val="clear" w:color="auto" w:fill="auto"/>
            <w:vAlign w:val="center"/>
          </w:tcPr>
          <w:p w14:paraId="517E14D8"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“Well for sure the educating the people but sometimes you know no matter how much knowledge you have it’s more about changing the behaviour.” (I1, P1)</w:t>
            </w:r>
          </w:p>
          <w:p w14:paraId="6CF285F9"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“It’s more about a caring for yourself. Rather than oh I don’t want to do that because it’s </w:t>
            </w:r>
            <w:proofErr w:type="spellStart"/>
            <w:r w:rsidRPr="00622BED">
              <w:rPr>
                <w:rFonts w:asciiTheme="majorHAnsi" w:hAnsiTheme="majorHAnsi" w:cstheme="majorHAnsi"/>
                <w:sz w:val="20"/>
                <w:szCs w:val="20"/>
              </w:rPr>
              <w:t>gonna</w:t>
            </w:r>
            <w:proofErr w:type="spellEnd"/>
            <w:r w:rsidRPr="00622BED">
              <w:rPr>
                <w:rFonts w:asciiTheme="majorHAnsi" w:hAnsiTheme="majorHAnsi" w:cstheme="majorHAnsi"/>
                <w:sz w:val="20"/>
                <w:szCs w:val="20"/>
              </w:rPr>
              <w:t xml:space="preserve"> be bad.” (I1, P1)</w:t>
            </w:r>
          </w:p>
          <w:p w14:paraId="2F0A83B0"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lastRenderedPageBreak/>
              <w:t>“Yeah. Um but there is a lot of temptation around us all the time everywhere um and I guess, it’s um it’s just making small adjustments and, and maybe different choices rather have a piece of fruit, um instead of a biscuit or, something like that.” (FG1, P4)</w:t>
            </w:r>
          </w:p>
          <w:p w14:paraId="416AD5DF"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I agree, there seems to be a sudden health kick in our generation and everyone is trying to be healthier than each other, it’s actually quite competitive I guess.” (FG6, P2)</w:t>
            </w:r>
          </w:p>
          <w:p w14:paraId="3A9BAB2C"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lack the willpower, at the moment to do it. I think this stage of life we’re at </w:t>
            </w:r>
            <w:proofErr w:type="spellStart"/>
            <w:r w:rsidRPr="00622BED">
              <w:rPr>
                <w:rFonts w:asciiTheme="majorHAnsi" w:hAnsiTheme="majorHAnsi" w:cstheme="majorHAnsi"/>
                <w:sz w:val="20"/>
                <w:szCs w:val="20"/>
              </w:rPr>
              <w:t>at</w:t>
            </w:r>
            <w:proofErr w:type="spellEnd"/>
            <w:r w:rsidRPr="00622BED">
              <w:rPr>
                <w:rFonts w:asciiTheme="majorHAnsi" w:hAnsiTheme="majorHAnsi" w:cstheme="majorHAnsi"/>
                <w:sz w:val="20"/>
                <w:szCs w:val="20"/>
              </w:rPr>
              <w:t xml:space="preserve"> the moment, with two young children, where you’re constantly tired. And I know, the answer to get natural energy and all the rest of it, is to eat healthily and do exercise. But when you’re coming off the back of about two hours sleep, you don’t really want those things.” (DI1, P2)</w:t>
            </w:r>
          </w:p>
        </w:tc>
      </w:tr>
      <w:tr w:rsidR="00CC2F93" w:rsidRPr="00622BED" w14:paraId="23117404" w14:textId="77777777" w:rsidTr="00627E45">
        <w:trPr>
          <w:trHeight w:val="433"/>
        </w:trPr>
        <w:tc>
          <w:tcPr>
            <w:tcW w:w="14238" w:type="dxa"/>
            <w:gridSpan w:val="3"/>
            <w:shd w:val="clear" w:color="auto" w:fill="auto"/>
            <w:vAlign w:val="center"/>
          </w:tcPr>
          <w:p w14:paraId="39CDB124" w14:textId="6C3AA5D4"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b/>
                <w:bCs/>
                <w:sz w:val="20"/>
                <w:szCs w:val="20"/>
              </w:rPr>
              <w:lastRenderedPageBreak/>
              <w:t xml:space="preserve">Understanding | </w:t>
            </w:r>
            <w:r w:rsidR="002E2099" w:rsidRPr="002E2099">
              <w:rPr>
                <w:rFonts w:asciiTheme="majorHAnsi" w:hAnsiTheme="majorHAnsi" w:cstheme="majorHAnsi"/>
                <w:sz w:val="20"/>
                <w:szCs w:val="20"/>
              </w:rPr>
              <w:t>Acquiring, comprehending and applying insights on sugar, sweeteners and sweet-tasting foods.</w:t>
            </w:r>
          </w:p>
        </w:tc>
      </w:tr>
      <w:tr w:rsidR="00CC2F93" w:rsidRPr="00622BED" w14:paraId="25702C0D" w14:textId="77777777" w:rsidTr="00627E45">
        <w:trPr>
          <w:trHeight w:val="433"/>
        </w:trPr>
        <w:tc>
          <w:tcPr>
            <w:tcW w:w="1872" w:type="dxa"/>
            <w:shd w:val="clear" w:color="auto" w:fill="auto"/>
          </w:tcPr>
          <w:p w14:paraId="6F9C914C" w14:textId="77777777" w:rsidR="00CC2F93" w:rsidRPr="00622BED" w:rsidRDefault="00CC2F93" w:rsidP="00627E45">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t>Delivery of Information</w:t>
            </w:r>
          </w:p>
        </w:tc>
        <w:tc>
          <w:tcPr>
            <w:tcW w:w="2888" w:type="dxa"/>
            <w:shd w:val="clear" w:color="auto" w:fill="auto"/>
          </w:tcPr>
          <w:p w14:paraId="647EF443"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How information on sugar, sweeteners or sweet-tasting foods is disseminated and received </w:t>
            </w:r>
          </w:p>
        </w:tc>
        <w:tc>
          <w:tcPr>
            <w:tcW w:w="9478" w:type="dxa"/>
            <w:shd w:val="clear" w:color="auto" w:fill="auto"/>
            <w:vAlign w:val="center"/>
          </w:tcPr>
          <w:p w14:paraId="756D9EA8"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“Catchy infographics, I find those really, like impactful advertising, just on visual, you know when they have like heaps of sugar to display to everyone on those stupid diet programs, to be fair that is more impactful than the traffic light system.” (FG4, P1)</w:t>
            </w:r>
          </w:p>
          <w:p w14:paraId="096C7797"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“But, so basically all those packaging, like they mostly use like bright colours like red and stuff. I think that’s kind of like sending that sort of, um, yeah. Idea to your brain that that you should be that that is kind of, you know attractive. For the consumer, that’s how it’s designed.” (FG2, P6)</w:t>
            </w:r>
          </w:p>
          <w:p w14:paraId="21348658"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think schools do quite well, because my kids are a lot more aware of sugar than we ever were when we were kids. They even asked me to put an app on my phone where you can scan food bar codes and it tells you the number of sugar cubes in it.” (FG7, P5)</w:t>
            </w:r>
          </w:p>
          <w:p w14:paraId="77129111"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“The news and stuff the press has been released about it. But I just know, there is a negative undertone.” (DI1, P2)</w:t>
            </w:r>
          </w:p>
          <w:p w14:paraId="1E5434BC"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“Where’s you said the World Health Organisation uh where, um I mean, you know (pause) presumably the </w:t>
            </w:r>
            <w:proofErr w:type="spellStart"/>
            <w:r w:rsidRPr="00622BED">
              <w:rPr>
                <w:rFonts w:asciiTheme="majorHAnsi" w:hAnsiTheme="majorHAnsi" w:cstheme="majorHAnsi"/>
                <w:sz w:val="20"/>
                <w:szCs w:val="20"/>
              </w:rPr>
              <w:t>the</w:t>
            </w:r>
            <w:proofErr w:type="spellEnd"/>
            <w:r w:rsidRPr="00622BED">
              <w:rPr>
                <w:rFonts w:asciiTheme="majorHAnsi" w:hAnsiTheme="majorHAnsi" w:cstheme="majorHAnsi"/>
                <w:sz w:val="20"/>
                <w:szCs w:val="20"/>
              </w:rPr>
              <w:t xml:space="preserve"> </w:t>
            </w:r>
            <w:proofErr w:type="spellStart"/>
            <w:r w:rsidRPr="00622BED">
              <w:rPr>
                <w:rFonts w:asciiTheme="majorHAnsi" w:hAnsiTheme="majorHAnsi" w:cstheme="majorHAnsi"/>
                <w:sz w:val="20"/>
                <w:szCs w:val="20"/>
              </w:rPr>
              <w:t>the</w:t>
            </w:r>
            <w:proofErr w:type="spellEnd"/>
            <w:r w:rsidRPr="00622BED">
              <w:rPr>
                <w:rFonts w:asciiTheme="majorHAnsi" w:hAnsiTheme="majorHAnsi" w:cstheme="majorHAnsi"/>
                <w:sz w:val="20"/>
                <w:szCs w:val="20"/>
              </w:rPr>
              <w:t xml:space="preserve"> broad sheets would have it but where else would you get uh a World Health Organisation message?” (FG3, P1)</w:t>
            </w:r>
          </w:p>
          <w:p w14:paraId="1F77D801"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think more of, </w:t>
            </w:r>
            <w:proofErr w:type="spellStart"/>
            <w:r w:rsidRPr="00622BED">
              <w:rPr>
                <w:rFonts w:asciiTheme="majorHAnsi" w:hAnsiTheme="majorHAnsi" w:cstheme="majorHAnsi"/>
                <w:sz w:val="20"/>
                <w:szCs w:val="20"/>
              </w:rPr>
              <w:t>th</w:t>
            </w:r>
            <w:proofErr w:type="spellEnd"/>
            <w:r w:rsidRPr="00622BED">
              <w:rPr>
                <w:rFonts w:asciiTheme="majorHAnsi" w:hAnsiTheme="majorHAnsi" w:cstheme="majorHAnsi"/>
                <w:sz w:val="20"/>
                <w:szCs w:val="20"/>
              </w:rPr>
              <w:t xml:space="preserve">-the leaflets visual leaflets like that you know, if </w:t>
            </w:r>
            <w:proofErr w:type="spellStart"/>
            <w:r w:rsidRPr="00622BED">
              <w:rPr>
                <w:rFonts w:asciiTheme="majorHAnsi" w:hAnsiTheme="majorHAnsi" w:cstheme="majorHAnsi"/>
                <w:sz w:val="20"/>
                <w:szCs w:val="20"/>
              </w:rPr>
              <w:t>if</w:t>
            </w:r>
            <w:proofErr w:type="spellEnd"/>
            <w:r w:rsidRPr="00622BED">
              <w:rPr>
                <w:rFonts w:asciiTheme="majorHAnsi" w:hAnsiTheme="majorHAnsi" w:cstheme="majorHAnsi"/>
                <w:sz w:val="20"/>
                <w:szCs w:val="20"/>
              </w:rPr>
              <w:t xml:space="preserve"> they were put around schools or organisations you know to actually have a visual because, you don’t really think about that? When you </w:t>
            </w:r>
            <w:proofErr w:type="spellStart"/>
            <w:r w:rsidRPr="00622BED">
              <w:rPr>
                <w:rFonts w:asciiTheme="majorHAnsi" w:hAnsiTheme="majorHAnsi" w:cstheme="majorHAnsi"/>
                <w:sz w:val="20"/>
                <w:szCs w:val="20"/>
              </w:rPr>
              <w:t>havin</w:t>
            </w:r>
            <w:proofErr w:type="spellEnd"/>
            <w:r w:rsidRPr="00622BED">
              <w:rPr>
                <w:rFonts w:asciiTheme="majorHAnsi" w:hAnsiTheme="majorHAnsi" w:cstheme="majorHAnsi"/>
                <w:sz w:val="20"/>
                <w:szCs w:val="20"/>
              </w:rPr>
              <w:t>’ the drink while you don’t realise that necessarily? Um, so it-it makes you realise? It-it’s there in your face?” (FG1, P4)</w:t>
            </w:r>
          </w:p>
          <w:p w14:paraId="53A671AF"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“People are heavily influenced by their parents so maybe also (pause) </w:t>
            </w:r>
            <w:proofErr w:type="spellStart"/>
            <w:r w:rsidRPr="00622BED">
              <w:rPr>
                <w:rFonts w:asciiTheme="majorHAnsi" w:hAnsiTheme="majorHAnsi" w:cstheme="majorHAnsi"/>
                <w:sz w:val="20"/>
                <w:szCs w:val="20"/>
              </w:rPr>
              <w:t>gettin</w:t>
            </w:r>
            <w:proofErr w:type="spellEnd"/>
            <w:r w:rsidRPr="00622BED">
              <w:rPr>
                <w:rFonts w:asciiTheme="majorHAnsi" w:hAnsiTheme="majorHAnsi" w:cstheme="majorHAnsi"/>
                <w:sz w:val="20"/>
                <w:szCs w:val="20"/>
              </w:rPr>
              <w:t xml:space="preserve">’, well yeah. Just you tackle it at every </w:t>
            </w:r>
            <w:proofErr w:type="gramStart"/>
            <w:r w:rsidRPr="00622BED">
              <w:rPr>
                <w:rFonts w:asciiTheme="majorHAnsi" w:hAnsiTheme="majorHAnsi" w:cstheme="majorHAnsi"/>
                <w:sz w:val="20"/>
                <w:szCs w:val="20"/>
              </w:rPr>
              <w:t>angle</w:t>
            </w:r>
            <w:proofErr w:type="gramEnd"/>
            <w:r w:rsidRPr="00622BED">
              <w:rPr>
                <w:rFonts w:asciiTheme="majorHAnsi" w:hAnsiTheme="majorHAnsi" w:cstheme="majorHAnsi"/>
                <w:sz w:val="20"/>
                <w:szCs w:val="20"/>
              </w:rPr>
              <w:t xml:space="preserve"> I guess. Schools, parents, workplace.” (FG1, P1)</w:t>
            </w:r>
          </w:p>
          <w:p w14:paraId="33641FD1"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lastRenderedPageBreak/>
              <w:t>“What was interesting to me was when Jamie Oliver went into schools and he said to the kids choose your lunch. He then said to them before you can eat this you need to burn off the calories around the running track that this food contains. I thought that was brilliant for visualising how much they have got to do to burn off their chosen food.” (FG7, P2)</w:t>
            </w:r>
          </w:p>
          <w:p w14:paraId="23255537"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“The news media pack up on the headline and they don’t really fully explain it and everybody just sees the headline and (pause) and </w:t>
            </w:r>
            <w:proofErr w:type="spellStart"/>
            <w:r w:rsidRPr="00622BED">
              <w:rPr>
                <w:rFonts w:asciiTheme="majorHAnsi" w:hAnsiTheme="majorHAnsi" w:cstheme="majorHAnsi"/>
                <w:sz w:val="20"/>
                <w:szCs w:val="20"/>
              </w:rPr>
              <w:t>and</w:t>
            </w:r>
            <w:proofErr w:type="spellEnd"/>
            <w:r w:rsidRPr="00622BED">
              <w:rPr>
                <w:rFonts w:asciiTheme="majorHAnsi" w:hAnsiTheme="majorHAnsi" w:cstheme="majorHAnsi"/>
                <w:sz w:val="20"/>
                <w:szCs w:val="20"/>
              </w:rPr>
              <w:t xml:space="preserve"> (pause) just changes habits, sometimes unnecessarily.” (FG3, P2)</w:t>
            </w:r>
          </w:p>
          <w:p w14:paraId="6A42F2F9" w14:textId="77777777" w:rsidR="00CC2F93" w:rsidRPr="00622BED" w:rsidRDefault="00CC2F93" w:rsidP="00627E45">
            <w:pPr>
              <w:spacing w:before="80" w:after="120" w:line="276" w:lineRule="auto"/>
              <w:rPr>
                <w:rFonts w:asciiTheme="majorHAnsi" w:hAnsiTheme="majorHAnsi" w:cstheme="majorHAnsi"/>
                <w:sz w:val="20"/>
                <w:szCs w:val="20"/>
              </w:rPr>
            </w:pPr>
            <w:proofErr w:type="gramStart"/>
            <w:r w:rsidRPr="00622BED">
              <w:rPr>
                <w:rFonts w:asciiTheme="majorHAnsi" w:hAnsiTheme="majorHAnsi" w:cstheme="majorHAnsi"/>
                <w:sz w:val="20"/>
                <w:szCs w:val="20"/>
              </w:rPr>
              <w:t>”How</w:t>
            </w:r>
            <w:proofErr w:type="gramEnd"/>
            <w:r w:rsidRPr="00622BED">
              <w:rPr>
                <w:rFonts w:asciiTheme="majorHAnsi" w:hAnsiTheme="majorHAnsi" w:cstheme="majorHAnsi"/>
                <w:sz w:val="20"/>
                <w:szCs w:val="20"/>
              </w:rPr>
              <w:t xml:space="preserve"> do we get our information and how much time do we spend and where do we get reliable sources about you know just, you have somebody on the internet who’s an influencer or whatever and it has in the background a bottle of something uh and you know and there’s people looking at that how do we choose our reliable sources to find out about these things so, it takes a lot of time and uh you’ll have to look at these things and spend time, really trying to understand.” (FG1, P2)</w:t>
            </w:r>
          </w:p>
        </w:tc>
      </w:tr>
      <w:tr w:rsidR="00CC2F93" w:rsidRPr="00622BED" w14:paraId="7DBA3427" w14:textId="77777777" w:rsidTr="00627E45">
        <w:trPr>
          <w:trHeight w:val="433"/>
        </w:trPr>
        <w:tc>
          <w:tcPr>
            <w:tcW w:w="1872" w:type="dxa"/>
            <w:shd w:val="clear" w:color="auto" w:fill="auto"/>
          </w:tcPr>
          <w:p w14:paraId="5B56B049" w14:textId="77777777" w:rsidR="00CC2F93" w:rsidRPr="00622BED" w:rsidRDefault="00CC2F93" w:rsidP="00627E45">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lastRenderedPageBreak/>
              <w:t>Awareness</w:t>
            </w:r>
          </w:p>
        </w:tc>
        <w:tc>
          <w:tcPr>
            <w:tcW w:w="2888" w:type="dxa"/>
            <w:shd w:val="clear" w:color="auto" w:fill="auto"/>
          </w:tcPr>
          <w:p w14:paraId="27B5B7E3"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A general knowledge of, being conscious about, sensing issues related to sugar, sweeteners or sweet-tasting foods</w:t>
            </w:r>
          </w:p>
        </w:tc>
        <w:tc>
          <w:tcPr>
            <w:tcW w:w="9478" w:type="dxa"/>
            <w:shd w:val="clear" w:color="auto" w:fill="auto"/>
            <w:vAlign w:val="center"/>
          </w:tcPr>
          <w:p w14:paraId="015C515E"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“When people talk think about sugar, they think about like adding sugar to tea, or you know, coffee and stuff like that maybe, some cookies, cakes, sweet things. And they don’t realise how much sugar is in (in overlap) other type of food? </w:t>
            </w:r>
            <w:proofErr w:type="gramStart"/>
            <w:r w:rsidRPr="00622BED">
              <w:rPr>
                <w:rFonts w:asciiTheme="majorHAnsi" w:hAnsiTheme="majorHAnsi" w:cstheme="majorHAnsi"/>
                <w:sz w:val="20"/>
                <w:szCs w:val="20"/>
              </w:rPr>
              <w:t>So</w:t>
            </w:r>
            <w:proofErr w:type="gramEnd"/>
            <w:r w:rsidRPr="00622BED">
              <w:rPr>
                <w:rFonts w:asciiTheme="majorHAnsi" w:hAnsiTheme="majorHAnsi" w:cstheme="majorHAnsi"/>
                <w:sz w:val="20"/>
                <w:szCs w:val="20"/>
              </w:rPr>
              <w:t xml:space="preserve"> they </w:t>
            </w:r>
            <w:proofErr w:type="spellStart"/>
            <w:r w:rsidRPr="00622BED">
              <w:rPr>
                <w:rFonts w:asciiTheme="majorHAnsi" w:hAnsiTheme="majorHAnsi" w:cstheme="majorHAnsi"/>
                <w:sz w:val="20"/>
                <w:szCs w:val="20"/>
              </w:rPr>
              <w:t>they</w:t>
            </w:r>
            <w:proofErr w:type="spellEnd"/>
            <w:r w:rsidRPr="00622BED">
              <w:rPr>
                <w:rFonts w:asciiTheme="majorHAnsi" w:hAnsiTheme="majorHAnsi" w:cstheme="majorHAnsi"/>
                <w:sz w:val="20"/>
                <w:szCs w:val="20"/>
              </w:rPr>
              <w:t xml:space="preserve">, they (pause) you know they- they </w:t>
            </w:r>
            <w:proofErr w:type="spellStart"/>
            <w:r w:rsidRPr="00622BED">
              <w:rPr>
                <w:rFonts w:asciiTheme="majorHAnsi" w:hAnsiTheme="majorHAnsi" w:cstheme="majorHAnsi"/>
                <w:sz w:val="20"/>
                <w:szCs w:val="20"/>
              </w:rPr>
              <w:t>they</w:t>
            </w:r>
            <w:proofErr w:type="spellEnd"/>
            <w:r w:rsidRPr="00622BED">
              <w:rPr>
                <w:rFonts w:asciiTheme="majorHAnsi" w:hAnsiTheme="majorHAnsi" w:cstheme="majorHAnsi"/>
                <w:sz w:val="20"/>
                <w:szCs w:val="20"/>
              </w:rPr>
              <w:t xml:space="preserve"> eat so much (pause) like, processed food.” (FG1, P3)</w:t>
            </w:r>
          </w:p>
          <w:p w14:paraId="4DAA24B7"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“In the sort of the whole process of promoting a balanced diet, then (pause) it’s not necessarily, just about (pause) uh cutting down on sugar cane cutting down on coke because it’s got too much sugar in it. It’s about an awareness sort of. (pause) all the other products that don’t look like sugary products.” (FG3, P2)</w:t>
            </w:r>
          </w:p>
          <w:p w14:paraId="134F68B6"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w:t>
            </w:r>
            <w:proofErr w:type="spellStart"/>
            <w:r w:rsidRPr="00622BED">
              <w:rPr>
                <w:rFonts w:asciiTheme="majorHAnsi" w:hAnsiTheme="majorHAnsi" w:cstheme="majorHAnsi"/>
                <w:sz w:val="20"/>
                <w:szCs w:val="20"/>
              </w:rPr>
              <w:t>yeah</w:t>
            </w:r>
            <w:proofErr w:type="spellEnd"/>
            <w:r w:rsidRPr="00622BED">
              <w:rPr>
                <w:rFonts w:asciiTheme="majorHAnsi" w:hAnsiTheme="majorHAnsi" w:cstheme="majorHAnsi"/>
                <w:sz w:val="20"/>
                <w:szCs w:val="20"/>
              </w:rPr>
              <w:t xml:space="preserve"> I think people are </w:t>
            </w:r>
            <w:proofErr w:type="spellStart"/>
            <w:r w:rsidRPr="00622BED">
              <w:rPr>
                <w:rFonts w:asciiTheme="majorHAnsi" w:hAnsiTheme="majorHAnsi" w:cstheme="majorHAnsi"/>
                <w:sz w:val="20"/>
                <w:szCs w:val="20"/>
              </w:rPr>
              <w:t>wisening</w:t>
            </w:r>
            <w:proofErr w:type="spellEnd"/>
            <w:r w:rsidRPr="00622BED">
              <w:rPr>
                <w:rFonts w:asciiTheme="majorHAnsi" w:hAnsiTheme="majorHAnsi" w:cstheme="majorHAnsi"/>
                <w:sz w:val="20"/>
                <w:szCs w:val="20"/>
              </w:rPr>
              <w:t xml:space="preserve"> up because information is out there in a way which is more accessible, not just </w:t>
            </w:r>
            <w:proofErr w:type="spellStart"/>
            <w:r w:rsidRPr="00622BED">
              <w:rPr>
                <w:rFonts w:asciiTheme="majorHAnsi" w:hAnsiTheme="majorHAnsi" w:cstheme="majorHAnsi"/>
                <w:sz w:val="20"/>
                <w:szCs w:val="20"/>
              </w:rPr>
              <w:t>kinda</w:t>
            </w:r>
            <w:proofErr w:type="spellEnd"/>
            <w:r w:rsidRPr="00622BED">
              <w:rPr>
                <w:rFonts w:asciiTheme="majorHAnsi" w:hAnsiTheme="majorHAnsi" w:cstheme="majorHAnsi"/>
                <w:sz w:val="20"/>
                <w:szCs w:val="20"/>
              </w:rPr>
              <w:t xml:space="preserve"> studies going on behind everyone’s back.” (FG4, P1)</w:t>
            </w:r>
          </w:p>
          <w:p w14:paraId="6870C018"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“If you had asked me two years </w:t>
            </w:r>
            <w:proofErr w:type="gramStart"/>
            <w:r w:rsidRPr="00622BED">
              <w:rPr>
                <w:rFonts w:asciiTheme="majorHAnsi" w:hAnsiTheme="majorHAnsi" w:cstheme="majorHAnsi"/>
                <w:sz w:val="20"/>
                <w:szCs w:val="20"/>
              </w:rPr>
              <w:t>ago</w:t>
            </w:r>
            <w:proofErr w:type="gramEnd"/>
            <w:r w:rsidRPr="00622BED">
              <w:rPr>
                <w:rFonts w:asciiTheme="majorHAnsi" w:hAnsiTheme="majorHAnsi" w:cstheme="majorHAnsi"/>
                <w:sz w:val="20"/>
                <w:szCs w:val="20"/>
              </w:rPr>
              <w:t xml:space="preserve"> I would have assumed if it was labelled no added sugar then it would have no sugar in it. It is only more recently that I suspect sweeteners have been added.” (FG7, P4)</w:t>
            </w:r>
          </w:p>
          <w:p w14:paraId="4886387A"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I have definitely cut down, I put on quite a lot of weight a few years ago and I made a conscious effort to change my diet and I lost quite a lot of weight, it was definitely related to how much sugar I consumed.” (FG6, P2)</w:t>
            </w:r>
          </w:p>
          <w:p w14:paraId="60317F67"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“Thing is I feel like I don’t really understand it but I always go for low fat or low sugar or no added sugar like I would always go for that if I had a choice.” (FG5, P2)</w:t>
            </w:r>
          </w:p>
          <w:p w14:paraId="65F17F83"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“But people are so oblivious to it and there’s no stuff on the news about it like with kids you need to cut back because parents just don’t really realise how bad it really is for children when they just give them sweets and stuff.” (FG5, P3)</w:t>
            </w:r>
          </w:p>
          <w:p w14:paraId="7CB5B069"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lastRenderedPageBreak/>
              <w:t>“</w:t>
            </w:r>
            <w:proofErr w:type="gramStart"/>
            <w:r w:rsidRPr="00622BED">
              <w:rPr>
                <w:rFonts w:asciiTheme="majorHAnsi" w:hAnsiTheme="majorHAnsi" w:cstheme="majorHAnsi"/>
                <w:sz w:val="20"/>
                <w:szCs w:val="20"/>
              </w:rPr>
              <w:t>Also</w:t>
            </w:r>
            <w:proofErr w:type="gramEnd"/>
            <w:r w:rsidRPr="00622BED">
              <w:rPr>
                <w:rFonts w:asciiTheme="majorHAnsi" w:hAnsiTheme="majorHAnsi" w:cstheme="majorHAnsi"/>
                <w:sz w:val="20"/>
                <w:szCs w:val="20"/>
              </w:rPr>
              <w:t xml:space="preserve"> I don’t think people are aware of the damage that they are doing to their health because there’s so much out there, or maybe people just turn a blind eye to it.” (FG6, P1)</w:t>
            </w:r>
          </w:p>
          <w:p w14:paraId="613D9498"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know that it’s generally considered bad for you but if, you wanted me to go into specifics before you answered that truthfully, I couldn’t have given you, the specifics other than saying I know it’s bad for me on a general level.” (DI1, P2)</w:t>
            </w:r>
          </w:p>
          <w:p w14:paraId="127A6D27"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think instead of preventing it, they should encourage them and then help them see other options other than saying oh this is too expensive you can’t buy it now... Cause I’ve seen it, after Brexit, in some shops (pause) For example there’s a certain thing, sausage or whatever I buy, and there’s five or ten p difference. People don’t realise is just because I always buy that one, I will realise. But I won’t know the reason behind it. I will just assume it’s Brexit. But it might be, the sugar tax in that sausage. (pause) You don’t know.” (FG2, P5)</w:t>
            </w:r>
          </w:p>
        </w:tc>
      </w:tr>
      <w:tr w:rsidR="00CC2F93" w:rsidRPr="00622BED" w14:paraId="65EB4125" w14:textId="77777777" w:rsidTr="00627E45">
        <w:trPr>
          <w:trHeight w:val="433"/>
        </w:trPr>
        <w:tc>
          <w:tcPr>
            <w:tcW w:w="1872" w:type="dxa"/>
            <w:shd w:val="clear" w:color="auto" w:fill="auto"/>
          </w:tcPr>
          <w:p w14:paraId="6B6FA4D7" w14:textId="77777777" w:rsidR="00CC2F93" w:rsidRPr="00622BED" w:rsidRDefault="00CC2F93" w:rsidP="00627E45">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lastRenderedPageBreak/>
              <w:t>Perception</w:t>
            </w:r>
          </w:p>
        </w:tc>
        <w:tc>
          <w:tcPr>
            <w:tcW w:w="2888" w:type="dxa"/>
            <w:shd w:val="clear" w:color="auto" w:fill="auto"/>
          </w:tcPr>
          <w:p w14:paraId="3513C2DE"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The way one interprets or regards information related to sugar, sweeteners and sweet-tasting foods.</w:t>
            </w:r>
          </w:p>
        </w:tc>
        <w:tc>
          <w:tcPr>
            <w:tcW w:w="9478" w:type="dxa"/>
            <w:shd w:val="clear" w:color="auto" w:fill="auto"/>
            <w:vAlign w:val="center"/>
          </w:tcPr>
          <w:p w14:paraId="522794BE"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“But brown rice is better for you so surely brown sugar is.” (FG5, P2)</w:t>
            </w:r>
          </w:p>
          <w:p w14:paraId="53820B8C"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“It doesn’t count! Cause it’s a drink!” (FG1, P1)</w:t>
            </w:r>
          </w:p>
          <w:p w14:paraId="3F01E17C"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Well</w:t>
            </w:r>
            <w:proofErr w:type="gramEnd"/>
            <w:r w:rsidRPr="00622BED">
              <w:rPr>
                <w:rFonts w:asciiTheme="majorHAnsi" w:hAnsiTheme="majorHAnsi" w:cstheme="majorHAnsi"/>
                <w:sz w:val="20"/>
                <w:szCs w:val="20"/>
              </w:rPr>
              <w:t xml:space="preserve"> the key is, is when they follow it with the word drink… because there’s orange juice (pause) drink, then its’ like uh oh [it’s got something else].” (FG3, P1 &amp; P2)</w:t>
            </w:r>
          </w:p>
          <w:p w14:paraId="463433E7"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“It’s a natural fruit. It’s a natural sugar! It’s natural sugar I think it’s different sugar.” (FG1, P4)</w:t>
            </w:r>
          </w:p>
          <w:p w14:paraId="5BB8074C"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mean, the general idea of sugar like I know uh glucose, fructose, like um lactose, like all the, um types of… Yeah where you get sugar from. And for </w:t>
            </w:r>
            <w:proofErr w:type="gramStart"/>
            <w:r w:rsidRPr="00622BED">
              <w:rPr>
                <w:rFonts w:asciiTheme="majorHAnsi" w:hAnsiTheme="majorHAnsi" w:cstheme="majorHAnsi"/>
                <w:sz w:val="20"/>
                <w:szCs w:val="20"/>
              </w:rPr>
              <w:t>example</w:t>
            </w:r>
            <w:proofErr w:type="gramEnd"/>
            <w:r w:rsidRPr="00622BED">
              <w:rPr>
                <w:rFonts w:asciiTheme="majorHAnsi" w:hAnsiTheme="majorHAnsi" w:cstheme="majorHAnsi"/>
                <w:sz w:val="20"/>
                <w:szCs w:val="20"/>
              </w:rPr>
              <w:t xml:space="preserve"> some of them your body doesn’t produce and, um so you need to get them for example glucose, and things. But I don’t know about the general sweeteners.” (FG2, P5)</w:t>
            </w:r>
          </w:p>
          <w:p w14:paraId="3DFCDB68"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“If I have the chance between sugar and honey? </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I will choose honey because it’s natural.” (FG2, P2)</w:t>
            </w:r>
          </w:p>
          <w:p w14:paraId="2879F4BB"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“Uh, so if you have like (pause) wholemeal food, it contains different types of sugar different types of carbs, (pause) as compared to fruits. Cause </w:t>
            </w:r>
            <w:proofErr w:type="spellStart"/>
            <w:r w:rsidRPr="00622BED">
              <w:rPr>
                <w:rFonts w:asciiTheme="majorHAnsi" w:hAnsiTheme="majorHAnsi" w:cstheme="majorHAnsi"/>
                <w:sz w:val="20"/>
                <w:szCs w:val="20"/>
              </w:rPr>
              <w:t>th</w:t>
            </w:r>
            <w:proofErr w:type="spellEnd"/>
            <w:r w:rsidRPr="00622BED">
              <w:rPr>
                <w:rFonts w:asciiTheme="majorHAnsi" w:hAnsiTheme="majorHAnsi" w:cstheme="majorHAnsi"/>
                <w:sz w:val="20"/>
                <w:szCs w:val="20"/>
              </w:rPr>
              <w:t xml:space="preserve">-the fruit, um, they contain a lot of glucose and fructose which are like, simple sugars?... </w:t>
            </w:r>
            <w:proofErr w:type="spellStart"/>
            <w:r w:rsidRPr="00622BED">
              <w:rPr>
                <w:rFonts w:asciiTheme="majorHAnsi" w:hAnsiTheme="majorHAnsi" w:cstheme="majorHAnsi"/>
                <w:sz w:val="20"/>
                <w:szCs w:val="20"/>
              </w:rPr>
              <w:t>i</w:t>
            </w:r>
            <w:proofErr w:type="spellEnd"/>
            <w:r w:rsidRPr="00622BED">
              <w:rPr>
                <w:rFonts w:asciiTheme="majorHAnsi" w:hAnsiTheme="majorHAnsi" w:cstheme="majorHAnsi"/>
                <w:sz w:val="20"/>
                <w:szCs w:val="20"/>
              </w:rPr>
              <w:t xml:space="preserve">-in fruit you-you’ve got </w:t>
            </w:r>
            <w:proofErr w:type="spellStart"/>
            <w:r w:rsidRPr="00622BED">
              <w:rPr>
                <w:rFonts w:asciiTheme="majorHAnsi" w:hAnsiTheme="majorHAnsi" w:cstheme="majorHAnsi"/>
                <w:sz w:val="20"/>
                <w:szCs w:val="20"/>
              </w:rPr>
              <w:t>th</w:t>
            </w:r>
            <w:proofErr w:type="spellEnd"/>
            <w:r w:rsidRPr="00622BED">
              <w:rPr>
                <w:rFonts w:asciiTheme="majorHAnsi" w:hAnsiTheme="majorHAnsi" w:cstheme="majorHAnsi"/>
                <w:sz w:val="20"/>
                <w:szCs w:val="20"/>
              </w:rPr>
              <w:t>-</w:t>
            </w:r>
            <w:proofErr w:type="spellStart"/>
            <w:r w:rsidRPr="00622BED">
              <w:rPr>
                <w:rFonts w:asciiTheme="majorHAnsi" w:hAnsiTheme="majorHAnsi" w:cstheme="majorHAnsi"/>
                <w:sz w:val="20"/>
                <w:szCs w:val="20"/>
              </w:rPr>
              <w:t>th</w:t>
            </w:r>
            <w:proofErr w:type="spellEnd"/>
            <w:r w:rsidRPr="00622BED">
              <w:rPr>
                <w:rFonts w:asciiTheme="majorHAnsi" w:hAnsiTheme="majorHAnsi" w:cstheme="majorHAnsi"/>
                <w:sz w:val="20"/>
                <w:szCs w:val="20"/>
              </w:rPr>
              <w:t xml:space="preserve">-the type of sugar that you actually use quite quickly?... </w:t>
            </w:r>
            <w:proofErr w:type="gramStart"/>
            <w:r w:rsidRPr="00622BED">
              <w:rPr>
                <w:rFonts w:asciiTheme="majorHAnsi" w:hAnsiTheme="majorHAnsi" w:cstheme="majorHAnsi"/>
                <w:sz w:val="20"/>
                <w:szCs w:val="20"/>
              </w:rPr>
              <w:t>So</w:t>
            </w:r>
            <w:proofErr w:type="gramEnd"/>
            <w:r w:rsidRPr="00622BED">
              <w:rPr>
                <w:rFonts w:asciiTheme="majorHAnsi" w:hAnsiTheme="majorHAnsi" w:cstheme="majorHAnsi"/>
                <w:sz w:val="20"/>
                <w:szCs w:val="20"/>
              </w:rPr>
              <w:t xml:space="preserve"> uh (pause) as compared to, let’s say, whole-grain, um (pause) pasta or whatever, which also contains a lot of (pause) carb, that’s that is a different type… from what I know, it’s for your health, it’s better to eat vegetables, rather than fruits? Or grains? If you if you need carbs. If you need this type of uh (pause) thing. It’s better to eat grains or </w:t>
            </w:r>
            <w:proofErr w:type="spellStart"/>
            <w:r w:rsidRPr="00622BED">
              <w:rPr>
                <w:rFonts w:asciiTheme="majorHAnsi" w:hAnsiTheme="majorHAnsi" w:cstheme="majorHAnsi"/>
                <w:sz w:val="20"/>
                <w:szCs w:val="20"/>
              </w:rPr>
              <w:t>y’know</w:t>
            </w:r>
            <w:proofErr w:type="spellEnd"/>
            <w:r w:rsidRPr="00622BED">
              <w:rPr>
                <w:rFonts w:asciiTheme="majorHAnsi" w:hAnsiTheme="majorHAnsi" w:cstheme="majorHAnsi"/>
                <w:sz w:val="20"/>
                <w:szCs w:val="20"/>
              </w:rPr>
              <w:t xml:space="preserve"> cereals, without, added sugar. Uh, rather than fruit?” (FG1, P3)</w:t>
            </w:r>
          </w:p>
          <w:p w14:paraId="69AE7C81"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“Oh yeah white is so bad for you, they have to bleach it and put sugar in it.” (FG5, P2)</w:t>
            </w:r>
          </w:p>
        </w:tc>
      </w:tr>
      <w:tr w:rsidR="00CC2F93" w:rsidRPr="00622BED" w14:paraId="49678F74" w14:textId="77777777" w:rsidTr="00627E45">
        <w:trPr>
          <w:trHeight w:val="433"/>
        </w:trPr>
        <w:tc>
          <w:tcPr>
            <w:tcW w:w="1872" w:type="dxa"/>
            <w:shd w:val="clear" w:color="auto" w:fill="auto"/>
          </w:tcPr>
          <w:p w14:paraId="0D2F11F2" w14:textId="77777777" w:rsidR="00CC2F93" w:rsidRPr="00622BED" w:rsidRDefault="00CC2F93" w:rsidP="00627E45">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lastRenderedPageBreak/>
              <w:t>Proficiency</w:t>
            </w:r>
          </w:p>
        </w:tc>
        <w:tc>
          <w:tcPr>
            <w:tcW w:w="2888" w:type="dxa"/>
            <w:shd w:val="clear" w:color="auto" w:fill="auto"/>
          </w:tcPr>
          <w:p w14:paraId="61D01ACC"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The deeper knowledge and expertise in matters related to sugar, sweeteners or sweet-tasting foods</w:t>
            </w:r>
          </w:p>
        </w:tc>
        <w:tc>
          <w:tcPr>
            <w:tcW w:w="9478" w:type="dxa"/>
            <w:shd w:val="clear" w:color="auto" w:fill="auto"/>
            <w:vAlign w:val="center"/>
          </w:tcPr>
          <w:p w14:paraId="07A0F28F"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“Thing is they’re always like no added sugar but I didn’t realise as soon as you blend fruit that your body treats it as white sugar, out the packet, and also like if you made a smoothie with like two bananas, one apple, that would only count as one of your five a day, as soon as you blend it the sugar becomes free radicals or something and your body just treats it as sugar.” (FG5, P2)</w:t>
            </w:r>
          </w:p>
          <w:p w14:paraId="44860162"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“It’s a lot of lack of education in, like, knowing that actually if you, cook a tomato sauce or something like the sugars within the tomato, or you know there’s a, the fruit and food and vegetables have, naturally occurring stuff in them. </w:t>
            </w:r>
            <w:proofErr w:type="gramStart"/>
            <w:r w:rsidRPr="00622BED">
              <w:rPr>
                <w:rFonts w:asciiTheme="majorHAnsi" w:hAnsiTheme="majorHAnsi" w:cstheme="majorHAnsi"/>
                <w:sz w:val="20"/>
                <w:szCs w:val="20"/>
              </w:rPr>
              <w:t>So</w:t>
            </w:r>
            <w:proofErr w:type="gramEnd"/>
            <w:r w:rsidRPr="00622BED">
              <w:rPr>
                <w:rFonts w:asciiTheme="majorHAnsi" w:hAnsiTheme="majorHAnsi" w:cstheme="majorHAnsi"/>
                <w:sz w:val="20"/>
                <w:szCs w:val="20"/>
              </w:rPr>
              <w:t xml:space="preserve"> you don’t actually need to add, anything to it. </w:t>
            </w:r>
            <w:proofErr w:type="gramStart"/>
            <w:r w:rsidRPr="00622BED">
              <w:rPr>
                <w:rFonts w:asciiTheme="majorHAnsi" w:hAnsiTheme="majorHAnsi" w:cstheme="majorHAnsi"/>
                <w:sz w:val="20"/>
                <w:szCs w:val="20"/>
              </w:rPr>
              <w:t>So</w:t>
            </w:r>
            <w:proofErr w:type="gramEnd"/>
            <w:r w:rsidRPr="00622BED">
              <w:rPr>
                <w:rFonts w:asciiTheme="majorHAnsi" w:hAnsiTheme="majorHAnsi" w:cstheme="majorHAnsi"/>
                <w:sz w:val="20"/>
                <w:szCs w:val="20"/>
              </w:rPr>
              <w:t xml:space="preserve"> you will still get a feeling of like oh like in a cake you could add some banana or something, and you get some sweetness instead of (laughs) instead of adding sugar you know there’s lots of things like that.” (DI1, P1)</w:t>
            </w:r>
          </w:p>
          <w:p w14:paraId="63EFF799"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“The addition of sugar on proteins (inaudible). You know, um help cancer cells to, (sigh) um metabolise certain uh things such as collagen for example you know when if the cancer cells can degrade collagen better. They um, they can go from one tissue to another so that’s uh, that’s for example. An example of study.” (I1, P1)</w:t>
            </w:r>
          </w:p>
          <w:p w14:paraId="07FA911C"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“People just don’t realise it’s not only about like, sugar cubes or something like that.” (FG1, P3)</w:t>
            </w:r>
          </w:p>
          <w:p w14:paraId="329DA18F"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feel like coke is the drink where people are very educated on, like everyone knows it’s bad.” (FG5, P3)</w:t>
            </w:r>
          </w:p>
          <w:p w14:paraId="644BC23D"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think a lot has been done to educate people on sugar, but there seems to be no education on sweeteners and what they are.” (FG7, P4)</w:t>
            </w:r>
          </w:p>
        </w:tc>
      </w:tr>
      <w:tr w:rsidR="00CC2F93" w:rsidRPr="00622BED" w14:paraId="2A0CDBFE" w14:textId="77777777" w:rsidTr="00627E45">
        <w:trPr>
          <w:trHeight w:val="433"/>
        </w:trPr>
        <w:tc>
          <w:tcPr>
            <w:tcW w:w="1872" w:type="dxa"/>
            <w:shd w:val="clear" w:color="auto" w:fill="auto"/>
          </w:tcPr>
          <w:p w14:paraId="24F72132" w14:textId="77777777" w:rsidR="00CC2F93" w:rsidRPr="00622BED" w:rsidRDefault="00CC2F93" w:rsidP="00627E45">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t>Reasoning</w:t>
            </w:r>
          </w:p>
        </w:tc>
        <w:tc>
          <w:tcPr>
            <w:tcW w:w="2888" w:type="dxa"/>
            <w:shd w:val="clear" w:color="auto" w:fill="auto"/>
          </w:tcPr>
          <w:p w14:paraId="37C13CA7"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To apply logic while processing information, in order to form inferences about sugar, sweeteners or sweet-tasting foods</w:t>
            </w:r>
          </w:p>
        </w:tc>
        <w:tc>
          <w:tcPr>
            <w:tcW w:w="9478" w:type="dxa"/>
            <w:shd w:val="clear" w:color="auto" w:fill="auto"/>
            <w:vAlign w:val="center"/>
          </w:tcPr>
          <w:p w14:paraId="0B40A312"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“There’s a lot of messages around and I think now, there’s more of an emphasis on (pause) people (pause) </w:t>
            </w:r>
            <w:proofErr w:type="spellStart"/>
            <w:r w:rsidRPr="00622BED">
              <w:rPr>
                <w:rFonts w:asciiTheme="majorHAnsi" w:hAnsiTheme="majorHAnsi" w:cstheme="majorHAnsi"/>
                <w:sz w:val="20"/>
                <w:szCs w:val="20"/>
              </w:rPr>
              <w:t>lookin</w:t>
            </w:r>
            <w:proofErr w:type="spellEnd"/>
            <w:r w:rsidRPr="00622BED">
              <w:rPr>
                <w:rFonts w:asciiTheme="majorHAnsi" w:hAnsiTheme="majorHAnsi" w:cstheme="majorHAnsi"/>
                <w:sz w:val="20"/>
                <w:szCs w:val="20"/>
              </w:rPr>
              <w:t xml:space="preserve">’ at it thinking right what do I do? But </w:t>
            </w:r>
            <w:proofErr w:type="spellStart"/>
            <w:r w:rsidRPr="00622BED">
              <w:rPr>
                <w:rFonts w:asciiTheme="majorHAnsi" w:hAnsiTheme="majorHAnsi" w:cstheme="majorHAnsi"/>
                <w:sz w:val="20"/>
                <w:szCs w:val="20"/>
              </w:rPr>
              <w:t>th</w:t>
            </w:r>
            <w:proofErr w:type="spellEnd"/>
            <w:r w:rsidRPr="00622BED">
              <w:rPr>
                <w:rFonts w:asciiTheme="majorHAnsi" w:hAnsiTheme="majorHAnsi" w:cstheme="majorHAnsi"/>
                <w:sz w:val="20"/>
                <w:szCs w:val="20"/>
              </w:rPr>
              <w:t>-then some people think that’ll never happen to me. Whoosh! Shall eat what I want.” (FG3, P1)</w:t>
            </w:r>
          </w:p>
          <w:p w14:paraId="49BC9931"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like I don’t know what to believe any more because there are so many of this fad diets and all that I like don’t know who to trust.” (FG5, P4)</w:t>
            </w:r>
          </w:p>
          <w:p w14:paraId="634DDAB8"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think you might be replacing one bad thing with another bad thing!” (FG7, P1)</w:t>
            </w:r>
          </w:p>
          <w:p w14:paraId="3CCCB097"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think my concern would be if people, mis-interpreted the message that said sweeteners are okay, and sugars are less okay. People might think, well I won’t bother exercising now and they think then if </w:t>
            </w:r>
            <w:proofErr w:type="spellStart"/>
            <w:r w:rsidRPr="00622BED">
              <w:rPr>
                <w:rFonts w:asciiTheme="majorHAnsi" w:hAnsiTheme="majorHAnsi" w:cstheme="majorHAnsi"/>
                <w:sz w:val="20"/>
                <w:szCs w:val="20"/>
              </w:rPr>
              <w:t>if</w:t>
            </w:r>
            <w:proofErr w:type="spellEnd"/>
            <w:r w:rsidRPr="00622BED">
              <w:rPr>
                <w:rFonts w:asciiTheme="majorHAnsi" w:hAnsiTheme="majorHAnsi" w:cstheme="majorHAnsi"/>
                <w:sz w:val="20"/>
                <w:szCs w:val="20"/>
              </w:rPr>
              <w:t xml:space="preserve"> I just turn to sweeteners.” (FG3, P1)</w:t>
            </w:r>
          </w:p>
          <w:p w14:paraId="139F7257"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would buy, the normal one? But just eat less? Probably? </w:t>
            </w:r>
            <w:proofErr w:type="gramStart"/>
            <w:r w:rsidRPr="00622BED">
              <w:rPr>
                <w:rFonts w:asciiTheme="majorHAnsi" w:hAnsiTheme="majorHAnsi" w:cstheme="majorHAnsi"/>
                <w:sz w:val="20"/>
                <w:szCs w:val="20"/>
              </w:rPr>
              <w:t>So</w:t>
            </w:r>
            <w:proofErr w:type="gramEnd"/>
            <w:r w:rsidRPr="00622BED">
              <w:rPr>
                <w:rFonts w:asciiTheme="majorHAnsi" w:hAnsiTheme="majorHAnsi" w:cstheme="majorHAnsi"/>
                <w:sz w:val="20"/>
                <w:szCs w:val="20"/>
              </w:rPr>
              <w:t xml:space="preserve"> if </w:t>
            </w:r>
            <w:proofErr w:type="spellStart"/>
            <w:r w:rsidRPr="00622BED">
              <w:rPr>
                <w:rFonts w:asciiTheme="majorHAnsi" w:hAnsiTheme="majorHAnsi" w:cstheme="majorHAnsi"/>
                <w:sz w:val="20"/>
                <w:szCs w:val="20"/>
              </w:rPr>
              <w:t>if</w:t>
            </w:r>
            <w:proofErr w:type="spellEnd"/>
            <w:r w:rsidRPr="00622BED">
              <w:rPr>
                <w:rFonts w:asciiTheme="majorHAnsi" w:hAnsiTheme="majorHAnsi" w:cstheme="majorHAnsi"/>
                <w:sz w:val="20"/>
                <w:szCs w:val="20"/>
              </w:rPr>
              <w:t xml:space="preserve"> I if I (pause) did buy, a lite version of something I would probably (pause) be thinking that okay I can eat more because it’s lite?” (FG1, P1)</w:t>
            </w:r>
          </w:p>
          <w:p w14:paraId="66F23325"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lastRenderedPageBreak/>
              <w:t>“How do we get our information and how much time do we spend and where do we get reliable sources about you know just, you have somebody on the internet who’s an influencer or whatever and it has in the background a bottle of something uh and you know and there’s people looking at that how do we choose our reliable sources to find out about these things so, it takes a lot of time and uh you’ll have to look at these things and spend time, really trying to understand.” (FG1, P2)</w:t>
            </w:r>
          </w:p>
          <w:p w14:paraId="74A0ED7A"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“I-I think it’s something complex debate about, just because something technically could be called natural whether or not that it is it’s actually is more beneficial (pause) than something that was (pause) </w:t>
            </w:r>
            <w:proofErr w:type="spellStart"/>
            <w:r w:rsidRPr="00622BED">
              <w:rPr>
                <w:rFonts w:asciiTheme="majorHAnsi" w:hAnsiTheme="majorHAnsi" w:cstheme="majorHAnsi"/>
                <w:sz w:val="20"/>
                <w:szCs w:val="20"/>
              </w:rPr>
              <w:t>i</w:t>
            </w:r>
            <w:proofErr w:type="spellEnd"/>
            <w:r w:rsidRPr="00622BED">
              <w:rPr>
                <w:rFonts w:asciiTheme="majorHAnsi" w:hAnsiTheme="majorHAnsi" w:cstheme="majorHAnsi"/>
                <w:sz w:val="20"/>
                <w:szCs w:val="20"/>
              </w:rPr>
              <w:t>-in effect (pause) cooked up in a lab, that doesn’t necessary follow that that’s better than that, simply. Bu-but it’s quite a complex matter.” (FG1, P2)</w:t>
            </w:r>
          </w:p>
          <w:p w14:paraId="5CC355C2"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think maybe if you suffer from diabetes or something like that there are possibly some sweeteners that are better for blood sugar regulation, I don’t really know. Yeah, I think that would maybe be an advantage, but from my point of view, someone that doesn’t have a condition, I don’t see any advantage.” (FG7, P3)</w:t>
            </w:r>
          </w:p>
          <w:p w14:paraId="4CBDD7CE" w14:textId="77777777" w:rsidR="00CC2F93" w:rsidRPr="00622BED" w:rsidRDefault="00CC2F93" w:rsidP="00627E45">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“But is this being considered? Because what now what I’m thinking is, um obviously uh there’re other stuff that are quite (pause) you know, not so beneficial even harmful, uh in the shops. </w:t>
            </w:r>
            <w:proofErr w:type="gramStart"/>
            <w:r w:rsidRPr="00622BED">
              <w:rPr>
                <w:rFonts w:asciiTheme="majorHAnsi" w:hAnsiTheme="majorHAnsi" w:cstheme="majorHAnsi"/>
                <w:sz w:val="20"/>
                <w:szCs w:val="20"/>
              </w:rPr>
              <w:t>So</w:t>
            </w:r>
            <w:proofErr w:type="gramEnd"/>
            <w:r w:rsidRPr="00622BED">
              <w:rPr>
                <w:rFonts w:asciiTheme="majorHAnsi" w:hAnsiTheme="majorHAnsi" w:cstheme="majorHAnsi"/>
                <w:sz w:val="20"/>
                <w:szCs w:val="20"/>
              </w:rPr>
              <w:t xml:space="preserve"> it’s not just bout sugar, but if we actually, go for this, these regulations in terms of what every single thing we eat (pause) then it would be the end of an era. Of marketing and brands and everything.” (FG2, P6)</w:t>
            </w:r>
          </w:p>
        </w:tc>
      </w:tr>
      <w:tr w:rsidR="00115CB2" w:rsidRPr="00622BED" w14:paraId="69A20741" w14:textId="77777777" w:rsidTr="001B428A">
        <w:trPr>
          <w:trHeight w:val="433"/>
        </w:trPr>
        <w:tc>
          <w:tcPr>
            <w:tcW w:w="14238" w:type="dxa"/>
            <w:gridSpan w:val="3"/>
            <w:shd w:val="clear" w:color="auto" w:fill="auto"/>
            <w:vAlign w:val="center"/>
          </w:tcPr>
          <w:p w14:paraId="58A91546" w14:textId="19360232" w:rsidR="00115CB2" w:rsidRPr="00622BED" w:rsidRDefault="00115CB2" w:rsidP="001B428A">
            <w:pPr>
              <w:spacing w:before="80" w:after="120" w:line="276" w:lineRule="auto"/>
              <w:rPr>
                <w:rFonts w:asciiTheme="majorHAnsi" w:hAnsiTheme="majorHAnsi" w:cstheme="majorHAnsi"/>
                <w:b/>
                <w:bCs/>
                <w:sz w:val="20"/>
                <w:szCs w:val="20"/>
              </w:rPr>
            </w:pPr>
            <w:r w:rsidRPr="00622BED">
              <w:rPr>
                <w:rFonts w:asciiTheme="majorHAnsi" w:hAnsiTheme="majorHAnsi" w:cstheme="majorHAnsi"/>
                <w:b/>
                <w:bCs/>
                <w:sz w:val="20"/>
                <w:szCs w:val="20"/>
              </w:rPr>
              <w:lastRenderedPageBreak/>
              <w:t xml:space="preserve">It’s Not Up to Me | </w:t>
            </w:r>
            <w:r w:rsidR="002E2099" w:rsidRPr="002E2099">
              <w:rPr>
                <w:rFonts w:asciiTheme="majorHAnsi" w:hAnsiTheme="majorHAnsi" w:cstheme="majorHAnsi"/>
                <w:sz w:val="20"/>
                <w:szCs w:val="20"/>
              </w:rPr>
              <w:t>One takes a passive approach towards sugar, sweeteners and sweet-tasting foods, because intake is subject to other factors.</w:t>
            </w:r>
          </w:p>
        </w:tc>
      </w:tr>
      <w:tr w:rsidR="00115CB2" w:rsidRPr="00622BED" w14:paraId="393D58BF" w14:textId="77777777" w:rsidTr="001B428A">
        <w:trPr>
          <w:trHeight w:val="433"/>
        </w:trPr>
        <w:tc>
          <w:tcPr>
            <w:tcW w:w="1872" w:type="dxa"/>
            <w:shd w:val="clear" w:color="auto" w:fill="auto"/>
          </w:tcPr>
          <w:p w14:paraId="07FD3257" w14:textId="77777777" w:rsidR="00115CB2" w:rsidRPr="00622BED" w:rsidRDefault="00115CB2" w:rsidP="001B428A">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t>Beyond Individual Control</w:t>
            </w:r>
          </w:p>
        </w:tc>
        <w:tc>
          <w:tcPr>
            <w:tcW w:w="2888" w:type="dxa"/>
            <w:shd w:val="clear" w:color="auto" w:fill="auto"/>
          </w:tcPr>
          <w:p w14:paraId="1780F266"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Factors beyond the control of an individual, including external influences</w:t>
            </w:r>
          </w:p>
        </w:tc>
        <w:tc>
          <w:tcPr>
            <w:tcW w:w="9478" w:type="dxa"/>
            <w:shd w:val="clear" w:color="auto" w:fill="auto"/>
            <w:vAlign w:val="center"/>
          </w:tcPr>
          <w:p w14:paraId="48DFEEC6"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“They probably just have one, so they make that choice for you really, in terms of sweeteners.” (FG1, P4)</w:t>
            </w:r>
          </w:p>
          <w:p w14:paraId="51D7F2DA"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“Fair enough if you’re big and you’re top of reasonable BMI and that’s the way, like I know someone who’s got a thyroid problem and it doesn’t matter how clean she eats she will put on weight and she’ll go running every week but she’s still a big woman and she can’t help it, probably really depressing and crappy on their self-esteem.” (FG4, P1)</w:t>
            </w:r>
          </w:p>
          <w:p w14:paraId="648C75A0"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“But also, it depends on your, previous experiences. For example. Up your upbringings, what they drink what they eat. And then you see what they eat and you do the same so.” (FG2, P5)</w:t>
            </w:r>
          </w:p>
          <w:p w14:paraId="7B89728F"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as a kid I had way more sugar than my children have now. Every time I was picked up from school or play group my mum would give me a bag of sweets. Golden syrup on my porridge.” (FG7, P3)</w:t>
            </w:r>
          </w:p>
          <w:p w14:paraId="62FCC651"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think we’re lucky in this country as well </w:t>
            </w:r>
            <w:proofErr w:type="gramStart"/>
            <w:r w:rsidRPr="00622BED">
              <w:rPr>
                <w:rFonts w:asciiTheme="majorHAnsi" w:hAnsiTheme="majorHAnsi" w:cstheme="majorHAnsi"/>
                <w:sz w:val="20"/>
                <w:szCs w:val="20"/>
              </w:rPr>
              <w:t>cause</w:t>
            </w:r>
            <w:proofErr w:type="gramEnd"/>
            <w:r w:rsidRPr="00622BED">
              <w:rPr>
                <w:rFonts w:asciiTheme="majorHAnsi" w:hAnsiTheme="majorHAnsi" w:cstheme="majorHAnsi"/>
                <w:sz w:val="20"/>
                <w:szCs w:val="20"/>
              </w:rPr>
              <w:t xml:space="preserve"> I’ve travelled a lot and m- orange juice for example over here (pause) if it says natural, pure orange juice it is a hundred percent pure orange juice in America for example, you </w:t>
            </w:r>
            <w:r w:rsidRPr="00622BED">
              <w:rPr>
                <w:rFonts w:asciiTheme="majorHAnsi" w:hAnsiTheme="majorHAnsi" w:cstheme="majorHAnsi"/>
                <w:sz w:val="20"/>
                <w:szCs w:val="20"/>
              </w:rPr>
              <w:lastRenderedPageBreak/>
              <w:t>try finding orange juice, That doesn’t have added sugar (pause) it used to be very hard they are getting better but they used to be yeah. Not available!” (FG3, P3)</w:t>
            </w:r>
          </w:p>
          <w:p w14:paraId="165100B2"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Yeah</w:t>
            </w:r>
            <w:proofErr w:type="gramEnd"/>
            <w:r w:rsidRPr="00622BED">
              <w:rPr>
                <w:rFonts w:asciiTheme="majorHAnsi" w:hAnsiTheme="majorHAnsi" w:cstheme="majorHAnsi"/>
                <w:sz w:val="20"/>
                <w:szCs w:val="20"/>
              </w:rPr>
              <w:t xml:space="preserve"> but at the same time you might want baked beans but you’re not asking for all the extra added sugar which has gotten has increased drastically over the years like it didn’t used to have that much sugar in it, and you can’t really get ones without the enormous amount of sugar in it and that’s not necessarily their fault, baked beans are supposed to be healthy for you, it’s the manufacturers’ fault for putting that much in there in the first place.” (FG5, P1)</w:t>
            </w:r>
          </w:p>
          <w:p w14:paraId="3C947C63"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think the nation is starting to become a lot healthier in general, like I’ll admit I used to be someone who would always buy a fizzy drink, thinking about it </w:t>
            </w:r>
            <w:proofErr w:type="gramStart"/>
            <w:r w:rsidRPr="00622BED">
              <w:rPr>
                <w:rFonts w:asciiTheme="majorHAnsi" w:hAnsiTheme="majorHAnsi" w:cstheme="majorHAnsi"/>
                <w:sz w:val="20"/>
                <w:szCs w:val="20"/>
              </w:rPr>
              <w:t>now</w:t>
            </w:r>
            <w:proofErr w:type="gramEnd"/>
            <w:r w:rsidRPr="00622BED">
              <w:rPr>
                <w:rFonts w:asciiTheme="majorHAnsi" w:hAnsiTheme="majorHAnsi" w:cstheme="majorHAnsi"/>
                <w:sz w:val="20"/>
                <w:szCs w:val="20"/>
              </w:rPr>
              <w:t xml:space="preserve"> I don’t really know why but I always did, now I rarely even look at them and I usually buy water.” (FG6, P1)</w:t>
            </w:r>
          </w:p>
          <w:p w14:paraId="2774C5FF"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think people need professional help! You know for sugar? Cause of the fact that I’ve I- I- y-yeah. I think she’s right. It is a drug (pause) and when I when I need, I need it.” (FG2, P6)</w:t>
            </w:r>
          </w:p>
          <w:p w14:paraId="45DC8DEB"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think the trouble is, I only noticed it when I went on a sugar-free diet, is that you don’t realise how accustomed your palate is to sweetness. </w:t>
            </w:r>
            <w:proofErr w:type="gramStart"/>
            <w:r w:rsidRPr="00622BED">
              <w:rPr>
                <w:rFonts w:asciiTheme="majorHAnsi" w:hAnsiTheme="majorHAnsi" w:cstheme="majorHAnsi"/>
                <w:sz w:val="20"/>
                <w:szCs w:val="20"/>
              </w:rPr>
              <w:t>So</w:t>
            </w:r>
            <w:proofErr w:type="gramEnd"/>
            <w:r w:rsidRPr="00622BED">
              <w:rPr>
                <w:rFonts w:asciiTheme="majorHAnsi" w:hAnsiTheme="majorHAnsi" w:cstheme="majorHAnsi"/>
                <w:sz w:val="20"/>
                <w:szCs w:val="20"/>
              </w:rPr>
              <w:t xml:space="preserve"> with ketchup and other things like that you wouldn’t imagine are loaded with sugar they are. You don’t realise how your palate has become accustomed to such a sweet taste in everything and then when you remove the sugar completely everything becomes so bland.” (FG7, P2)</w:t>
            </w:r>
          </w:p>
        </w:tc>
      </w:tr>
      <w:tr w:rsidR="00115CB2" w:rsidRPr="00622BED" w14:paraId="71B4497C" w14:textId="77777777" w:rsidTr="001B428A">
        <w:trPr>
          <w:trHeight w:val="433"/>
        </w:trPr>
        <w:tc>
          <w:tcPr>
            <w:tcW w:w="1872" w:type="dxa"/>
            <w:shd w:val="clear" w:color="auto" w:fill="auto"/>
          </w:tcPr>
          <w:p w14:paraId="01827234" w14:textId="77777777" w:rsidR="00115CB2" w:rsidRPr="00622BED" w:rsidRDefault="00115CB2" w:rsidP="001B428A">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lastRenderedPageBreak/>
              <w:t>Strategies and Regulations</w:t>
            </w:r>
          </w:p>
        </w:tc>
        <w:tc>
          <w:tcPr>
            <w:tcW w:w="2888" w:type="dxa"/>
            <w:shd w:val="clear" w:color="auto" w:fill="auto"/>
          </w:tcPr>
          <w:p w14:paraId="0463EE11"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Legislations; official large-scale measures put in place</w:t>
            </w:r>
          </w:p>
        </w:tc>
        <w:tc>
          <w:tcPr>
            <w:tcW w:w="9478" w:type="dxa"/>
            <w:shd w:val="clear" w:color="auto" w:fill="auto"/>
            <w:vAlign w:val="center"/>
          </w:tcPr>
          <w:p w14:paraId="08B0A5FF"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“I think some places they (pause) cause it’s less (pause) you sort of automatically get </w:t>
            </w:r>
            <w:proofErr w:type="spellStart"/>
            <w:r w:rsidRPr="00622BED">
              <w:rPr>
                <w:rFonts w:asciiTheme="majorHAnsi" w:hAnsiTheme="majorHAnsi" w:cstheme="majorHAnsi"/>
                <w:sz w:val="20"/>
                <w:szCs w:val="20"/>
              </w:rPr>
              <w:t>th</w:t>
            </w:r>
            <w:proofErr w:type="spellEnd"/>
            <w:r w:rsidRPr="00622BED">
              <w:rPr>
                <w:rFonts w:asciiTheme="majorHAnsi" w:hAnsiTheme="majorHAnsi" w:cstheme="majorHAnsi"/>
                <w:sz w:val="20"/>
                <w:szCs w:val="20"/>
              </w:rPr>
              <w:t>-the diet? Because it’s cheaper? As opposed to getting I think if you asked for, a coke they almost I-I don’t know how true this is.” (FG1, P1)</w:t>
            </w:r>
          </w:p>
          <w:p w14:paraId="7BDCDFDD"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“You know, if it’s really a health issue problem, it has to be you know, peep-people can’t take responsibility most of the time, so you know that’s, that’s a lot to do with that! You know, teaching people how to take responsibilities… But, at the end of the day, you know, if that doesn’t work, is like people are children you know, you have to tell them off and the only way is punishment! Isn’t it?” (I1, P1)</w:t>
            </w:r>
          </w:p>
          <w:p w14:paraId="63851301"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“It’s a government’s responsibility to make sure companies are in like, and if there’s a UK health crisis aa best method of treating best method of disease or not is prevention, so you need to, you need to set the standard, you can’t just rely on people to know what’s best for them.” (FG4, P1)</w:t>
            </w:r>
          </w:p>
          <w:p w14:paraId="03370B2C"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“IF there were more taxes which manufacturers had to fork out for then maybe they’d actually stop filling their products with so much sugar, that’s the message which is trying to be achieved at the end of the day.” (FG6, P2)</w:t>
            </w:r>
          </w:p>
        </w:tc>
      </w:tr>
      <w:tr w:rsidR="00115CB2" w:rsidRPr="00622BED" w14:paraId="3B738C97" w14:textId="77777777" w:rsidTr="001B428A">
        <w:trPr>
          <w:trHeight w:val="433"/>
        </w:trPr>
        <w:tc>
          <w:tcPr>
            <w:tcW w:w="1872" w:type="dxa"/>
            <w:shd w:val="clear" w:color="auto" w:fill="auto"/>
          </w:tcPr>
          <w:p w14:paraId="2C740439" w14:textId="77777777" w:rsidR="00115CB2" w:rsidRPr="00622BED" w:rsidRDefault="00115CB2" w:rsidP="001B428A">
            <w:pPr>
              <w:spacing w:before="80" w:after="120" w:line="276" w:lineRule="auto"/>
              <w:rPr>
                <w:rFonts w:asciiTheme="minorHAnsi" w:hAnsiTheme="minorHAnsi" w:cstheme="minorHAnsi"/>
                <w:sz w:val="20"/>
                <w:szCs w:val="20"/>
              </w:rPr>
            </w:pPr>
            <w:r w:rsidRPr="00622BED">
              <w:rPr>
                <w:rFonts w:asciiTheme="minorHAnsi" w:hAnsiTheme="minorHAnsi" w:cstheme="minorHAnsi"/>
                <w:sz w:val="20"/>
                <w:szCs w:val="20"/>
              </w:rPr>
              <w:lastRenderedPageBreak/>
              <w:t>Deception</w:t>
            </w:r>
          </w:p>
        </w:tc>
        <w:tc>
          <w:tcPr>
            <w:tcW w:w="2888" w:type="dxa"/>
            <w:shd w:val="clear" w:color="auto" w:fill="auto"/>
          </w:tcPr>
          <w:p w14:paraId="79D2D7F2"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The idea of traps, tricks or temptations by manufacturers; distrust of food industry</w:t>
            </w:r>
          </w:p>
        </w:tc>
        <w:tc>
          <w:tcPr>
            <w:tcW w:w="9478" w:type="dxa"/>
            <w:shd w:val="clear" w:color="auto" w:fill="auto"/>
            <w:vAlign w:val="center"/>
          </w:tcPr>
          <w:p w14:paraId="28B34591"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think people don’t really think about what they’re putting in their shopping baskets, there’s so many brands of the same stuff and so many adverts, it’s easy to fall into the trap of buying things rather than sticking to a plan/shopping list.” (FG6, P2)</w:t>
            </w:r>
          </w:p>
          <w:p w14:paraId="00809FD3"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think it’s sneaky how much they put in stuff, it can be hard to stick to your plan or keep things in moderation when companies load things with sugar and fat.” (FG6, P3)</w:t>
            </w:r>
          </w:p>
          <w:p w14:paraId="61801474"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 xml:space="preserve">“Some big companies are being um getting paid by some of the big companies to the doctors and they are giving kind of (pause) prejudice or kind of biased advice? </w:t>
            </w:r>
            <w:proofErr w:type="gramStart"/>
            <w:r w:rsidRPr="00622BED">
              <w:rPr>
                <w:rFonts w:asciiTheme="majorHAnsi" w:hAnsiTheme="majorHAnsi" w:cstheme="majorHAnsi"/>
                <w:sz w:val="20"/>
                <w:szCs w:val="20"/>
              </w:rPr>
              <w:t>So</w:t>
            </w:r>
            <w:proofErr w:type="gramEnd"/>
            <w:r w:rsidRPr="00622BED">
              <w:rPr>
                <w:rFonts w:asciiTheme="majorHAnsi" w:hAnsiTheme="majorHAnsi" w:cstheme="majorHAnsi"/>
                <w:sz w:val="20"/>
                <w:szCs w:val="20"/>
              </w:rPr>
              <w:t xml:space="preserve"> you shouldn’t always trust the professionals as well. I just like, do some research, ask people, what are their opinion, and stuff. </w:t>
            </w:r>
            <w:proofErr w:type="gramStart"/>
            <w:r w:rsidRPr="00622BED">
              <w:rPr>
                <w:rFonts w:asciiTheme="majorHAnsi" w:hAnsiTheme="majorHAnsi" w:cstheme="majorHAnsi"/>
                <w:sz w:val="20"/>
                <w:szCs w:val="20"/>
              </w:rPr>
              <w:t>So</w:t>
            </w:r>
            <w:proofErr w:type="gramEnd"/>
            <w:r w:rsidRPr="00622BED">
              <w:rPr>
                <w:rFonts w:asciiTheme="majorHAnsi" w:hAnsiTheme="majorHAnsi" w:cstheme="majorHAnsi"/>
                <w:sz w:val="20"/>
                <w:szCs w:val="20"/>
              </w:rPr>
              <w:t xml:space="preserve"> don’t just go to professionals.” (FG2, P5)</w:t>
            </w:r>
          </w:p>
          <w:p w14:paraId="099D85D4"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w:t>
            </w:r>
            <w:proofErr w:type="gramStart"/>
            <w:r w:rsidRPr="00622BED">
              <w:rPr>
                <w:rFonts w:asciiTheme="majorHAnsi" w:hAnsiTheme="majorHAnsi" w:cstheme="majorHAnsi"/>
                <w:sz w:val="20"/>
                <w:szCs w:val="20"/>
              </w:rPr>
              <w:t>Well</w:t>
            </w:r>
            <w:proofErr w:type="gramEnd"/>
            <w:r w:rsidRPr="00622BED">
              <w:rPr>
                <w:rFonts w:asciiTheme="majorHAnsi" w:hAnsiTheme="majorHAnsi" w:cstheme="majorHAnsi"/>
                <w:sz w:val="20"/>
                <w:szCs w:val="20"/>
              </w:rPr>
              <w:t xml:space="preserve"> I’m a cynic with this </w:t>
            </w:r>
            <w:proofErr w:type="spellStart"/>
            <w:r w:rsidRPr="00622BED">
              <w:rPr>
                <w:rFonts w:asciiTheme="majorHAnsi" w:hAnsiTheme="majorHAnsi" w:cstheme="majorHAnsi"/>
                <w:sz w:val="20"/>
                <w:szCs w:val="20"/>
              </w:rPr>
              <w:t>kinda</w:t>
            </w:r>
            <w:proofErr w:type="spellEnd"/>
            <w:r w:rsidRPr="00622BED">
              <w:rPr>
                <w:rFonts w:asciiTheme="majorHAnsi" w:hAnsiTheme="majorHAnsi" w:cstheme="majorHAnsi"/>
                <w:sz w:val="20"/>
                <w:szCs w:val="20"/>
              </w:rPr>
              <w:t xml:space="preserve"> stuff and I work in marketing. So (pause) </w:t>
            </w:r>
            <w:proofErr w:type="spellStart"/>
            <w:r w:rsidRPr="00622BED">
              <w:rPr>
                <w:rFonts w:asciiTheme="majorHAnsi" w:hAnsiTheme="majorHAnsi" w:cstheme="majorHAnsi"/>
                <w:sz w:val="20"/>
                <w:szCs w:val="20"/>
              </w:rPr>
              <w:t>y’know</w:t>
            </w:r>
            <w:proofErr w:type="spellEnd"/>
            <w:r w:rsidRPr="00622BED">
              <w:rPr>
                <w:rFonts w:asciiTheme="majorHAnsi" w:hAnsiTheme="majorHAnsi" w:cstheme="majorHAnsi"/>
                <w:sz w:val="20"/>
                <w:szCs w:val="20"/>
              </w:rPr>
              <w:t xml:space="preserve">, I know first-hand, that, it is spin city you know? Everything is being spun. </w:t>
            </w:r>
            <w:proofErr w:type="gramStart"/>
            <w:r w:rsidRPr="00622BED">
              <w:rPr>
                <w:rFonts w:asciiTheme="majorHAnsi" w:hAnsiTheme="majorHAnsi" w:cstheme="majorHAnsi"/>
                <w:sz w:val="20"/>
                <w:szCs w:val="20"/>
              </w:rPr>
              <w:t>So</w:t>
            </w:r>
            <w:proofErr w:type="gramEnd"/>
            <w:r w:rsidRPr="00622BED">
              <w:rPr>
                <w:rFonts w:asciiTheme="majorHAnsi" w:hAnsiTheme="majorHAnsi" w:cstheme="majorHAnsi"/>
                <w:sz w:val="20"/>
                <w:szCs w:val="20"/>
              </w:rPr>
              <w:t xml:space="preserve"> it’s just that oh no sugar, </w:t>
            </w:r>
            <w:proofErr w:type="spellStart"/>
            <w:r w:rsidRPr="00622BED">
              <w:rPr>
                <w:rFonts w:asciiTheme="majorHAnsi" w:hAnsiTheme="majorHAnsi" w:cstheme="majorHAnsi"/>
                <w:sz w:val="20"/>
                <w:szCs w:val="20"/>
              </w:rPr>
              <w:t>uhhuh</w:t>
            </w:r>
            <w:proofErr w:type="spellEnd"/>
            <w:r w:rsidRPr="00622BED">
              <w:rPr>
                <w:rFonts w:asciiTheme="majorHAnsi" w:hAnsiTheme="majorHAnsi" w:cstheme="majorHAnsi"/>
                <w:sz w:val="20"/>
                <w:szCs w:val="20"/>
              </w:rPr>
              <w:t>? What else is in it then? Because I’m tasting sweetness somewhere, and unless you’re some kind of magician, you’ve put something in it to make it sweet, so you saying no sugar it’s just like okay, well how’re you harming me (pause) somewhere else?” (DI1, P2)</w:t>
            </w:r>
          </w:p>
          <w:p w14:paraId="7B23D33B"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“Cause obviously they’re not allowed to lie on the tables but I feel like they deliberately make it confusing cause obviously it’s in their interest that you don’t understand.” (FG5, P2)</w:t>
            </w:r>
          </w:p>
          <w:p w14:paraId="286B67A2" w14:textId="77777777" w:rsidR="00115CB2" w:rsidRPr="00622BED" w:rsidRDefault="00115CB2" w:rsidP="001B428A">
            <w:pPr>
              <w:spacing w:before="80" w:after="120" w:line="276" w:lineRule="auto"/>
              <w:rPr>
                <w:rFonts w:asciiTheme="majorHAnsi" w:hAnsiTheme="majorHAnsi" w:cstheme="majorHAnsi"/>
                <w:sz w:val="20"/>
                <w:szCs w:val="20"/>
              </w:rPr>
            </w:pPr>
            <w:r w:rsidRPr="00622BED">
              <w:rPr>
                <w:rFonts w:asciiTheme="majorHAnsi" w:hAnsiTheme="majorHAnsi" w:cstheme="majorHAnsi"/>
                <w:sz w:val="20"/>
                <w:szCs w:val="20"/>
              </w:rPr>
              <w:t>“I feel tricked, how much was there already if there’s no added sugar.” (FG5, P4)</w:t>
            </w:r>
          </w:p>
        </w:tc>
      </w:tr>
    </w:tbl>
    <w:p w14:paraId="1C9F593A" w14:textId="77777777" w:rsidR="00622BED" w:rsidRPr="003E6262" w:rsidRDefault="00622BED" w:rsidP="00F671B3">
      <w:pPr>
        <w:spacing w:before="80" w:after="120" w:line="276" w:lineRule="auto"/>
        <w:rPr>
          <w:rFonts w:ascii="Palatino Linotype" w:hAnsi="Palatino Linotype"/>
          <w:sz w:val="22"/>
          <w:szCs w:val="18"/>
        </w:rPr>
      </w:pPr>
    </w:p>
    <w:p w14:paraId="4C0BD415" w14:textId="77777777" w:rsidR="00243653" w:rsidRPr="003E6262" w:rsidRDefault="00243653" w:rsidP="007E13A0">
      <w:pPr>
        <w:pStyle w:val="MDPI71References"/>
        <w:numPr>
          <w:ilvl w:val="0"/>
          <w:numId w:val="0"/>
        </w:numPr>
        <w:spacing w:after="240"/>
        <w:rPr>
          <w:rFonts w:eastAsia="SimSun"/>
          <w:lang w:val="en-GB"/>
        </w:rPr>
      </w:pPr>
    </w:p>
    <w:sectPr w:rsidR="00243653" w:rsidRPr="003E6262" w:rsidSect="002A62AE">
      <w:pgSz w:w="16840" w:h="11900" w:orient="landscape"/>
      <w:pgMar w:top="1361" w:right="1191" w:bottom="130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A73FB94" w14:textId="77777777" w:rsidR="004E09FC" w:rsidRDefault="004E09FC">
      <w:r>
        <w:separator/>
      </w:r>
    </w:p>
  </w:endnote>
  <w:endnote w:type="continuationSeparator" w:id="0">
    <w:p w14:paraId="6377B34A" w14:textId="77777777" w:rsidR="004E09FC" w:rsidRDefault="004E09FC">
      <w:r>
        <w:continuationSeparator/>
      </w:r>
    </w:p>
  </w:endnote>
  <w:endnote w:type="continuationNotice" w:id="1">
    <w:p w14:paraId="09C4D608" w14:textId="77777777" w:rsidR="004E09FC" w:rsidRDefault="004E09F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Segoe UI">
    <w:panose1 w:val="020B0604020202020204"/>
    <w:charset w:val="00"/>
    <w:family w:val="swiss"/>
    <w:pitch w:val="variable"/>
    <w:sig w:usb0="E4002EFF" w:usb1="C000E47F"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724AD8" w14:textId="77777777" w:rsidR="007A5CA2" w:rsidRPr="00A125AC" w:rsidRDefault="007A5CA2" w:rsidP="001C76F6">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5BAAFB" w14:textId="77777777" w:rsidR="007A5CA2" w:rsidRPr="00372FCD" w:rsidRDefault="007A5CA2" w:rsidP="00764704">
    <w:pPr>
      <w:tabs>
        <w:tab w:val="right" w:pos="8844"/>
      </w:tabs>
      <w:adjustRightInd w:val="0"/>
      <w:snapToGrid w:val="0"/>
      <w:spacing w:before="120"/>
      <w:rPr>
        <w:rFonts w:ascii="Palatino Linotype" w:hAnsi="Palatino Linotype"/>
        <w:sz w:val="16"/>
        <w:szCs w:val="16"/>
        <w:lang w:val="fr-CH"/>
      </w:rPr>
    </w:pPr>
    <w:r w:rsidRPr="00BA3B3A">
      <w:rPr>
        <w:rFonts w:ascii="Palatino Linotype" w:hAnsi="Palatino Linotype"/>
        <w:i/>
        <w:sz w:val="16"/>
        <w:szCs w:val="16"/>
      </w:rPr>
      <w:t>Foods</w:t>
    </w:r>
    <w:r>
      <w:rPr>
        <w:rFonts w:ascii="Palatino Linotype" w:hAnsi="Palatino Linotype"/>
        <w:i/>
        <w:sz w:val="16"/>
        <w:szCs w:val="16"/>
      </w:rPr>
      <w:t xml:space="preserve"> </w:t>
    </w:r>
    <w:r>
      <w:rPr>
        <w:rFonts w:ascii="Palatino Linotype" w:hAnsi="Palatino Linotype"/>
        <w:b/>
        <w:bCs/>
        <w:iCs/>
        <w:sz w:val="16"/>
        <w:szCs w:val="16"/>
      </w:rPr>
      <w:t>2020</w:t>
    </w:r>
    <w:r w:rsidRPr="007E13A0">
      <w:rPr>
        <w:rFonts w:ascii="Palatino Linotype" w:hAnsi="Palatino Linotype"/>
        <w:bCs/>
        <w:iCs/>
        <w:sz w:val="16"/>
        <w:szCs w:val="16"/>
      </w:rPr>
      <w:t xml:space="preserve">, </w:t>
    </w:r>
    <w:r>
      <w:rPr>
        <w:rFonts w:ascii="Palatino Linotype" w:hAnsi="Palatino Linotype"/>
        <w:bCs/>
        <w:i/>
        <w:iCs/>
        <w:sz w:val="16"/>
        <w:szCs w:val="16"/>
      </w:rPr>
      <w:t>9</w:t>
    </w:r>
    <w:r w:rsidRPr="007E13A0">
      <w:rPr>
        <w:rFonts w:ascii="Palatino Linotype" w:hAnsi="Palatino Linotype"/>
        <w:bCs/>
        <w:iCs/>
        <w:sz w:val="16"/>
        <w:szCs w:val="16"/>
      </w:rPr>
      <w:t xml:space="preserve">, </w:t>
    </w:r>
    <w:r>
      <w:rPr>
        <w:rFonts w:ascii="Palatino Linotype" w:hAnsi="Palatino Linotype"/>
        <w:bCs/>
        <w:iCs/>
        <w:sz w:val="16"/>
        <w:szCs w:val="16"/>
      </w:rPr>
      <w:t xml:space="preserve">x; </w:t>
    </w:r>
    <w:proofErr w:type="spellStart"/>
    <w:r>
      <w:rPr>
        <w:rFonts w:ascii="Palatino Linotype" w:hAnsi="Palatino Linotype"/>
        <w:bCs/>
        <w:iCs/>
        <w:sz w:val="16"/>
        <w:szCs w:val="16"/>
      </w:rPr>
      <w:t>doi</w:t>
    </w:r>
    <w:proofErr w:type="spellEnd"/>
    <w:r>
      <w:rPr>
        <w:rFonts w:ascii="Palatino Linotype" w:hAnsi="Palatino Linotype"/>
        <w:bCs/>
        <w:iCs/>
        <w:sz w:val="16"/>
        <w:szCs w:val="16"/>
      </w:rPr>
      <w:t>: FOR PEER REVIEW</w:t>
    </w:r>
    <w:r w:rsidRPr="00372FCD">
      <w:rPr>
        <w:rFonts w:ascii="Palatino Linotype" w:hAnsi="Palatino Linotype"/>
        <w:sz w:val="16"/>
        <w:szCs w:val="16"/>
        <w:lang w:val="fr-CH"/>
      </w:rPr>
      <w:tab/>
      <w:t>www.mdpi.com/journal/</w:t>
    </w:r>
    <w:r w:rsidRPr="00BA3B3A">
      <w:rPr>
        <w:rFonts w:ascii="Palatino Linotype" w:hAnsi="Palatino Linotype"/>
        <w:sz w:val="16"/>
        <w:szCs w:val="16"/>
      </w:rPr>
      <w:t>foods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5024528" w14:textId="77777777" w:rsidR="004E09FC" w:rsidRDefault="004E09FC">
      <w:r>
        <w:separator/>
      </w:r>
    </w:p>
  </w:footnote>
  <w:footnote w:type="continuationSeparator" w:id="0">
    <w:p w14:paraId="02BCDEB3" w14:textId="77777777" w:rsidR="004E09FC" w:rsidRDefault="004E09FC">
      <w:r>
        <w:continuationSeparator/>
      </w:r>
    </w:p>
  </w:footnote>
  <w:footnote w:type="continuationNotice" w:id="1">
    <w:p w14:paraId="0BF8206A" w14:textId="77777777" w:rsidR="004E09FC" w:rsidRDefault="004E09F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B34767" w14:textId="77777777" w:rsidR="007A5CA2" w:rsidRDefault="007A5CA2" w:rsidP="001C76F6">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D0E918" w14:textId="77777777" w:rsidR="007A5CA2" w:rsidRPr="007E4B3B" w:rsidRDefault="007A5CA2" w:rsidP="00764704">
    <w:pPr>
      <w:tabs>
        <w:tab w:val="right" w:pos="8844"/>
      </w:tabs>
      <w:adjustRightInd w:val="0"/>
      <w:snapToGrid w:val="0"/>
      <w:spacing w:after="240"/>
      <w:rPr>
        <w:rFonts w:ascii="Palatino Linotype" w:hAnsi="Palatino Linotype"/>
        <w:sz w:val="16"/>
      </w:rPr>
    </w:pPr>
    <w:r>
      <w:rPr>
        <w:rFonts w:ascii="Palatino Linotype" w:hAnsi="Palatino Linotype"/>
        <w:i/>
        <w:sz w:val="16"/>
      </w:rPr>
      <w:t xml:space="preserve">Foods </w:t>
    </w:r>
    <w:r>
      <w:rPr>
        <w:rFonts w:ascii="Palatino Linotype" w:hAnsi="Palatino Linotype"/>
        <w:b/>
        <w:sz w:val="16"/>
      </w:rPr>
      <w:t>2020</w:t>
    </w:r>
    <w:r w:rsidRPr="007E13A0">
      <w:rPr>
        <w:rFonts w:ascii="Palatino Linotype" w:hAnsi="Palatino Linotype"/>
        <w:sz w:val="16"/>
      </w:rPr>
      <w:t xml:space="preserve">, </w:t>
    </w:r>
    <w:r>
      <w:rPr>
        <w:rFonts w:ascii="Palatino Linotype" w:hAnsi="Palatino Linotype"/>
        <w:i/>
        <w:sz w:val="16"/>
      </w:rPr>
      <w:t>9</w:t>
    </w:r>
    <w:r>
      <w:rPr>
        <w:rFonts w:ascii="Palatino Linotype" w:hAnsi="Palatino Linotype"/>
        <w:sz w:val="16"/>
      </w:rPr>
      <w:t>, x FOR PEER REVIEW</w:t>
    </w:r>
    <w:r>
      <w:rPr>
        <w:rFonts w:ascii="Palatino Linotype" w:hAnsi="Palatino Linotype"/>
        <w:sz w:val="16"/>
      </w:rPr>
      <w:tab/>
    </w:r>
    <w:r>
      <w:rPr>
        <w:rFonts w:ascii="Palatino Linotype" w:hAnsi="Palatino Linotype"/>
        <w:sz w:val="16"/>
      </w:rPr>
      <w:fldChar w:fldCharType="begin"/>
    </w:r>
    <w:r>
      <w:rPr>
        <w:rFonts w:ascii="Palatino Linotype" w:hAnsi="Palatino Linotype"/>
        <w:sz w:val="16"/>
      </w:rPr>
      <w:instrText xml:space="preserve"> PAGE   \* MERGEFORMAT </w:instrText>
    </w:r>
    <w:r>
      <w:rPr>
        <w:rFonts w:ascii="Palatino Linotype" w:hAnsi="Palatino Linotype"/>
        <w:sz w:val="16"/>
      </w:rPr>
      <w:fldChar w:fldCharType="separate"/>
    </w:r>
    <w:r>
      <w:rPr>
        <w:rFonts w:ascii="Palatino Linotype" w:hAnsi="Palatino Linotype"/>
        <w:noProof/>
        <w:sz w:val="16"/>
      </w:rPr>
      <w:t>21</w:t>
    </w:r>
    <w:r>
      <w:rPr>
        <w:rFonts w:ascii="Palatino Linotype" w:hAnsi="Palatino Linotype"/>
        <w:sz w:val="16"/>
      </w:rPr>
      <w:fldChar w:fldCharType="end"/>
    </w:r>
    <w:r>
      <w:rPr>
        <w:rFonts w:ascii="Palatino Linotype" w:hAnsi="Palatino Linotype"/>
        <w:sz w:val="16"/>
      </w:rPr>
      <w:t xml:space="preserve"> of </w:t>
    </w:r>
    <w:r>
      <w:rPr>
        <w:rFonts w:ascii="Palatino Linotype" w:hAnsi="Palatino Linotype"/>
        <w:sz w:val="16"/>
      </w:rPr>
      <w:fldChar w:fldCharType="begin"/>
    </w:r>
    <w:r>
      <w:rPr>
        <w:rFonts w:ascii="Palatino Linotype" w:hAnsi="Palatino Linotype"/>
        <w:sz w:val="16"/>
      </w:rPr>
      <w:instrText xml:space="preserve"> NUMPAGES   \* MERGEFORMAT </w:instrText>
    </w:r>
    <w:r>
      <w:rPr>
        <w:rFonts w:ascii="Palatino Linotype" w:hAnsi="Palatino Linotype"/>
        <w:sz w:val="16"/>
      </w:rPr>
      <w:fldChar w:fldCharType="separate"/>
    </w:r>
    <w:r>
      <w:rPr>
        <w:rFonts w:ascii="Palatino Linotype" w:hAnsi="Palatino Linotype"/>
        <w:noProof/>
        <w:sz w:val="16"/>
      </w:rPr>
      <w:t>43</w:t>
    </w:r>
    <w:r>
      <w:rPr>
        <w:rFonts w:ascii="Palatino Linotype" w:hAnsi="Palatino Linotype"/>
        <w:sz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87A221" w14:textId="77777777" w:rsidR="007A5CA2" w:rsidRDefault="007A5CA2" w:rsidP="001C76F6">
    <w:pPr>
      <w:pStyle w:val="MDPIheaderjournallogo"/>
    </w:pPr>
    <w:r>
      <w:rPr>
        <w:noProof/>
        <w:lang w:eastAsia="en-US"/>
      </w:rPr>
      <mc:AlternateContent>
        <mc:Choice Requires="wps">
          <w:drawing>
            <wp:anchor distT="45720" distB="45720" distL="114300" distR="114300" simplePos="0" relativeHeight="251657728" behindDoc="1" locked="0" layoutInCell="1" allowOverlap="1" wp14:anchorId="3461C0B2" wp14:editId="252A2F81">
              <wp:simplePos x="0" y="0"/>
              <wp:positionH relativeFrom="page">
                <wp:posOffset>6029960</wp:posOffset>
              </wp:positionH>
              <wp:positionV relativeFrom="page">
                <wp:posOffset>647700</wp:posOffset>
              </wp:positionV>
              <wp:extent cx="521970" cy="709295"/>
              <wp:effectExtent l="635" t="0" r="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970" cy="7092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E435DF" w14:textId="77777777" w:rsidR="007A5CA2" w:rsidRDefault="007A5CA2" w:rsidP="001C76F6">
                          <w:pPr>
                            <w:pStyle w:val="MDPIheaderjournallogo"/>
                            <w:jc w:val="center"/>
                            <w:textboxTightWrap w:val="allLines"/>
                            <w:rPr>
                              <w:i w:val="0"/>
                              <w:szCs w:val="16"/>
                            </w:rPr>
                          </w:pPr>
                          <w:r>
                            <w:rPr>
                              <w:i w:val="0"/>
                              <w:noProof/>
                              <w:szCs w:val="16"/>
                              <w:lang w:eastAsia="en-US"/>
                            </w:rPr>
                            <w:drawing>
                              <wp:inline distT="0" distB="0" distL="0" distR="0" wp14:anchorId="795F4B6C" wp14:editId="57DD6598">
                                <wp:extent cx="523875" cy="352425"/>
                                <wp:effectExtent l="0" t="0" r="9525" b="9525"/>
                                <wp:docPr id="5" name="Picture 5" descr="logo-m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mdpi"/>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23875" cy="352425"/>
                                        </a:xfrm>
                                        <a:prstGeom prst="rect">
                                          <a:avLst/>
                                        </a:prstGeom>
                                        <a:noFill/>
                                        <a:ln>
                                          <a:noFill/>
                                        </a:ln>
                                      </pic:spPr>
                                    </pic:pic>
                                  </a:graphicData>
                                </a:graphic>
                              </wp:inline>
                            </w:drawing>
                          </w:r>
                        </w:p>
                      </w:txbxContent>
                    </wps:txbx>
                    <wps:bodyPr rot="0" vert="horz" wrap="non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461C0B2" id="_x0000_t202" coordsize="21600,21600" o:spt="202" path="m,l,21600r21600,l21600,xe">
              <v:stroke joinstyle="miter"/>
              <v:path gradientshapeok="t" o:connecttype="rect"/>
            </v:shapetype>
            <v:shape id="Text Box 2" o:spid="_x0000_s1026" type="#_x0000_t202" style="position:absolute;margin-left:474.8pt;margin-top:51pt;width:41.1pt;height:55.85pt;z-index:-251658752;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" stroked="f">
              <v:textbox inset="0,0,0,0">
                <w:txbxContent>
                  <w:p w14:paraId="4AE435DF" w14:textId="77777777" w:rsidR="007A5CA2" w:rsidRDefault="007A5CA2" w:rsidP="001C76F6">
                    <w:pPr>
                      <w:pStyle w:val="MDPIheaderjournallogo"/>
                      <w:jc w:val="center"/>
                      <w:textboxTightWrap w:val="allLines"/>
                      <w:rPr>
                        <w:i w:val="0"/>
                        <w:szCs w:val="16"/>
                      </w:rPr>
                    </w:pPr>
                    <w:r>
                      <w:rPr>
                        <w:i w:val="0"/>
                        <w:noProof/>
                        <w:szCs w:val="16"/>
                        <w:lang w:eastAsia="en-US"/>
                      </w:rPr>
                      <w:drawing>
                        <wp:inline distT="0" distB="0" distL="0" distR="0" wp14:anchorId="795F4B6C" wp14:editId="57DD6598">
                          <wp:extent cx="523875" cy="352425"/>
                          <wp:effectExtent l="0" t="0" r="9525" b="9525"/>
                          <wp:docPr id="5" name="Picture 5" descr="logo-m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mdpi"/>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23875" cy="352425"/>
                                  </a:xfrm>
                                  <a:prstGeom prst="rect">
                                    <a:avLst/>
                                  </a:prstGeom>
                                  <a:noFill/>
                                  <a:ln>
                                    <a:noFill/>
                                  </a:ln>
                                </pic:spPr>
                              </pic:pic>
                            </a:graphicData>
                          </a:graphic>
                        </wp:inline>
                      </w:drawing>
                    </w:r>
                  </w:p>
                </w:txbxContent>
              </v:textbox>
              <w10:wrap anchorx="page" anchory="page"/>
            </v:shape>
          </w:pict>
        </mc:Fallback>
      </mc:AlternateContent>
    </w:r>
    <w:r>
      <w:rPr>
        <w:noProof/>
        <w:lang w:eastAsia="en-US"/>
      </w:rPr>
      <w:drawing>
        <wp:inline distT="0" distB="0" distL="0" distR="0" wp14:anchorId="5E6D1C3D" wp14:editId="1AE128BA">
          <wp:extent cx="1228725" cy="428625"/>
          <wp:effectExtent l="0" t="0" r="9525" b="9525"/>
          <wp:docPr id="4" name="Picture 4" descr="foods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oods_logo"/>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28725" cy="42862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72EC3A1E"/>
    <w:lvl w:ilvl="0">
      <w:numFmt w:val="decimal"/>
      <w:lvlText w:val="*"/>
      <w:lvlJc w:val="left"/>
    </w:lvl>
  </w:abstractNum>
  <w:abstractNum w:abstractNumId="1" w15:restartNumberingAfterBreak="0">
    <w:nsid w:val="0328327E"/>
    <w:multiLevelType w:val="hybridMultilevel"/>
    <w:tmpl w:val="7776490C"/>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4EE508C"/>
    <w:multiLevelType w:val="hybridMultilevel"/>
    <w:tmpl w:val="CCE020E8"/>
    <w:lvl w:ilvl="0" w:tplc="2B02698E">
      <w:start w:val="4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3617AA"/>
    <w:multiLevelType w:val="hybridMultilevel"/>
    <w:tmpl w:val="26F878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5EC639A"/>
    <w:multiLevelType w:val="hybridMultilevel"/>
    <w:tmpl w:val="AE58F6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33D2C3B"/>
    <w:multiLevelType w:val="hybridMultilevel"/>
    <w:tmpl w:val="FE80FEF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B181D32"/>
    <w:multiLevelType w:val="hybridMultilevel"/>
    <w:tmpl w:val="EB7A4170"/>
    <w:lvl w:ilvl="0" w:tplc="0016B6D8">
      <w:start w:val="2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9" w15:restartNumberingAfterBreak="0">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10" w15:restartNumberingAfterBreak="0">
    <w:nsid w:val="3C7D4356"/>
    <w:multiLevelType w:val="hybridMultilevel"/>
    <w:tmpl w:val="F850A9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A5E2335"/>
    <w:multiLevelType w:val="hybridMultilevel"/>
    <w:tmpl w:val="B7A828F2"/>
    <w:lvl w:ilvl="0" w:tplc="08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6A7F4F6A"/>
    <w:multiLevelType w:val="hybridMultilevel"/>
    <w:tmpl w:val="04B2713C"/>
    <w:lvl w:ilvl="0" w:tplc="0016B6D8">
      <w:start w:val="2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FBF537F"/>
    <w:multiLevelType w:val="hybridMultilevel"/>
    <w:tmpl w:val="D1B49022"/>
    <w:lvl w:ilvl="0" w:tplc="08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7E1240C7"/>
    <w:multiLevelType w:val="hybridMultilevel"/>
    <w:tmpl w:val="8E32976A"/>
    <w:lvl w:ilvl="0" w:tplc="2FF8A1E2">
      <w:start w:val="3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9"/>
  </w:num>
  <w:num w:numId="3">
    <w:abstractNumId w:val="7"/>
  </w:num>
  <w:num w:numId="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10"/>
  </w:num>
  <w:num w:numId="7">
    <w:abstractNumId w:val="0"/>
    <w:lvlOverride w:ilvl="0">
      <w:lvl w:ilvl="0">
        <w:start w:val="1"/>
        <w:numFmt w:val="bullet"/>
        <w:lvlText w:val=""/>
        <w:legacy w:legacy="1" w:legacySpace="120" w:legacyIndent="360"/>
        <w:lvlJc w:val="left"/>
        <w:pPr>
          <w:ind w:left="360" w:hanging="360"/>
        </w:pPr>
        <w:rPr>
          <w:rFonts w:ascii="Symbol" w:hAnsi="Symbol" w:hint="default"/>
          <w:sz w:val="20"/>
          <w:lang w:val="fr-FR"/>
        </w:rPr>
      </w:lvl>
    </w:lvlOverride>
  </w:num>
  <w:num w:numId="8">
    <w:abstractNumId w:val="1"/>
    <w:lvlOverride w:ilvl="0">
      <w:lvl w:ilvl="0" w:tplc="0809000F">
        <w:start w:val="23"/>
        <w:numFmt w:val="decimal"/>
        <w:lvlText w:val="%1."/>
        <w:lvlJc w:val="left"/>
        <w:pPr>
          <w:ind w:left="360" w:hanging="360"/>
        </w:pPr>
        <w:rPr>
          <w:rFonts w:hint="default"/>
        </w:rPr>
      </w:lvl>
    </w:lvlOverride>
    <w:lvlOverride w:ilvl="1">
      <w:lvl w:ilvl="1" w:tplc="08090019" w:tentative="1">
        <w:start w:val="1"/>
        <w:numFmt w:val="lowerLetter"/>
        <w:lvlText w:val="%2."/>
        <w:lvlJc w:val="left"/>
        <w:pPr>
          <w:ind w:left="1440" w:hanging="360"/>
        </w:pPr>
      </w:lvl>
    </w:lvlOverride>
    <w:lvlOverride w:ilvl="2">
      <w:lvl w:ilvl="2" w:tplc="0809001B" w:tentative="1">
        <w:start w:val="1"/>
        <w:numFmt w:val="lowerRoman"/>
        <w:lvlText w:val="%3."/>
        <w:lvlJc w:val="right"/>
        <w:pPr>
          <w:ind w:left="2160" w:hanging="180"/>
        </w:pPr>
      </w:lvl>
    </w:lvlOverride>
    <w:lvlOverride w:ilvl="3">
      <w:lvl w:ilvl="3" w:tplc="0809000F" w:tentative="1">
        <w:start w:val="1"/>
        <w:numFmt w:val="decimal"/>
        <w:lvlText w:val="%4."/>
        <w:lvlJc w:val="left"/>
        <w:pPr>
          <w:ind w:left="2880" w:hanging="360"/>
        </w:pPr>
      </w:lvl>
    </w:lvlOverride>
    <w:lvlOverride w:ilvl="4">
      <w:lvl w:ilvl="4" w:tplc="08090019" w:tentative="1">
        <w:start w:val="1"/>
        <w:numFmt w:val="lowerLetter"/>
        <w:lvlText w:val="%5."/>
        <w:lvlJc w:val="left"/>
        <w:pPr>
          <w:ind w:left="3600" w:hanging="360"/>
        </w:pPr>
      </w:lvl>
    </w:lvlOverride>
    <w:lvlOverride w:ilvl="5">
      <w:lvl w:ilvl="5" w:tplc="0809001B" w:tentative="1">
        <w:start w:val="1"/>
        <w:numFmt w:val="lowerRoman"/>
        <w:lvlText w:val="%6."/>
        <w:lvlJc w:val="right"/>
        <w:pPr>
          <w:ind w:left="4320" w:hanging="180"/>
        </w:pPr>
      </w:lvl>
    </w:lvlOverride>
    <w:lvlOverride w:ilvl="6">
      <w:lvl w:ilvl="6" w:tplc="0809000F" w:tentative="1">
        <w:start w:val="1"/>
        <w:numFmt w:val="decimal"/>
        <w:lvlText w:val="%7."/>
        <w:lvlJc w:val="left"/>
        <w:pPr>
          <w:ind w:left="5040" w:hanging="360"/>
        </w:pPr>
      </w:lvl>
    </w:lvlOverride>
    <w:lvlOverride w:ilvl="7">
      <w:lvl w:ilvl="7" w:tplc="08090019" w:tentative="1">
        <w:start w:val="1"/>
        <w:numFmt w:val="lowerLetter"/>
        <w:lvlText w:val="%8."/>
        <w:lvlJc w:val="left"/>
        <w:pPr>
          <w:ind w:left="5760" w:hanging="360"/>
        </w:pPr>
      </w:lvl>
    </w:lvlOverride>
    <w:lvlOverride w:ilvl="8">
      <w:lvl w:ilvl="8" w:tplc="0809001B" w:tentative="1">
        <w:start w:val="1"/>
        <w:numFmt w:val="lowerRoman"/>
        <w:lvlText w:val="%9."/>
        <w:lvlJc w:val="right"/>
        <w:pPr>
          <w:ind w:left="6480" w:hanging="180"/>
        </w:pPr>
      </w:lvl>
    </w:lvlOverride>
  </w:num>
  <w:num w:numId="9">
    <w:abstractNumId w:val="12"/>
  </w:num>
  <w:num w:numId="10">
    <w:abstractNumId w:val="6"/>
  </w:num>
  <w:num w:numId="11">
    <w:abstractNumId w:val="2"/>
  </w:num>
  <w:num w:numId="12">
    <w:abstractNumId w:val="14"/>
  </w:num>
  <w:num w:numId="13">
    <w:abstractNumId w:val="11"/>
  </w:num>
  <w:num w:numId="14">
    <w:abstractNumId w:val="13"/>
  </w:num>
  <w:num w:numId="15">
    <w:abstractNumId w:val="5"/>
  </w:num>
  <w:num w:numId="16">
    <w:abstractNumId w:val="3"/>
  </w:num>
  <w:num w:numId="17">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Mars, Monica">
    <w15:presenceInfo w15:providerId="None" w15:userId="Mars, Monic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6"/>
  <w:displayBackgroundShape/>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660B"/>
    <w:rsid w:val="000009B7"/>
    <w:rsid w:val="0000113B"/>
    <w:rsid w:val="00001856"/>
    <w:rsid w:val="00002A12"/>
    <w:rsid w:val="000036E8"/>
    <w:rsid w:val="00010E91"/>
    <w:rsid w:val="000114FB"/>
    <w:rsid w:val="00011E2C"/>
    <w:rsid w:val="0001642B"/>
    <w:rsid w:val="00021B81"/>
    <w:rsid w:val="00030DB1"/>
    <w:rsid w:val="0003418C"/>
    <w:rsid w:val="000342C2"/>
    <w:rsid w:val="000355AD"/>
    <w:rsid w:val="000407A2"/>
    <w:rsid w:val="0004104C"/>
    <w:rsid w:val="00042B5A"/>
    <w:rsid w:val="000535CD"/>
    <w:rsid w:val="00057D42"/>
    <w:rsid w:val="000631F0"/>
    <w:rsid w:val="00064DEC"/>
    <w:rsid w:val="00066120"/>
    <w:rsid w:val="00067AD6"/>
    <w:rsid w:val="00072A77"/>
    <w:rsid w:val="00073402"/>
    <w:rsid w:val="00080052"/>
    <w:rsid w:val="00080291"/>
    <w:rsid w:val="000802DD"/>
    <w:rsid w:val="00084D8B"/>
    <w:rsid w:val="00090949"/>
    <w:rsid w:val="00093CCD"/>
    <w:rsid w:val="00093E16"/>
    <w:rsid w:val="00096FC9"/>
    <w:rsid w:val="00097C50"/>
    <w:rsid w:val="000A1786"/>
    <w:rsid w:val="000A72D9"/>
    <w:rsid w:val="000B0A8F"/>
    <w:rsid w:val="000B14D7"/>
    <w:rsid w:val="000B17F3"/>
    <w:rsid w:val="000B477B"/>
    <w:rsid w:val="000C530D"/>
    <w:rsid w:val="000D07FF"/>
    <w:rsid w:val="000D1083"/>
    <w:rsid w:val="000D174F"/>
    <w:rsid w:val="000D2C97"/>
    <w:rsid w:val="000D436A"/>
    <w:rsid w:val="000E1228"/>
    <w:rsid w:val="000E1721"/>
    <w:rsid w:val="000E3B53"/>
    <w:rsid w:val="000E532A"/>
    <w:rsid w:val="000E6E7E"/>
    <w:rsid w:val="000F189E"/>
    <w:rsid w:val="000F4444"/>
    <w:rsid w:val="000F7089"/>
    <w:rsid w:val="00100689"/>
    <w:rsid w:val="0010329B"/>
    <w:rsid w:val="00107570"/>
    <w:rsid w:val="00110398"/>
    <w:rsid w:val="001103F8"/>
    <w:rsid w:val="00111356"/>
    <w:rsid w:val="00115756"/>
    <w:rsid w:val="00115CB2"/>
    <w:rsid w:val="00117A10"/>
    <w:rsid w:val="001205B0"/>
    <w:rsid w:val="00122060"/>
    <w:rsid w:val="001255BF"/>
    <w:rsid w:val="00126598"/>
    <w:rsid w:val="00132286"/>
    <w:rsid w:val="00134DCF"/>
    <w:rsid w:val="001361EE"/>
    <w:rsid w:val="00140510"/>
    <w:rsid w:val="00145742"/>
    <w:rsid w:val="001478B3"/>
    <w:rsid w:val="0015047C"/>
    <w:rsid w:val="0015785B"/>
    <w:rsid w:val="00160266"/>
    <w:rsid w:val="0016438F"/>
    <w:rsid w:val="0016679C"/>
    <w:rsid w:val="001713B4"/>
    <w:rsid w:val="00175630"/>
    <w:rsid w:val="001766EA"/>
    <w:rsid w:val="0018338C"/>
    <w:rsid w:val="0018501F"/>
    <w:rsid w:val="0018545E"/>
    <w:rsid w:val="001920C0"/>
    <w:rsid w:val="001924C9"/>
    <w:rsid w:val="00193D28"/>
    <w:rsid w:val="00194F84"/>
    <w:rsid w:val="00194FED"/>
    <w:rsid w:val="00195276"/>
    <w:rsid w:val="00195FCA"/>
    <w:rsid w:val="00196CE6"/>
    <w:rsid w:val="00197D46"/>
    <w:rsid w:val="001A4033"/>
    <w:rsid w:val="001A45BA"/>
    <w:rsid w:val="001A4F50"/>
    <w:rsid w:val="001A535F"/>
    <w:rsid w:val="001B03DF"/>
    <w:rsid w:val="001B241C"/>
    <w:rsid w:val="001B2C94"/>
    <w:rsid w:val="001B3560"/>
    <w:rsid w:val="001B428A"/>
    <w:rsid w:val="001B60C4"/>
    <w:rsid w:val="001C3B21"/>
    <w:rsid w:val="001C4377"/>
    <w:rsid w:val="001C5206"/>
    <w:rsid w:val="001C76F6"/>
    <w:rsid w:val="001D098A"/>
    <w:rsid w:val="001D0CDE"/>
    <w:rsid w:val="001D304E"/>
    <w:rsid w:val="001D786E"/>
    <w:rsid w:val="001E2AEB"/>
    <w:rsid w:val="001E4621"/>
    <w:rsid w:val="001E5ABE"/>
    <w:rsid w:val="001F12F3"/>
    <w:rsid w:val="001F3DCB"/>
    <w:rsid w:val="001F3E13"/>
    <w:rsid w:val="001F419F"/>
    <w:rsid w:val="001F55AB"/>
    <w:rsid w:val="001F583B"/>
    <w:rsid w:val="00200A9E"/>
    <w:rsid w:val="0020152C"/>
    <w:rsid w:val="002059AB"/>
    <w:rsid w:val="002069BA"/>
    <w:rsid w:val="00207919"/>
    <w:rsid w:val="00212573"/>
    <w:rsid w:val="00213A69"/>
    <w:rsid w:val="00222E23"/>
    <w:rsid w:val="00225948"/>
    <w:rsid w:val="00227D45"/>
    <w:rsid w:val="00230CC3"/>
    <w:rsid w:val="00230CCA"/>
    <w:rsid w:val="002329C6"/>
    <w:rsid w:val="00233227"/>
    <w:rsid w:val="002342D7"/>
    <w:rsid w:val="00234B57"/>
    <w:rsid w:val="00242D12"/>
    <w:rsid w:val="00243653"/>
    <w:rsid w:val="002448A7"/>
    <w:rsid w:val="0024729D"/>
    <w:rsid w:val="0025258F"/>
    <w:rsid w:val="002538D9"/>
    <w:rsid w:val="00254361"/>
    <w:rsid w:val="00262DAB"/>
    <w:rsid w:val="0026421F"/>
    <w:rsid w:val="00265DEF"/>
    <w:rsid w:val="00267963"/>
    <w:rsid w:val="00273E15"/>
    <w:rsid w:val="00275B44"/>
    <w:rsid w:val="00280D39"/>
    <w:rsid w:val="00287941"/>
    <w:rsid w:val="002918DB"/>
    <w:rsid w:val="002929D4"/>
    <w:rsid w:val="002A1699"/>
    <w:rsid w:val="002A47DC"/>
    <w:rsid w:val="002A49FB"/>
    <w:rsid w:val="002A62AE"/>
    <w:rsid w:val="002A6D6E"/>
    <w:rsid w:val="002A75DF"/>
    <w:rsid w:val="002B0AD3"/>
    <w:rsid w:val="002B0CF6"/>
    <w:rsid w:val="002B1E93"/>
    <w:rsid w:val="002B3786"/>
    <w:rsid w:val="002B3A4B"/>
    <w:rsid w:val="002B4468"/>
    <w:rsid w:val="002B6555"/>
    <w:rsid w:val="002B6E4D"/>
    <w:rsid w:val="002C1C69"/>
    <w:rsid w:val="002C203D"/>
    <w:rsid w:val="002C278C"/>
    <w:rsid w:val="002C4E7E"/>
    <w:rsid w:val="002C6C5A"/>
    <w:rsid w:val="002C7664"/>
    <w:rsid w:val="002D2039"/>
    <w:rsid w:val="002D36B2"/>
    <w:rsid w:val="002D445C"/>
    <w:rsid w:val="002D6A12"/>
    <w:rsid w:val="002E2099"/>
    <w:rsid w:val="002E2C2F"/>
    <w:rsid w:val="002E3A10"/>
    <w:rsid w:val="002E67A2"/>
    <w:rsid w:val="002F73A5"/>
    <w:rsid w:val="002F7A03"/>
    <w:rsid w:val="00300519"/>
    <w:rsid w:val="0030547B"/>
    <w:rsid w:val="00312DD0"/>
    <w:rsid w:val="003153BD"/>
    <w:rsid w:val="00320CE3"/>
    <w:rsid w:val="003227E4"/>
    <w:rsid w:val="00323143"/>
    <w:rsid w:val="0032415D"/>
    <w:rsid w:val="00325036"/>
    <w:rsid w:val="00326141"/>
    <w:rsid w:val="00326491"/>
    <w:rsid w:val="003321F6"/>
    <w:rsid w:val="003325EB"/>
    <w:rsid w:val="003335E6"/>
    <w:rsid w:val="00333832"/>
    <w:rsid w:val="003442A6"/>
    <w:rsid w:val="003509EA"/>
    <w:rsid w:val="003511C4"/>
    <w:rsid w:val="00361F03"/>
    <w:rsid w:val="003651BB"/>
    <w:rsid w:val="00366CE9"/>
    <w:rsid w:val="0037065C"/>
    <w:rsid w:val="00370EAF"/>
    <w:rsid w:val="00372DC1"/>
    <w:rsid w:val="00377AFA"/>
    <w:rsid w:val="00382291"/>
    <w:rsid w:val="00385A7B"/>
    <w:rsid w:val="00386F69"/>
    <w:rsid w:val="003938C8"/>
    <w:rsid w:val="003A1339"/>
    <w:rsid w:val="003A5B69"/>
    <w:rsid w:val="003B1659"/>
    <w:rsid w:val="003B1F0E"/>
    <w:rsid w:val="003B5CA8"/>
    <w:rsid w:val="003B7680"/>
    <w:rsid w:val="003C3BE5"/>
    <w:rsid w:val="003C4C03"/>
    <w:rsid w:val="003C7167"/>
    <w:rsid w:val="003D0C5A"/>
    <w:rsid w:val="003D0CC4"/>
    <w:rsid w:val="003D1B50"/>
    <w:rsid w:val="003D22D7"/>
    <w:rsid w:val="003D2E81"/>
    <w:rsid w:val="003D37AC"/>
    <w:rsid w:val="003D4FB0"/>
    <w:rsid w:val="003D675C"/>
    <w:rsid w:val="003D787E"/>
    <w:rsid w:val="003E231F"/>
    <w:rsid w:val="003E6262"/>
    <w:rsid w:val="003F6032"/>
    <w:rsid w:val="004009FA"/>
    <w:rsid w:val="00401D30"/>
    <w:rsid w:val="00412397"/>
    <w:rsid w:val="00414D31"/>
    <w:rsid w:val="004154E8"/>
    <w:rsid w:val="00415B9C"/>
    <w:rsid w:val="00417850"/>
    <w:rsid w:val="004215B9"/>
    <w:rsid w:val="00422329"/>
    <w:rsid w:val="0042745E"/>
    <w:rsid w:val="004306FC"/>
    <w:rsid w:val="00430A7F"/>
    <w:rsid w:val="00430BD0"/>
    <w:rsid w:val="00430FAE"/>
    <w:rsid w:val="0043102E"/>
    <w:rsid w:val="0043185E"/>
    <w:rsid w:val="004361AA"/>
    <w:rsid w:val="00444BB1"/>
    <w:rsid w:val="00445197"/>
    <w:rsid w:val="00445246"/>
    <w:rsid w:val="004453AA"/>
    <w:rsid w:val="00451C15"/>
    <w:rsid w:val="00452394"/>
    <w:rsid w:val="0045336D"/>
    <w:rsid w:val="004611BB"/>
    <w:rsid w:val="0046404C"/>
    <w:rsid w:val="004650B0"/>
    <w:rsid w:val="0046724E"/>
    <w:rsid w:val="00473B1D"/>
    <w:rsid w:val="004807B9"/>
    <w:rsid w:val="00480D11"/>
    <w:rsid w:val="00482C0D"/>
    <w:rsid w:val="00485959"/>
    <w:rsid w:val="00485FFA"/>
    <w:rsid w:val="00486A3A"/>
    <w:rsid w:val="00492F75"/>
    <w:rsid w:val="004A1C5E"/>
    <w:rsid w:val="004A2F7E"/>
    <w:rsid w:val="004A79CE"/>
    <w:rsid w:val="004B2396"/>
    <w:rsid w:val="004C39F8"/>
    <w:rsid w:val="004C66F5"/>
    <w:rsid w:val="004D278C"/>
    <w:rsid w:val="004D5448"/>
    <w:rsid w:val="004D69A5"/>
    <w:rsid w:val="004D6A53"/>
    <w:rsid w:val="004E0518"/>
    <w:rsid w:val="004E09FC"/>
    <w:rsid w:val="004E14A0"/>
    <w:rsid w:val="004E3DB9"/>
    <w:rsid w:val="004E4420"/>
    <w:rsid w:val="004F2333"/>
    <w:rsid w:val="004F5E5E"/>
    <w:rsid w:val="0050181A"/>
    <w:rsid w:val="00502D3D"/>
    <w:rsid w:val="00506F17"/>
    <w:rsid w:val="00510DBA"/>
    <w:rsid w:val="00513869"/>
    <w:rsid w:val="00514158"/>
    <w:rsid w:val="00514422"/>
    <w:rsid w:val="00524F33"/>
    <w:rsid w:val="00527533"/>
    <w:rsid w:val="00530FF5"/>
    <w:rsid w:val="0053255F"/>
    <w:rsid w:val="0053360D"/>
    <w:rsid w:val="00534AD7"/>
    <w:rsid w:val="005439BD"/>
    <w:rsid w:val="00544254"/>
    <w:rsid w:val="00550180"/>
    <w:rsid w:val="00551728"/>
    <w:rsid w:val="005610FA"/>
    <w:rsid w:val="00561B53"/>
    <w:rsid w:val="00564DF7"/>
    <w:rsid w:val="0056738E"/>
    <w:rsid w:val="005722FA"/>
    <w:rsid w:val="005730CD"/>
    <w:rsid w:val="00574B0A"/>
    <w:rsid w:val="00574B95"/>
    <w:rsid w:val="0057559E"/>
    <w:rsid w:val="005838FB"/>
    <w:rsid w:val="0058452B"/>
    <w:rsid w:val="00591707"/>
    <w:rsid w:val="005968D0"/>
    <w:rsid w:val="00597950"/>
    <w:rsid w:val="005A28A0"/>
    <w:rsid w:val="005A3A21"/>
    <w:rsid w:val="005A3FAE"/>
    <w:rsid w:val="005A7578"/>
    <w:rsid w:val="005B03A5"/>
    <w:rsid w:val="005B1340"/>
    <w:rsid w:val="005B1E90"/>
    <w:rsid w:val="005B2E26"/>
    <w:rsid w:val="005B3B5C"/>
    <w:rsid w:val="005B42BC"/>
    <w:rsid w:val="005B4ED9"/>
    <w:rsid w:val="005B4F4B"/>
    <w:rsid w:val="005B5B5A"/>
    <w:rsid w:val="005C097F"/>
    <w:rsid w:val="005C2454"/>
    <w:rsid w:val="005C2811"/>
    <w:rsid w:val="005C2E49"/>
    <w:rsid w:val="005C3D1D"/>
    <w:rsid w:val="005D556A"/>
    <w:rsid w:val="005D7912"/>
    <w:rsid w:val="005E01E8"/>
    <w:rsid w:val="005E3C0B"/>
    <w:rsid w:val="005E4C71"/>
    <w:rsid w:val="005E6AE6"/>
    <w:rsid w:val="005F6ED1"/>
    <w:rsid w:val="005F6FAF"/>
    <w:rsid w:val="0060137B"/>
    <w:rsid w:val="006126A9"/>
    <w:rsid w:val="00616C80"/>
    <w:rsid w:val="00617F4F"/>
    <w:rsid w:val="006208C5"/>
    <w:rsid w:val="00622BED"/>
    <w:rsid w:val="006233DC"/>
    <w:rsid w:val="00623D98"/>
    <w:rsid w:val="006245D5"/>
    <w:rsid w:val="00634109"/>
    <w:rsid w:val="00634BA3"/>
    <w:rsid w:val="006415E0"/>
    <w:rsid w:val="00642E99"/>
    <w:rsid w:val="00646C9F"/>
    <w:rsid w:val="00647418"/>
    <w:rsid w:val="00652011"/>
    <w:rsid w:val="00652466"/>
    <w:rsid w:val="00652F0C"/>
    <w:rsid w:val="00653E5C"/>
    <w:rsid w:val="00656CF8"/>
    <w:rsid w:val="0065768C"/>
    <w:rsid w:val="00660012"/>
    <w:rsid w:val="0067274B"/>
    <w:rsid w:val="00676D2D"/>
    <w:rsid w:val="0067766F"/>
    <w:rsid w:val="00681D08"/>
    <w:rsid w:val="00685290"/>
    <w:rsid w:val="006859CB"/>
    <w:rsid w:val="0068642C"/>
    <w:rsid w:val="00686730"/>
    <w:rsid w:val="00691A84"/>
    <w:rsid w:val="00692264"/>
    <w:rsid w:val="00692393"/>
    <w:rsid w:val="00693403"/>
    <w:rsid w:val="00694683"/>
    <w:rsid w:val="00695C2A"/>
    <w:rsid w:val="00697B77"/>
    <w:rsid w:val="006A0813"/>
    <w:rsid w:val="006A1B40"/>
    <w:rsid w:val="006A1DA8"/>
    <w:rsid w:val="006A506A"/>
    <w:rsid w:val="006A50A1"/>
    <w:rsid w:val="006A7D39"/>
    <w:rsid w:val="006B2AF9"/>
    <w:rsid w:val="006B4C18"/>
    <w:rsid w:val="006C0BA3"/>
    <w:rsid w:val="006C1C2D"/>
    <w:rsid w:val="006C6838"/>
    <w:rsid w:val="006D77A1"/>
    <w:rsid w:val="006E7BCD"/>
    <w:rsid w:val="006F1C81"/>
    <w:rsid w:val="006F24A8"/>
    <w:rsid w:val="006F3A1F"/>
    <w:rsid w:val="006F4547"/>
    <w:rsid w:val="006F5DEE"/>
    <w:rsid w:val="00701646"/>
    <w:rsid w:val="00704114"/>
    <w:rsid w:val="007157C1"/>
    <w:rsid w:val="00722222"/>
    <w:rsid w:val="0072365C"/>
    <w:rsid w:val="00724630"/>
    <w:rsid w:val="007253F8"/>
    <w:rsid w:val="00731E5F"/>
    <w:rsid w:val="00732FC8"/>
    <w:rsid w:val="00735059"/>
    <w:rsid w:val="00736493"/>
    <w:rsid w:val="0074204E"/>
    <w:rsid w:val="007461DA"/>
    <w:rsid w:val="00753CA9"/>
    <w:rsid w:val="007572D8"/>
    <w:rsid w:val="00762D6A"/>
    <w:rsid w:val="00764704"/>
    <w:rsid w:val="00765581"/>
    <w:rsid w:val="00766652"/>
    <w:rsid w:val="00767812"/>
    <w:rsid w:val="00767A2D"/>
    <w:rsid w:val="00774DAD"/>
    <w:rsid w:val="007806B2"/>
    <w:rsid w:val="00780C86"/>
    <w:rsid w:val="00784160"/>
    <w:rsid w:val="00786B11"/>
    <w:rsid w:val="00787D94"/>
    <w:rsid w:val="00790C02"/>
    <w:rsid w:val="00792D45"/>
    <w:rsid w:val="007958B4"/>
    <w:rsid w:val="00796463"/>
    <w:rsid w:val="0079646F"/>
    <w:rsid w:val="007A2E9D"/>
    <w:rsid w:val="007A4D87"/>
    <w:rsid w:val="007A5CA2"/>
    <w:rsid w:val="007A79A6"/>
    <w:rsid w:val="007B4B15"/>
    <w:rsid w:val="007B5E86"/>
    <w:rsid w:val="007B7587"/>
    <w:rsid w:val="007D185F"/>
    <w:rsid w:val="007D54F1"/>
    <w:rsid w:val="007D5729"/>
    <w:rsid w:val="007D61DD"/>
    <w:rsid w:val="007D6208"/>
    <w:rsid w:val="007E10AA"/>
    <w:rsid w:val="007E13A0"/>
    <w:rsid w:val="007F5880"/>
    <w:rsid w:val="007F648D"/>
    <w:rsid w:val="008019DF"/>
    <w:rsid w:val="008020B9"/>
    <w:rsid w:val="008063E5"/>
    <w:rsid w:val="00814B45"/>
    <w:rsid w:val="008172EC"/>
    <w:rsid w:val="00820125"/>
    <w:rsid w:val="00822428"/>
    <w:rsid w:val="008248AE"/>
    <w:rsid w:val="008304E1"/>
    <w:rsid w:val="00835A2E"/>
    <w:rsid w:val="008361CF"/>
    <w:rsid w:val="0083677F"/>
    <w:rsid w:val="00837EB8"/>
    <w:rsid w:val="008418ED"/>
    <w:rsid w:val="00844E98"/>
    <w:rsid w:val="00846B20"/>
    <w:rsid w:val="00847C63"/>
    <w:rsid w:val="008516F9"/>
    <w:rsid w:val="008528ED"/>
    <w:rsid w:val="008529DD"/>
    <w:rsid w:val="0086179F"/>
    <w:rsid w:val="008629E0"/>
    <w:rsid w:val="008637D2"/>
    <w:rsid w:val="00863BF8"/>
    <w:rsid w:val="00863EA0"/>
    <w:rsid w:val="00864042"/>
    <w:rsid w:val="008703A8"/>
    <w:rsid w:val="00873D51"/>
    <w:rsid w:val="00874B99"/>
    <w:rsid w:val="00877E8F"/>
    <w:rsid w:val="00880516"/>
    <w:rsid w:val="0089053B"/>
    <w:rsid w:val="00892B6F"/>
    <w:rsid w:val="00895E51"/>
    <w:rsid w:val="00897131"/>
    <w:rsid w:val="008A1989"/>
    <w:rsid w:val="008A3CED"/>
    <w:rsid w:val="008A52E1"/>
    <w:rsid w:val="008A5762"/>
    <w:rsid w:val="008A6695"/>
    <w:rsid w:val="008B289A"/>
    <w:rsid w:val="008B3979"/>
    <w:rsid w:val="008B4F75"/>
    <w:rsid w:val="008B5CEF"/>
    <w:rsid w:val="008B7AE7"/>
    <w:rsid w:val="008C15E6"/>
    <w:rsid w:val="008C1CC8"/>
    <w:rsid w:val="008C1E74"/>
    <w:rsid w:val="008E1AD8"/>
    <w:rsid w:val="008E2664"/>
    <w:rsid w:val="008E2B79"/>
    <w:rsid w:val="008E67B9"/>
    <w:rsid w:val="008F6F71"/>
    <w:rsid w:val="00900B7E"/>
    <w:rsid w:val="0090381A"/>
    <w:rsid w:val="00906088"/>
    <w:rsid w:val="00910EFF"/>
    <w:rsid w:val="00913019"/>
    <w:rsid w:val="0091635C"/>
    <w:rsid w:val="00916C75"/>
    <w:rsid w:val="0092159B"/>
    <w:rsid w:val="0092741D"/>
    <w:rsid w:val="00927DCB"/>
    <w:rsid w:val="00927F0A"/>
    <w:rsid w:val="0093088B"/>
    <w:rsid w:val="009327B3"/>
    <w:rsid w:val="009329CE"/>
    <w:rsid w:val="00934420"/>
    <w:rsid w:val="00934B51"/>
    <w:rsid w:val="009364C0"/>
    <w:rsid w:val="00936BC9"/>
    <w:rsid w:val="009427FA"/>
    <w:rsid w:val="00944C9A"/>
    <w:rsid w:val="0095468C"/>
    <w:rsid w:val="00954EA5"/>
    <w:rsid w:val="00957610"/>
    <w:rsid w:val="009616EE"/>
    <w:rsid w:val="00975D67"/>
    <w:rsid w:val="009808F0"/>
    <w:rsid w:val="00983C68"/>
    <w:rsid w:val="00984960"/>
    <w:rsid w:val="00995A60"/>
    <w:rsid w:val="009972B4"/>
    <w:rsid w:val="00997777"/>
    <w:rsid w:val="009A28F8"/>
    <w:rsid w:val="009A43DC"/>
    <w:rsid w:val="009B03C0"/>
    <w:rsid w:val="009B1312"/>
    <w:rsid w:val="009B25D1"/>
    <w:rsid w:val="009B378C"/>
    <w:rsid w:val="009B38D9"/>
    <w:rsid w:val="009B56B3"/>
    <w:rsid w:val="009B584A"/>
    <w:rsid w:val="009C17B8"/>
    <w:rsid w:val="009C1A9F"/>
    <w:rsid w:val="009C1C5A"/>
    <w:rsid w:val="009C7505"/>
    <w:rsid w:val="009D0AD1"/>
    <w:rsid w:val="009D19E7"/>
    <w:rsid w:val="009D4522"/>
    <w:rsid w:val="009D477C"/>
    <w:rsid w:val="009D48A6"/>
    <w:rsid w:val="009E0043"/>
    <w:rsid w:val="009E1B20"/>
    <w:rsid w:val="009E2606"/>
    <w:rsid w:val="009E52F4"/>
    <w:rsid w:val="009E59B2"/>
    <w:rsid w:val="009F0B4C"/>
    <w:rsid w:val="009F2658"/>
    <w:rsid w:val="009F3646"/>
    <w:rsid w:val="009F660B"/>
    <w:rsid w:val="009F6734"/>
    <w:rsid w:val="009F70E6"/>
    <w:rsid w:val="00A01DEC"/>
    <w:rsid w:val="00A02076"/>
    <w:rsid w:val="00A026E4"/>
    <w:rsid w:val="00A02A2E"/>
    <w:rsid w:val="00A033AF"/>
    <w:rsid w:val="00A03A17"/>
    <w:rsid w:val="00A04467"/>
    <w:rsid w:val="00A06BAC"/>
    <w:rsid w:val="00A10B69"/>
    <w:rsid w:val="00A203E1"/>
    <w:rsid w:val="00A20D89"/>
    <w:rsid w:val="00A2222E"/>
    <w:rsid w:val="00A22D37"/>
    <w:rsid w:val="00A2387F"/>
    <w:rsid w:val="00A259D4"/>
    <w:rsid w:val="00A25BBA"/>
    <w:rsid w:val="00A30F12"/>
    <w:rsid w:val="00A335F3"/>
    <w:rsid w:val="00A40A4C"/>
    <w:rsid w:val="00A46ED4"/>
    <w:rsid w:val="00A50613"/>
    <w:rsid w:val="00A50652"/>
    <w:rsid w:val="00A52C17"/>
    <w:rsid w:val="00A61C7E"/>
    <w:rsid w:val="00A67DB1"/>
    <w:rsid w:val="00A80C80"/>
    <w:rsid w:val="00A80D86"/>
    <w:rsid w:val="00A82F41"/>
    <w:rsid w:val="00A86F1D"/>
    <w:rsid w:val="00A90C75"/>
    <w:rsid w:val="00A93690"/>
    <w:rsid w:val="00A9413D"/>
    <w:rsid w:val="00AA31A4"/>
    <w:rsid w:val="00AA39CF"/>
    <w:rsid w:val="00AA3E3A"/>
    <w:rsid w:val="00AA6376"/>
    <w:rsid w:val="00AB1E5A"/>
    <w:rsid w:val="00AB20E6"/>
    <w:rsid w:val="00AB60C1"/>
    <w:rsid w:val="00AB795A"/>
    <w:rsid w:val="00AC56C3"/>
    <w:rsid w:val="00AD12E5"/>
    <w:rsid w:val="00AD1CE5"/>
    <w:rsid w:val="00AD7151"/>
    <w:rsid w:val="00AE396A"/>
    <w:rsid w:val="00AE61DE"/>
    <w:rsid w:val="00AE6E21"/>
    <w:rsid w:val="00AE74AB"/>
    <w:rsid w:val="00AF2EBA"/>
    <w:rsid w:val="00AF6A72"/>
    <w:rsid w:val="00AF7A37"/>
    <w:rsid w:val="00B04172"/>
    <w:rsid w:val="00B0483B"/>
    <w:rsid w:val="00B04E49"/>
    <w:rsid w:val="00B05774"/>
    <w:rsid w:val="00B10921"/>
    <w:rsid w:val="00B126C3"/>
    <w:rsid w:val="00B235ED"/>
    <w:rsid w:val="00B25C38"/>
    <w:rsid w:val="00B26F3B"/>
    <w:rsid w:val="00B316EB"/>
    <w:rsid w:val="00B3259E"/>
    <w:rsid w:val="00B337FF"/>
    <w:rsid w:val="00B37A35"/>
    <w:rsid w:val="00B4205A"/>
    <w:rsid w:val="00B432E3"/>
    <w:rsid w:val="00B479B5"/>
    <w:rsid w:val="00B5038E"/>
    <w:rsid w:val="00B5245F"/>
    <w:rsid w:val="00B56641"/>
    <w:rsid w:val="00B61C94"/>
    <w:rsid w:val="00B624AB"/>
    <w:rsid w:val="00B6262C"/>
    <w:rsid w:val="00B64BAB"/>
    <w:rsid w:val="00B677D1"/>
    <w:rsid w:val="00B7141A"/>
    <w:rsid w:val="00B72EFC"/>
    <w:rsid w:val="00B73E9F"/>
    <w:rsid w:val="00B77F21"/>
    <w:rsid w:val="00B83180"/>
    <w:rsid w:val="00B84446"/>
    <w:rsid w:val="00B901D3"/>
    <w:rsid w:val="00B90732"/>
    <w:rsid w:val="00B916AE"/>
    <w:rsid w:val="00B92F87"/>
    <w:rsid w:val="00B942D0"/>
    <w:rsid w:val="00B96B0D"/>
    <w:rsid w:val="00BA2A8E"/>
    <w:rsid w:val="00BA4502"/>
    <w:rsid w:val="00BA7B7E"/>
    <w:rsid w:val="00BB72F5"/>
    <w:rsid w:val="00BC00F8"/>
    <w:rsid w:val="00BC0CB4"/>
    <w:rsid w:val="00BC1812"/>
    <w:rsid w:val="00BC233A"/>
    <w:rsid w:val="00BC2ADE"/>
    <w:rsid w:val="00BC3CE4"/>
    <w:rsid w:val="00BC574D"/>
    <w:rsid w:val="00BD0241"/>
    <w:rsid w:val="00BD2DEF"/>
    <w:rsid w:val="00BD5FC9"/>
    <w:rsid w:val="00BE01A2"/>
    <w:rsid w:val="00BE0D8D"/>
    <w:rsid w:val="00BE1B9F"/>
    <w:rsid w:val="00BE2245"/>
    <w:rsid w:val="00BE76AB"/>
    <w:rsid w:val="00BE7A87"/>
    <w:rsid w:val="00BF0BC8"/>
    <w:rsid w:val="00BF11D9"/>
    <w:rsid w:val="00BF1202"/>
    <w:rsid w:val="00BF47AC"/>
    <w:rsid w:val="00BF598C"/>
    <w:rsid w:val="00C05950"/>
    <w:rsid w:val="00C1015D"/>
    <w:rsid w:val="00C11001"/>
    <w:rsid w:val="00C116FE"/>
    <w:rsid w:val="00C14D7C"/>
    <w:rsid w:val="00C16EF5"/>
    <w:rsid w:val="00C17B18"/>
    <w:rsid w:val="00C20689"/>
    <w:rsid w:val="00C20A8C"/>
    <w:rsid w:val="00C37CFE"/>
    <w:rsid w:val="00C4299A"/>
    <w:rsid w:val="00C432B2"/>
    <w:rsid w:val="00C471D1"/>
    <w:rsid w:val="00C471E2"/>
    <w:rsid w:val="00C513D8"/>
    <w:rsid w:val="00C51517"/>
    <w:rsid w:val="00C531DF"/>
    <w:rsid w:val="00C60CF5"/>
    <w:rsid w:val="00C70C6C"/>
    <w:rsid w:val="00C74F66"/>
    <w:rsid w:val="00C75475"/>
    <w:rsid w:val="00C77663"/>
    <w:rsid w:val="00C81406"/>
    <w:rsid w:val="00C92553"/>
    <w:rsid w:val="00C9317A"/>
    <w:rsid w:val="00C93467"/>
    <w:rsid w:val="00C9497C"/>
    <w:rsid w:val="00CA17DE"/>
    <w:rsid w:val="00CB0A09"/>
    <w:rsid w:val="00CB6273"/>
    <w:rsid w:val="00CB7798"/>
    <w:rsid w:val="00CC0E14"/>
    <w:rsid w:val="00CC2F93"/>
    <w:rsid w:val="00CC314F"/>
    <w:rsid w:val="00CC3AEC"/>
    <w:rsid w:val="00CC46DD"/>
    <w:rsid w:val="00CC7ED9"/>
    <w:rsid w:val="00CD09BD"/>
    <w:rsid w:val="00CE685B"/>
    <w:rsid w:val="00CE7B41"/>
    <w:rsid w:val="00CF1B2E"/>
    <w:rsid w:val="00CF6E7D"/>
    <w:rsid w:val="00CF790F"/>
    <w:rsid w:val="00D00F31"/>
    <w:rsid w:val="00D01B83"/>
    <w:rsid w:val="00D036B1"/>
    <w:rsid w:val="00D04D34"/>
    <w:rsid w:val="00D078AF"/>
    <w:rsid w:val="00D14BEA"/>
    <w:rsid w:val="00D20599"/>
    <w:rsid w:val="00D21A41"/>
    <w:rsid w:val="00D3210E"/>
    <w:rsid w:val="00D35127"/>
    <w:rsid w:val="00D36AC5"/>
    <w:rsid w:val="00D37318"/>
    <w:rsid w:val="00D378EF"/>
    <w:rsid w:val="00D41B49"/>
    <w:rsid w:val="00D42012"/>
    <w:rsid w:val="00D43B34"/>
    <w:rsid w:val="00D43D35"/>
    <w:rsid w:val="00D477D7"/>
    <w:rsid w:val="00D530BC"/>
    <w:rsid w:val="00D60579"/>
    <w:rsid w:val="00D61A9D"/>
    <w:rsid w:val="00D627E1"/>
    <w:rsid w:val="00D63D5B"/>
    <w:rsid w:val="00D73623"/>
    <w:rsid w:val="00D76EF5"/>
    <w:rsid w:val="00D8306D"/>
    <w:rsid w:val="00D83E09"/>
    <w:rsid w:val="00D90C36"/>
    <w:rsid w:val="00D91DD7"/>
    <w:rsid w:val="00D9207B"/>
    <w:rsid w:val="00D9238A"/>
    <w:rsid w:val="00D92560"/>
    <w:rsid w:val="00D94863"/>
    <w:rsid w:val="00DA22E2"/>
    <w:rsid w:val="00DA5375"/>
    <w:rsid w:val="00DB0F0A"/>
    <w:rsid w:val="00DB2A65"/>
    <w:rsid w:val="00DB3FE2"/>
    <w:rsid w:val="00DB493F"/>
    <w:rsid w:val="00DB4CF6"/>
    <w:rsid w:val="00DB5436"/>
    <w:rsid w:val="00DB6A00"/>
    <w:rsid w:val="00DC17E5"/>
    <w:rsid w:val="00DC6C77"/>
    <w:rsid w:val="00DD1DA5"/>
    <w:rsid w:val="00DD2EA2"/>
    <w:rsid w:val="00DD7DF0"/>
    <w:rsid w:val="00DE0239"/>
    <w:rsid w:val="00DE081E"/>
    <w:rsid w:val="00DE1262"/>
    <w:rsid w:val="00DE1BAF"/>
    <w:rsid w:val="00DE59BD"/>
    <w:rsid w:val="00DE7DCE"/>
    <w:rsid w:val="00DF04E9"/>
    <w:rsid w:val="00DF326F"/>
    <w:rsid w:val="00DF72F5"/>
    <w:rsid w:val="00E00534"/>
    <w:rsid w:val="00E037EA"/>
    <w:rsid w:val="00E05F48"/>
    <w:rsid w:val="00E07261"/>
    <w:rsid w:val="00E11155"/>
    <w:rsid w:val="00E1348D"/>
    <w:rsid w:val="00E1625C"/>
    <w:rsid w:val="00E21D91"/>
    <w:rsid w:val="00E2286F"/>
    <w:rsid w:val="00E24B0B"/>
    <w:rsid w:val="00E262B2"/>
    <w:rsid w:val="00E30A46"/>
    <w:rsid w:val="00E30CF1"/>
    <w:rsid w:val="00E32B96"/>
    <w:rsid w:val="00E357BF"/>
    <w:rsid w:val="00E35861"/>
    <w:rsid w:val="00E370B7"/>
    <w:rsid w:val="00E43177"/>
    <w:rsid w:val="00E5223B"/>
    <w:rsid w:val="00E55211"/>
    <w:rsid w:val="00E5772B"/>
    <w:rsid w:val="00E611E1"/>
    <w:rsid w:val="00E62255"/>
    <w:rsid w:val="00E67F55"/>
    <w:rsid w:val="00E703A0"/>
    <w:rsid w:val="00E7064C"/>
    <w:rsid w:val="00E714B4"/>
    <w:rsid w:val="00E72195"/>
    <w:rsid w:val="00E7575A"/>
    <w:rsid w:val="00E77433"/>
    <w:rsid w:val="00E77758"/>
    <w:rsid w:val="00E8323E"/>
    <w:rsid w:val="00E83C47"/>
    <w:rsid w:val="00E83F88"/>
    <w:rsid w:val="00E86428"/>
    <w:rsid w:val="00E86DCB"/>
    <w:rsid w:val="00E8786D"/>
    <w:rsid w:val="00E92D20"/>
    <w:rsid w:val="00E94B1B"/>
    <w:rsid w:val="00EB0404"/>
    <w:rsid w:val="00EB19F3"/>
    <w:rsid w:val="00EB2B0F"/>
    <w:rsid w:val="00EB3F20"/>
    <w:rsid w:val="00EB5E6D"/>
    <w:rsid w:val="00EB76C2"/>
    <w:rsid w:val="00EC11FE"/>
    <w:rsid w:val="00EC23F9"/>
    <w:rsid w:val="00EC4E36"/>
    <w:rsid w:val="00ED076C"/>
    <w:rsid w:val="00ED2F52"/>
    <w:rsid w:val="00ED2F9B"/>
    <w:rsid w:val="00ED543F"/>
    <w:rsid w:val="00EE2B43"/>
    <w:rsid w:val="00EE3725"/>
    <w:rsid w:val="00F0047E"/>
    <w:rsid w:val="00F12D81"/>
    <w:rsid w:val="00F15894"/>
    <w:rsid w:val="00F16DE6"/>
    <w:rsid w:val="00F26802"/>
    <w:rsid w:val="00F269F9"/>
    <w:rsid w:val="00F30CFB"/>
    <w:rsid w:val="00F31466"/>
    <w:rsid w:val="00F36CF6"/>
    <w:rsid w:val="00F455E3"/>
    <w:rsid w:val="00F45B27"/>
    <w:rsid w:val="00F46911"/>
    <w:rsid w:val="00F50075"/>
    <w:rsid w:val="00F5213D"/>
    <w:rsid w:val="00F52B40"/>
    <w:rsid w:val="00F55EFA"/>
    <w:rsid w:val="00F577DC"/>
    <w:rsid w:val="00F57F21"/>
    <w:rsid w:val="00F620AA"/>
    <w:rsid w:val="00F66CE7"/>
    <w:rsid w:val="00F671B3"/>
    <w:rsid w:val="00F7718C"/>
    <w:rsid w:val="00F81FDD"/>
    <w:rsid w:val="00F85829"/>
    <w:rsid w:val="00F91A4A"/>
    <w:rsid w:val="00F92FD8"/>
    <w:rsid w:val="00F93909"/>
    <w:rsid w:val="00F94121"/>
    <w:rsid w:val="00F95ABF"/>
    <w:rsid w:val="00FA0366"/>
    <w:rsid w:val="00FA1494"/>
    <w:rsid w:val="00FA2861"/>
    <w:rsid w:val="00FA6695"/>
    <w:rsid w:val="00FB2E74"/>
    <w:rsid w:val="00FB5747"/>
    <w:rsid w:val="00FB6F00"/>
    <w:rsid w:val="00FD2965"/>
    <w:rsid w:val="00FD4DFB"/>
    <w:rsid w:val="00FD5576"/>
    <w:rsid w:val="00FE1B99"/>
    <w:rsid w:val="00FE2AB3"/>
    <w:rsid w:val="00FF3F59"/>
    <w:rsid w:val="00FF61FE"/>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E0CB7C4"/>
  <w15:chartTrackingRefBased/>
  <w15:docId w15:val="{8B9A2C5A-8AA4-A84B-9F59-E71452A7B6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SimSun" w:hAnsi="Calibri" w:cs="Times New Roman"/>
        <w:lang w:val="en-GB"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F93"/>
    <w:rPr>
      <w:rFonts w:eastAsia="Times New Roman" w:cs="Calibri"/>
      <w:sz w:val="24"/>
      <w:szCs w:val="24"/>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basedOn w:val="MDPI31text"/>
    <w:next w:val="MDPI12title"/>
    <w:qFormat/>
    <w:rsid w:val="00243653"/>
    <w:pPr>
      <w:spacing w:before="240" w:line="240" w:lineRule="auto"/>
      <w:ind w:firstLine="0"/>
      <w:jc w:val="left"/>
    </w:pPr>
    <w:rPr>
      <w:i/>
    </w:rPr>
  </w:style>
  <w:style w:type="paragraph" w:customStyle="1" w:styleId="MDPI12title">
    <w:name w:val="MDPI_1.2_title"/>
    <w:next w:val="MDPI13authornames"/>
    <w:qFormat/>
    <w:rsid w:val="00243653"/>
    <w:pPr>
      <w:adjustRightInd w:val="0"/>
      <w:snapToGrid w:val="0"/>
      <w:spacing w:after="240" w:line="400" w:lineRule="exact"/>
    </w:pPr>
    <w:rPr>
      <w:rFonts w:ascii="Palatino Linotype" w:eastAsia="Times New Roman" w:hAnsi="Palatino Linotype"/>
      <w:b/>
      <w:snapToGrid w:val="0"/>
      <w:color w:val="000000"/>
      <w:sz w:val="36"/>
      <w:lang w:val="en-US" w:eastAsia="de-DE" w:bidi="en-US"/>
    </w:rPr>
  </w:style>
  <w:style w:type="paragraph" w:customStyle="1" w:styleId="MDPI13authornames">
    <w:name w:val="MDPI_1.3_authornames"/>
    <w:basedOn w:val="MDPI31text"/>
    <w:next w:val="MDPI14history"/>
    <w:qFormat/>
    <w:rsid w:val="00243653"/>
    <w:pPr>
      <w:spacing w:after="120"/>
      <w:ind w:firstLine="0"/>
      <w:jc w:val="left"/>
    </w:pPr>
    <w:rPr>
      <w:b/>
      <w:snapToGrid/>
    </w:rPr>
  </w:style>
  <w:style w:type="paragraph" w:customStyle="1" w:styleId="MDPI14history">
    <w:name w:val="MDPI_1.4_history"/>
    <w:basedOn w:val="MDPI62Acknowledgments"/>
    <w:next w:val="Normal"/>
    <w:qFormat/>
    <w:rsid w:val="00243653"/>
    <w:pPr>
      <w:ind w:left="113"/>
      <w:jc w:val="left"/>
    </w:pPr>
    <w:rPr>
      <w:snapToGrid/>
    </w:rPr>
  </w:style>
  <w:style w:type="paragraph" w:customStyle="1" w:styleId="MDPI16affiliation">
    <w:name w:val="MDPI_1.6_affiliation"/>
    <w:basedOn w:val="MDPI62Acknowledgments"/>
    <w:qFormat/>
    <w:rsid w:val="00243653"/>
    <w:pPr>
      <w:spacing w:before="0"/>
      <w:ind w:left="311" w:hanging="198"/>
      <w:jc w:val="left"/>
    </w:pPr>
    <w:rPr>
      <w:snapToGrid/>
      <w:szCs w:val="18"/>
    </w:rPr>
  </w:style>
  <w:style w:type="paragraph" w:customStyle="1" w:styleId="MDPI17abstract">
    <w:name w:val="MDPI_1.7_abstract"/>
    <w:basedOn w:val="MDPI31text"/>
    <w:next w:val="MDPI18keywords"/>
    <w:qFormat/>
    <w:rsid w:val="00243653"/>
    <w:pPr>
      <w:spacing w:before="240"/>
      <w:ind w:left="113" w:firstLine="0"/>
    </w:pPr>
    <w:rPr>
      <w:snapToGrid/>
    </w:rPr>
  </w:style>
  <w:style w:type="paragraph" w:customStyle="1" w:styleId="MDPI18keywords">
    <w:name w:val="MDPI_1.8_keywords"/>
    <w:basedOn w:val="MDPI31text"/>
    <w:next w:val="Normal"/>
    <w:qFormat/>
    <w:rsid w:val="00243653"/>
    <w:pPr>
      <w:spacing w:before="240"/>
      <w:ind w:left="113" w:firstLine="0"/>
    </w:pPr>
  </w:style>
  <w:style w:type="paragraph" w:customStyle="1" w:styleId="MDPI19line">
    <w:name w:val="MDPI_1.9_line"/>
    <w:basedOn w:val="MDPI31text"/>
    <w:qFormat/>
    <w:rsid w:val="00243653"/>
    <w:pPr>
      <w:pBdr>
        <w:bottom w:val="single" w:sz="6" w:space="1" w:color="auto"/>
      </w:pBdr>
      <w:ind w:firstLine="0"/>
    </w:pPr>
    <w:rPr>
      <w:snapToGrid/>
      <w:szCs w:val="24"/>
    </w:rPr>
  </w:style>
  <w:style w:type="table" w:customStyle="1" w:styleId="Mdeck5tablebodythreelines">
    <w:name w:val="M_deck_5_table_body_three_lines"/>
    <w:basedOn w:val="TableNormal"/>
    <w:uiPriority w:val="99"/>
    <w:rsid w:val="00243653"/>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39"/>
    <w:rsid w:val="00243653"/>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243653"/>
    <w:pPr>
      <w:tabs>
        <w:tab w:val="center" w:pos="4153"/>
        <w:tab w:val="right" w:pos="8306"/>
      </w:tabs>
      <w:snapToGrid w:val="0"/>
      <w:spacing w:line="240" w:lineRule="atLeast"/>
    </w:pPr>
    <w:rPr>
      <w:sz w:val="18"/>
      <w:szCs w:val="18"/>
    </w:rPr>
  </w:style>
  <w:style w:type="character" w:customStyle="1" w:styleId="FooterChar">
    <w:name w:val="Footer Char"/>
    <w:link w:val="Footer"/>
    <w:uiPriority w:val="99"/>
    <w:rsid w:val="00243653"/>
    <w:rPr>
      <w:rFonts w:ascii="Times New Roman" w:eastAsia="Times New Roman" w:hAnsi="Times New Roman" w:cs="Times New Roman"/>
      <w:color w:val="000000"/>
      <w:kern w:val="0"/>
      <w:sz w:val="18"/>
      <w:szCs w:val="18"/>
      <w:lang w:eastAsia="de-DE"/>
    </w:rPr>
  </w:style>
  <w:style w:type="paragraph" w:styleId="Header">
    <w:name w:val="header"/>
    <w:basedOn w:val="Normal"/>
    <w:link w:val="HeaderChar"/>
    <w:uiPriority w:val="99"/>
    <w:rsid w:val="00243653"/>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HeaderChar">
    <w:name w:val="Header Char"/>
    <w:link w:val="Header"/>
    <w:uiPriority w:val="99"/>
    <w:rsid w:val="00243653"/>
    <w:rPr>
      <w:rFonts w:ascii="Times New Roman" w:eastAsia="Times New Roman" w:hAnsi="Times New Roman" w:cs="Times New Roman"/>
      <w:color w:val="000000"/>
      <w:kern w:val="0"/>
      <w:sz w:val="18"/>
      <w:szCs w:val="18"/>
      <w:lang w:eastAsia="de-DE"/>
    </w:rPr>
  </w:style>
  <w:style w:type="paragraph" w:customStyle="1" w:styleId="MDPIheaderjournallogo">
    <w:name w:val="MDPI_header_journal_logo"/>
    <w:qFormat/>
    <w:rsid w:val="00243653"/>
    <w:pPr>
      <w:adjustRightInd w:val="0"/>
      <w:snapToGrid w:val="0"/>
    </w:pPr>
    <w:rPr>
      <w:rFonts w:ascii="Palatino Linotype" w:eastAsia="Times New Roman" w:hAnsi="Palatino Linotype"/>
      <w:i/>
      <w:color w:val="000000"/>
      <w:sz w:val="24"/>
      <w:szCs w:val="22"/>
      <w:lang w:val="en-US" w:eastAsia="de-CH"/>
    </w:rPr>
  </w:style>
  <w:style w:type="paragraph" w:customStyle="1" w:styleId="MDPI32textnoindent">
    <w:name w:val="MDPI_3.2_text_no_indent"/>
    <w:basedOn w:val="MDPI31text"/>
    <w:qFormat/>
    <w:rsid w:val="00243653"/>
    <w:pPr>
      <w:ind w:firstLine="0"/>
    </w:pPr>
  </w:style>
  <w:style w:type="paragraph" w:customStyle="1" w:styleId="MDPI33textspaceafter">
    <w:name w:val="MDPI_3.3_text_space_after"/>
    <w:basedOn w:val="MDPI31text"/>
    <w:qFormat/>
    <w:rsid w:val="00243653"/>
    <w:pPr>
      <w:spacing w:after="240"/>
    </w:pPr>
  </w:style>
  <w:style w:type="paragraph" w:customStyle="1" w:styleId="MDPI35textbeforelist">
    <w:name w:val="MDPI_3.5_text_before_list"/>
    <w:basedOn w:val="MDPI31text"/>
    <w:qFormat/>
    <w:rsid w:val="00243653"/>
    <w:pPr>
      <w:spacing w:after="120"/>
    </w:pPr>
  </w:style>
  <w:style w:type="paragraph" w:customStyle="1" w:styleId="MDPI36textafterlist">
    <w:name w:val="MDPI_3.6_text_after_list"/>
    <w:basedOn w:val="MDPI31text"/>
    <w:qFormat/>
    <w:rsid w:val="00243653"/>
    <w:pPr>
      <w:spacing w:before="120"/>
    </w:pPr>
  </w:style>
  <w:style w:type="paragraph" w:customStyle="1" w:styleId="MDPI37itemize">
    <w:name w:val="MDPI_3.7_itemize"/>
    <w:basedOn w:val="MDPI31text"/>
    <w:qFormat/>
    <w:rsid w:val="00243653"/>
    <w:pPr>
      <w:numPr>
        <w:numId w:val="1"/>
      </w:numPr>
      <w:ind w:left="425" w:hanging="425"/>
    </w:pPr>
  </w:style>
  <w:style w:type="paragraph" w:customStyle="1" w:styleId="MDPI38bullet">
    <w:name w:val="MDPI_3.8_bullet"/>
    <w:basedOn w:val="MDPI31text"/>
    <w:qFormat/>
    <w:rsid w:val="00243653"/>
    <w:pPr>
      <w:numPr>
        <w:numId w:val="2"/>
      </w:numPr>
      <w:ind w:left="425" w:hanging="425"/>
    </w:pPr>
  </w:style>
  <w:style w:type="paragraph" w:customStyle="1" w:styleId="MDPI39equation">
    <w:name w:val="MDPI_3.9_equation"/>
    <w:basedOn w:val="MDPI31text"/>
    <w:qFormat/>
    <w:rsid w:val="00243653"/>
    <w:pPr>
      <w:spacing w:before="120" w:after="120"/>
      <w:ind w:left="709" w:firstLine="0"/>
      <w:jc w:val="center"/>
    </w:pPr>
  </w:style>
  <w:style w:type="paragraph" w:customStyle="1" w:styleId="MDPI3aequationnumber">
    <w:name w:val="MDPI_3.a_equation_number"/>
    <w:basedOn w:val="MDPI31text"/>
    <w:qFormat/>
    <w:rsid w:val="00243653"/>
    <w:pPr>
      <w:spacing w:before="120" w:after="120" w:line="240" w:lineRule="auto"/>
      <w:ind w:firstLine="0"/>
      <w:jc w:val="right"/>
    </w:pPr>
  </w:style>
  <w:style w:type="paragraph" w:customStyle="1" w:styleId="MDPI62Acknowledgments">
    <w:name w:val="MDPI_6.2_Acknowledgments"/>
    <w:qFormat/>
    <w:rsid w:val="00243653"/>
    <w:pPr>
      <w:adjustRightInd w:val="0"/>
      <w:snapToGrid w:val="0"/>
      <w:spacing w:before="120" w:line="200" w:lineRule="atLeast"/>
      <w:jc w:val="both"/>
    </w:pPr>
    <w:rPr>
      <w:rFonts w:ascii="Palatino Linotype" w:eastAsia="Times New Roman" w:hAnsi="Palatino Linotype"/>
      <w:snapToGrid w:val="0"/>
      <w:color w:val="000000"/>
      <w:sz w:val="18"/>
      <w:lang w:val="en-US" w:eastAsia="de-DE" w:bidi="en-US"/>
    </w:rPr>
  </w:style>
  <w:style w:type="paragraph" w:customStyle="1" w:styleId="MDPI41tablecaption">
    <w:name w:val="MDPI_4.1_table_caption"/>
    <w:basedOn w:val="MDPI62Acknowledgments"/>
    <w:qFormat/>
    <w:rsid w:val="00243653"/>
    <w:pPr>
      <w:spacing w:before="240" w:after="120" w:line="260" w:lineRule="atLeast"/>
      <w:ind w:left="425" w:right="425"/>
    </w:pPr>
    <w:rPr>
      <w:snapToGrid/>
      <w:szCs w:val="22"/>
    </w:rPr>
  </w:style>
  <w:style w:type="paragraph" w:customStyle="1" w:styleId="MDPI42tablebody">
    <w:name w:val="MDPI_4.2_table_body"/>
    <w:qFormat/>
    <w:rsid w:val="0072365C"/>
    <w:pPr>
      <w:adjustRightInd w:val="0"/>
      <w:snapToGrid w:val="0"/>
      <w:spacing w:line="260" w:lineRule="atLeast"/>
      <w:jc w:val="center"/>
    </w:pPr>
    <w:rPr>
      <w:rFonts w:ascii="Palatino Linotype" w:eastAsia="Times New Roman" w:hAnsi="Palatino Linotype"/>
      <w:snapToGrid w:val="0"/>
      <w:color w:val="000000"/>
      <w:lang w:val="en-US" w:eastAsia="de-DE" w:bidi="en-US"/>
    </w:rPr>
  </w:style>
  <w:style w:type="paragraph" w:customStyle="1" w:styleId="MDPI43tablefooter">
    <w:name w:val="MDPI_4.3_table_footer"/>
    <w:basedOn w:val="MDPI41tablecaption"/>
    <w:next w:val="MDPI31text"/>
    <w:qFormat/>
    <w:rsid w:val="00243653"/>
    <w:pPr>
      <w:spacing w:before="0"/>
      <w:ind w:left="0" w:right="0"/>
    </w:pPr>
  </w:style>
  <w:style w:type="paragraph" w:customStyle="1" w:styleId="MDPI51figurecaption">
    <w:name w:val="MDPI_5.1_figure_caption"/>
    <w:basedOn w:val="MDPI62Acknowledgments"/>
    <w:qFormat/>
    <w:rsid w:val="00243653"/>
    <w:pPr>
      <w:spacing w:after="240" w:line="260" w:lineRule="atLeast"/>
      <w:ind w:left="425" w:right="425"/>
    </w:pPr>
    <w:rPr>
      <w:snapToGrid/>
    </w:rPr>
  </w:style>
  <w:style w:type="paragraph" w:customStyle="1" w:styleId="MDPI52figure">
    <w:name w:val="MDPI_5.2_figure"/>
    <w:qFormat/>
    <w:rsid w:val="00243653"/>
    <w:pPr>
      <w:jc w:val="center"/>
    </w:pPr>
    <w:rPr>
      <w:rFonts w:ascii="Palatino Linotype" w:eastAsia="Times New Roman" w:hAnsi="Palatino Linotype"/>
      <w:snapToGrid w:val="0"/>
      <w:color w:val="000000"/>
      <w:sz w:val="24"/>
      <w:lang w:val="en-US" w:eastAsia="de-DE" w:bidi="en-US"/>
    </w:rPr>
  </w:style>
  <w:style w:type="paragraph" w:customStyle="1" w:styleId="MDPI61Supplementary">
    <w:name w:val="MDPI_6.1_Supplementary"/>
    <w:basedOn w:val="MDPI62Acknowledgments"/>
    <w:qFormat/>
    <w:rsid w:val="00243653"/>
    <w:pPr>
      <w:spacing w:before="240"/>
    </w:pPr>
    <w:rPr>
      <w:lang w:eastAsia="en-US"/>
    </w:rPr>
  </w:style>
  <w:style w:type="paragraph" w:customStyle="1" w:styleId="MDPI63AuthorContributions">
    <w:name w:val="MDPI_6.3_AuthorContributions"/>
    <w:basedOn w:val="MDPI62Acknowledgments"/>
    <w:qFormat/>
    <w:rsid w:val="00243653"/>
    <w:rPr>
      <w:rFonts w:eastAsia="SimSun"/>
      <w:color w:val="auto"/>
      <w:lang w:eastAsia="en-US"/>
    </w:rPr>
  </w:style>
  <w:style w:type="paragraph" w:customStyle="1" w:styleId="MDPI64CoI">
    <w:name w:val="MDPI_6.4_CoI"/>
    <w:basedOn w:val="MDPI62Acknowledgments"/>
    <w:qFormat/>
    <w:rsid w:val="00243653"/>
  </w:style>
  <w:style w:type="paragraph" w:customStyle="1" w:styleId="MDPI31text">
    <w:name w:val="MDPI_3.1_text"/>
    <w:qFormat/>
    <w:rsid w:val="00243653"/>
    <w:pPr>
      <w:adjustRightInd w:val="0"/>
      <w:snapToGrid w:val="0"/>
      <w:spacing w:line="260" w:lineRule="atLeast"/>
      <w:ind w:firstLine="425"/>
      <w:jc w:val="both"/>
    </w:pPr>
    <w:rPr>
      <w:rFonts w:ascii="Palatino Linotype" w:eastAsia="Times New Roman" w:hAnsi="Palatino Linotype"/>
      <w:snapToGrid w:val="0"/>
      <w:color w:val="000000"/>
      <w:szCs w:val="22"/>
      <w:lang w:val="en-US" w:eastAsia="de-DE" w:bidi="en-US"/>
    </w:rPr>
  </w:style>
  <w:style w:type="paragraph" w:customStyle="1" w:styleId="MDPI23heading3">
    <w:name w:val="MDPI_2.3_heading3"/>
    <w:basedOn w:val="MDPI31text"/>
    <w:qFormat/>
    <w:rsid w:val="00243653"/>
    <w:pPr>
      <w:spacing w:before="240" w:after="120"/>
      <w:ind w:firstLine="0"/>
      <w:jc w:val="left"/>
      <w:outlineLvl w:val="2"/>
    </w:pPr>
  </w:style>
  <w:style w:type="paragraph" w:customStyle="1" w:styleId="MDPI21heading1">
    <w:name w:val="MDPI_2.1_heading1"/>
    <w:basedOn w:val="MDPI23heading3"/>
    <w:qFormat/>
    <w:rsid w:val="00243653"/>
    <w:pPr>
      <w:outlineLvl w:val="0"/>
    </w:pPr>
    <w:rPr>
      <w:b/>
    </w:rPr>
  </w:style>
  <w:style w:type="paragraph" w:customStyle="1" w:styleId="MDPI22heading2">
    <w:name w:val="MDPI_2.2_heading2"/>
    <w:basedOn w:val="Normal"/>
    <w:qFormat/>
    <w:rsid w:val="00243653"/>
    <w:pPr>
      <w:kinsoku w:val="0"/>
      <w:overflowPunct w:val="0"/>
      <w:autoSpaceDE w:val="0"/>
      <w:autoSpaceDN w:val="0"/>
      <w:adjustRightInd w:val="0"/>
      <w:snapToGrid w:val="0"/>
      <w:spacing w:before="240" w:after="120" w:line="260" w:lineRule="atLeast"/>
      <w:outlineLvl w:val="1"/>
    </w:pPr>
    <w:rPr>
      <w:rFonts w:ascii="Palatino Linotype" w:hAnsi="Palatino Linotype"/>
      <w:i/>
      <w:noProof/>
      <w:snapToGrid w:val="0"/>
      <w:sz w:val="20"/>
      <w:szCs w:val="22"/>
      <w:lang w:bidi="en-US"/>
    </w:rPr>
  </w:style>
  <w:style w:type="paragraph" w:customStyle="1" w:styleId="MDPI71References">
    <w:name w:val="MDPI_7.1_References"/>
    <w:basedOn w:val="MDPI62Acknowledgments"/>
    <w:qFormat/>
    <w:rsid w:val="00243653"/>
    <w:pPr>
      <w:numPr>
        <w:numId w:val="3"/>
      </w:numPr>
      <w:spacing w:before="0" w:line="260" w:lineRule="atLeast"/>
      <w:ind w:left="425" w:hanging="425"/>
    </w:pPr>
  </w:style>
  <w:style w:type="paragraph" w:styleId="BalloonText">
    <w:name w:val="Balloon Text"/>
    <w:basedOn w:val="Normal"/>
    <w:link w:val="BalloonTextChar"/>
    <w:uiPriority w:val="99"/>
    <w:semiHidden/>
    <w:unhideWhenUsed/>
    <w:rsid w:val="00243653"/>
    <w:rPr>
      <w:sz w:val="18"/>
      <w:szCs w:val="18"/>
    </w:rPr>
  </w:style>
  <w:style w:type="character" w:customStyle="1" w:styleId="BalloonTextChar">
    <w:name w:val="Balloon Text Char"/>
    <w:link w:val="BalloonText"/>
    <w:uiPriority w:val="99"/>
    <w:semiHidden/>
    <w:rsid w:val="00243653"/>
    <w:rPr>
      <w:rFonts w:ascii="Times New Roman" w:eastAsia="Times New Roman" w:hAnsi="Times New Roman" w:cs="Times New Roman"/>
      <w:color w:val="000000"/>
      <w:kern w:val="0"/>
      <w:sz w:val="18"/>
      <w:szCs w:val="18"/>
      <w:lang w:eastAsia="de-DE"/>
    </w:rPr>
  </w:style>
  <w:style w:type="character" w:styleId="LineNumber">
    <w:name w:val="line number"/>
    <w:basedOn w:val="DefaultParagraphFont"/>
    <w:uiPriority w:val="99"/>
    <w:semiHidden/>
    <w:unhideWhenUsed/>
    <w:rsid w:val="00243653"/>
  </w:style>
  <w:style w:type="table" w:customStyle="1" w:styleId="MDPI41threelinetable">
    <w:name w:val="MDPI_4.1_three_line_table"/>
    <w:basedOn w:val="TableNormal"/>
    <w:uiPriority w:val="99"/>
    <w:rsid w:val="0072365C"/>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Calibri Light" w:hAnsi="Calibri Light"/>
        <w:b/>
        <w:i w:val="0"/>
        <w:sz w:val="20"/>
      </w:rPr>
      <w:tblPr/>
      <w:tcPr>
        <w:tcBorders>
          <w:bottom w:val="single" w:sz="4" w:space="0" w:color="auto"/>
        </w:tcBorders>
      </w:tcPr>
    </w:tblStylePr>
  </w:style>
  <w:style w:type="character" w:styleId="Hyperlink">
    <w:name w:val="Hyperlink"/>
    <w:uiPriority w:val="99"/>
    <w:unhideWhenUsed/>
    <w:rsid w:val="008B289A"/>
    <w:rPr>
      <w:color w:val="0563C1"/>
      <w:u w:val="single"/>
    </w:rPr>
  </w:style>
  <w:style w:type="character" w:customStyle="1" w:styleId="UnresolvedMention1">
    <w:name w:val="Unresolved Mention1"/>
    <w:uiPriority w:val="99"/>
    <w:semiHidden/>
    <w:unhideWhenUsed/>
    <w:rsid w:val="00527533"/>
    <w:rPr>
      <w:color w:val="605E5C"/>
      <w:shd w:val="clear" w:color="auto" w:fill="E1DFDD"/>
    </w:rPr>
  </w:style>
  <w:style w:type="table" w:styleId="PlainTable4">
    <w:name w:val="Plain Table 4"/>
    <w:basedOn w:val="TableNormal"/>
    <w:uiPriority w:val="44"/>
    <w:rsid w:val="007E13A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74PublishersNote">
    <w:name w:val="MDPI_7.4_Publisher'sNote"/>
    <w:qFormat/>
    <w:rsid w:val="00847C63"/>
    <w:pPr>
      <w:adjustRightInd w:val="0"/>
      <w:snapToGrid w:val="0"/>
      <w:spacing w:before="240" w:after="240" w:line="200" w:lineRule="atLeast"/>
    </w:pPr>
    <w:rPr>
      <w:rFonts w:ascii="Palatino Linotype" w:hAnsi="Palatino Linotype"/>
      <w:sz w:val="18"/>
      <w:szCs w:val="22"/>
      <w:lang w:val="en-US"/>
    </w:rPr>
  </w:style>
  <w:style w:type="character" w:styleId="CommentReference">
    <w:name w:val="annotation reference"/>
    <w:basedOn w:val="DefaultParagraphFont"/>
    <w:uiPriority w:val="99"/>
    <w:semiHidden/>
    <w:unhideWhenUsed/>
    <w:rsid w:val="004E0518"/>
    <w:rPr>
      <w:sz w:val="16"/>
      <w:szCs w:val="16"/>
    </w:rPr>
  </w:style>
  <w:style w:type="paragraph" w:styleId="CommentText">
    <w:name w:val="annotation text"/>
    <w:basedOn w:val="Normal"/>
    <w:link w:val="CommentTextChar"/>
    <w:uiPriority w:val="99"/>
    <w:semiHidden/>
    <w:unhideWhenUsed/>
    <w:rsid w:val="004E0518"/>
    <w:rPr>
      <w:sz w:val="20"/>
    </w:rPr>
  </w:style>
  <w:style w:type="character" w:customStyle="1" w:styleId="CommentTextChar">
    <w:name w:val="Comment Text Char"/>
    <w:basedOn w:val="DefaultParagraphFont"/>
    <w:link w:val="CommentText"/>
    <w:uiPriority w:val="99"/>
    <w:semiHidden/>
    <w:rsid w:val="004E0518"/>
    <w:rPr>
      <w:rFonts w:ascii="Times New Roman" w:eastAsia="Times New Roman" w:hAnsi="Times New Roman"/>
      <w:color w:val="000000"/>
      <w:lang w:val="en-US" w:eastAsia="de-DE"/>
    </w:rPr>
  </w:style>
  <w:style w:type="paragraph" w:styleId="CommentSubject">
    <w:name w:val="annotation subject"/>
    <w:basedOn w:val="CommentText"/>
    <w:next w:val="CommentText"/>
    <w:link w:val="CommentSubjectChar"/>
    <w:uiPriority w:val="99"/>
    <w:semiHidden/>
    <w:unhideWhenUsed/>
    <w:rsid w:val="004E0518"/>
    <w:rPr>
      <w:b/>
      <w:bCs/>
    </w:rPr>
  </w:style>
  <w:style w:type="character" w:customStyle="1" w:styleId="CommentSubjectChar">
    <w:name w:val="Comment Subject Char"/>
    <w:basedOn w:val="CommentTextChar"/>
    <w:link w:val="CommentSubject"/>
    <w:uiPriority w:val="99"/>
    <w:semiHidden/>
    <w:rsid w:val="004E0518"/>
    <w:rPr>
      <w:rFonts w:ascii="Times New Roman" w:eastAsia="Times New Roman" w:hAnsi="Times New Roman"/>
      <w:b/>
      <w:bCs/>
      <w:color w:val="000000"/>
      <w:lang w:val="en-US" w:eastAsia="de-DE"/>
    </w:rPr>
  </w:style>
  <w:style w:type="paragraph" w:styleId="Revision">
    <w:name w:val="Revision"/>
    <w:hidden/>
    <w:uiPriority w:val="99"/>
    <w:semiHidden/>
    <w:rsid w:val="00C37CFE"/>
    <w:rPr>
      <w:rFonts w:ascii="Times New Roman" w:eastAsia="Times New Roman" w:hAnsi="Times New Roman"/>
      <w:color w:val="000000"/>
      <w:sz w:val="24"/>
      <w:lang w:val="en-US" w:eastAsia="de-DE"/>
    </w:rPr>
  </w:style>
  <w:style w:type="paragraph" w:styleId="ListParagraph">
    <w:name w:val="List Paragraph"/>
    <w:basedOn w:val="Normal"/>
    <w:uiPriority w:val="34"/>
    <w:qFormat/>
    <w:rsid w:val="00BD0241"/>
    <w:pPr>
      <w:ind w:left="720"/>
      <w:contextualSpacing/>
    </w:pPr>
    <w:rPr>
      <w:rFonts w:asciiTheme="minorHAnsi" w:eastAsiaTheme="minorEastAsia" w:hAnsiTheme="minorHAnsi" w:cstheme="minorBidi"/>
      <w:lang w:eastAsia="zh-CN"/>
    </w:rPr>
  </w:style>
  <w:style w:type="character" w:customStyle="1" w:styleId="apple-converted-space">
    <w:name w:val="apple-converted-space"/>
    <w:basedOn w:val="DefaultParagraphFont"/>
    <w:rsid w:val="00BD0241"/>
  </w:style>
  <w:style w:type="paragraph" w:styleId="NormalWeb">
    <w:name w:val="Normal (Web)"/>
    <w:basedOn w:val="Normal"/>
    <w:uiPriority w:val="99"/>
    <w:unhideWhenUsed/>
    <w:rsid w:val="00BD0241"/>
    <w:pPr>
      <w:spacing w:before="100" w:beforeAutospacing="1" w:after="100" w:afterAutospacing="1"/>
    </w:pPr>
    <w:rPr>
      <w:lang w:eastAsia="zh-CN"/>
    </w:rPr>
  </w:style>
  <w:style w:type="character" w:customStyle="1" w:styleId="UnresolvedMention2">
    <w:name w:val="Unresolved Mention2"/>
    <w:basedOn w:val="DefaultParagraphFont"/>
    <w:uiPriority w:val="99"/>
    <w:semiHidden/>
    <w:unhideWhenUsed/>
    <w:rsid w:val="00F30CFB"/>
    <w:rPr>
      <w:color w:val="605E5C"/>
      <w:shd w:val="clear" w:color="auto" w:fill="E1DFDD"/>
    </w:rPr>
  </w:style>
  <w:style w:type="paragraph" w:styleId="PlainText">
    <w:name w:val="Plain Text"/>
    <w:basedOn w:val="Normal"/>
    <w:link w:val="PlainTextChar"/>
    <w:uiPriority w:val="99"/>
    <w:rsid w:val="00B04172"/>
    <w:pPr>
      <w:overflowPunct w:val="0"/>
      <w:autoSpaceDE w:val="0"/>
      <w:autoSpaceDN w:val="0"/>
      <w:adjustRightInd w:val="0"/>
      <w:textAlignment w:val="baseline"/>
    </w:pPr>
    <w:rPr>
      <w:rFonts w:ascii="Courier New" w:hAnsi="Courier New"/>
      <w:sz w:val="20"/>
      <w:lang w:eastAsia="en-US"/>
    </w:rPr>
  </w:style>
  <w:style w:type="character" w:customStyle="1" w:styleId="PlainTextChar">
    <w:name w:val="Plain Text Char"/>
    <w:basedOn w:val="DefaultParagraphFont"/>
    <w:link w:val="PlainText"/>
    <w:uiPriority w:val="99"/>
    <w:rsid w:val="00B04172"/>
    <w:rPr>
      <w:rFonts w:ascii="Courier New" w:eastAsia="Times New Roman" w:hAnsi="Courier New"/>
      <w:lang w:eastAsia="en-US"/>
    </w:rPr>
  </w:style>
  <w:style w:type="character" w:customStyle="1" w:styleId="bkciteavail">
    <w:name w:val="bk_cite_avail"/>
    <w:basedOn w:val="DefaultParagraphFont"/>
    <w:rsid w:val="000535CD"/>
  </w:style>
  <w:style w:type="character" w:styleId="FollowedHyperlink">
    <w:name w:val="FollowedHyperlink"/>
    <w:basedOn w:val="DefaultParagraphFont"/>
    <w:uiPriority w:val="99"/>
    <w:semiHidden/>
    <w:unhideWhenUsed/>
    <w:rsid w:val="004E14A0"/>
    <w:rPr>
      <w:color w:val="954F72" w:themeColor="followedHyperlink"/>
      <w:u w:val="single"/>
    </w:rPr>
  </w:style>
  <w:style w:type="character" w:styleId="Strong">
    <w:name w:val="Strong"/>
    <w:basedOn w:val="DefaultParagraphFont"/>
    <w:uiPriority w:val="22"/>
    <w:qFormat/>
    <w:rsid w:val="009D477C"/>
    <w:rPr>
      <w:b/>
      <w:bCs/>
    </w:rPr>
  </w:style>
  <w:style w:type="character" w:customStyle="1" w:styleId="ddmpubyr">
    <w:name w:val="ddmpubyr"/>
    <w:basedOn w:val="DefaultParagraphFont"/>
    <w:rsid w:val="001F3DCB"/>
  </w:style>
  <w:style w:type="character" w:styleId="UnresolvedMention">
    <w:name w:val="Unresolved Mention"/>
    <w:basedOn w:val="DefaultParagraphFont"/>
    <w:uiPriority w:val="99"/>
    <w:semiHidden/>
    <w:unhideWhenUsed/>
    <w:rsid w:val="009B584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70666753">
      <w:bodyDiv w:val="1"/>
      <w:marLeft w:val="0"/>
      <w:marRight w:val="0"/>
      <w:marTop w:val="0"/>
      <w:marBottom w:val="0"/>
      <w:divBdr>
        <w:top w:val="none" w:sz="0" w:space="0" w:color="auto"/>
        <w:left w:val="none" w:sz="0" w:space="0" w:color="auto"/>
        <w:bottom w:val="none" w:sz="0" w:space="0" w:color="auto"/>
        <w:right w:val="none" w:sz="0" w:space="0" w:color="auto"/>
      </w:divBdr>
    </w:div>
    <w:div w:id="340090034">
      <w:bodyDiv w:val="1"/>
      <w:marLeft w:val="0"/>
      <w:marRight w:val="0"/>
      <w:marTop w:val="0"/>
      <w:marBottom w:val="0"/>
      <w:divBdr>
        <w:top w:val="none" w:sz="0" w:space="0" w:color="auto"/>
        <w:left w:val="none" w:sz="0" w:space="0" w:color="auto"/>
        <w:bottom w:val="none" w:sz="0" w:space="0" w:color="auto"/>
        <w:right w:val="none" w:sz="0" w:space="0" w:color="auto"/>
      </w:divBdr>
      <w:divsChild>
        <w:div w:id="334653566">
          <w:marLeft w:val="0"/>
          <w:marRight w:val="0"/>
          <w:marTop w:val="0"/>
          <w:marBottom w:val="0"/>
          <w:divBdr>
            <w:top w:val="none" w:sz="0" w:space="0" w:color="auto"/>
            <w:left w:val="none" w:sz="0" w:space="0" w:color="auto"/>
            <w:bottom w:val="none" w:sz="0" w:space="0" w:color="auto"/>
            <w:right w:val="none" w:sz="0" w:space="0" w:color="auto"/>
          </w:divBdr>
        </w:div>
      </w:divsChild>
    </w:div>
    <w:div w:id="624652529">
      <w:bodyDiv w:val="1"/>
      <w:marLeft w:val="0"/>
      <w:marRight w:val="0"/>
      <w:marTop w:val="0"/>
      <w:marBottom w:val="0"/>
      <w:divBdr>
        <w:top w:val="none" w:sz="0" w:space="0" w:color="auto"/>
        <w:left w:val="none" w:sz="0" w:space="0" w:color="auto"/>
        <w:bottom w:val="none" w:sz="0" w:space="0" w:color="auto"/>
        <w:right w:val="none" w:sz="0" w:space="0" w:color="auto"/>
      </w:divBdr>
    </w:div>
    <w:div w:id="668678231">
      <w:bodyDiv w:val="1"/>
      <w:marLeft w:val="0"/>
      <w:marRight w:val="0"/>
      <w:marTop w:val="0"/>
      <w:marBottom w:val="0"/>
      <w:divBdr>
        <w:top w:val="none" w:sz="0" w:space="0" w:color="auto"/>
        <w:left w:val="none" w:sz="0" w:space="0" w:color="auto"/>
        <w:bottom w:val="none" w:sz="0" w:space="0" w:color="auto"/>
        <w:right w:val="none" w:sz="0" w:space="0" w:color="auto"/>
      </w:divBdr>
      <w:divsChild>
        <w:div w:id="1371346453">
          <w:marLeft w:val="0"/>
          <w:marRight w:val="0"/>
          <w:marTop w:val="0"/>
          <w:marBottom w:val="0"/>
          <w:divBdr>
            <w:top w:val="none" w:sz="0" w:space="0" w:color="auto"/>
            <w:left w:val="none" w:sz="0" w:space="0" w:color="auto"/>
            <w:bottom w:val="none" w:sz="0" w:space="0" w:color="auto"/>
            <w:right w:val="none" w:sz="0" w:space="0" w:color="auto"/>
          </w:divBdr>
        </w:div>
        <w:div w:id="808935542">
          <w:marLeft w:val="0"/>
          <w:marRight w:val="0"/>
          <w:marTop w:val="0"/>
          <w:marBottom w:val="0"/>
          <w:divBdr>
            <w:top w:val="none" w:sz="0" w:space="0" w:color="auto"/>
            <w:left w:val="none" w:sz="0" w:space="0" w:color="auto"/>
            <w:bottom w:val="none" w:sz="0" w:space="0" w:color="auto"/>
            <w:right w:val="none" w:sz="0" w:space="0" w:color="auto"/>
          </w:divBdr>
        </w:div>
        <w:div w:id="892696300">
          <w:marLeft w:val="0"/>
          <w:marRight w:val="0"/>
          <w:marTop w:val="0"/>
          <w:marBottom w:val="0"/>
          <w:divBdr>
            <w:top w:val="none" w:sz="0" w:space="0" w:color="auto"/>
            <w:left w:val="none" w:sz="0" w:space="0" w:color="auto"/>
            <w:bottom w:val="none" w:sz="0" w:space="0" w:color="auto"/>
            <w:right w:val="none" w:sz="0" w:space="0" w:color="auto"/>
          </w:divBdr>
        </w:div>
        <w:div w:id="1931506691">
          <w:marLeft w:val="0"/>
          <w:marRight w:val="0"/>
          <w:marTop w:val="0"/>
          <w:marBottom w:val="0"/>
          <w:divBdr>
            <w:top w:val="none" w:sz="0" w:space="0" w:color="auto"/>
            <w:left w:val="none" w:sz="0" w:space="0" w:color="auto"/>
            <w:bottom w:val="none" w:sz="0" w:space="0" w:color="auto"/>
            <w:right w:val="none" w:sz="0" w:space="0" w:color="auto"/>
          </w:divBdr>
        </w:div>
        <w:div w:id="987515234">
          <w:marLeft w:val="0"/>
          <w:marRight w:val="0"/>
          <w:marTop w:val="0"/>
          <w:marBottom w:val="0"/>
          <w:divBdr>
            <w:top w:val="none" w:sz="0" w:space="0" w:color="auto"/>
            <w:left w:val="none" w:sz="0" w:space="0" w:color="auto"/>
            <w:bottom w:val="none" w:sz="0" w:space="0" w:color="auto"/>
            <w:right w:val="none" w:sz="0" w:space="0" w:color="auto"/>
          </w:divBdr>
        </w:div>
        <w:div w:id="1370690899">
          <w:marLeft w:val="0"/>
          <w:marRight w:val="0"/>
          <w:marTop w:val="0"/>
          <w:marBottom w:val="0"/>
          <w:divBdr>
            <w:top w:val="none" w:sz="0" w:space="0" w:color="auto"/>
            <w:left w:val="none" w:sz="0" w:space="0" w:color="auto"/>
            <w:bottom w:val="none" w:sz="0" w:space="0" w:color="auto"/>
            <w:right w:val="none" w:sz="0" w:space="0" w:color="auto"/>
          </w:divBdr>
        </w:div>
        <w:div w:id="224069576">
          <w:marLeft w:val="0"/>
          <w:marRight w:val="0"/>
          <w:marTop w:val="0"/>
          <w:marBottom w:val="0"/>
          <w:divBdr>
            <w:top w:val="none" w:sz="0" w:space="0" w:color="auto"/>
            <w:left w:val="none" w:sz="0" w:space="0" w:color="auto"/>
            <w:bottom w:val="none" w:sz="0" w:space="0" w:color="auto"/>
            <w:right w:val="none" w:sz="0" w:space="0" w:color="auto"/>
          </w:divBdr>
        </w:div>
        <w:div w:id="143741759">
          <w:marLeft w:val="0"/>
          <w:marRight w:val="0"/>
          <w:marTop w:val="0"/>
          <w:marBottom w:val="0"/>
          <w:divBdr>
            <w:top w:val="none" w:sz="0" w:space="0" w:color="auto"/>
            <w:left w:val="none" w:sz="0" w:space="0" w:color="auto"/>
            <w:bottom w:val="none" w:sz="0" w:space="0" w:color="auto"/>
            <w:right w:val="none" w:sz="0" w:space="0" w:color="auto"/>
          </w:divBdr>
        </w:div>
      </w:divsChild>
    </w:div>
    <w:div w:id="1012802915">
      <w:bodyDiv w:val="1"/>
      <w:marLeft w:val="0"/>
      <w:marRight w:val="0"/>
      <w:marTop w:val="0"/>
      <w:marBottom w:val="0"/>
      <w:divBdr>
        <w:top w:val="none" w:sz="0" w:space="0" w:color="auto"/>
        <w:left w:val="none" w:sz="0" w:space="0" w:color="auto"/>
        <w:bottom w:val="none" w:sz="0" w:space="0" w:color="auto"/>
        <w:right w:val="none" w:sz="0" w:space="0" w:color="auto"/>
      </w:divBdr>
    </w:div>
    <w:div w:id="1048262428">
      <w:bodyDiv w:val="1"/>
      <w:marLeft w:val="0"/>
      <w:marRight w:val="0"/>
      <w:marTop w:val="0"/>
      <w:marBottom w:val="0"/>
      <w:divBdr>
        <w:top w:val="none" w:sz="0" w:space="0" w:color="auto"/>
        <w:left w:val="none" w:sz="0" w:space="0" w:color="auto"/>
        <w:bottom w:val="none" w:sz="0" w:space="0" w:color="auto"/>
        <w:right w:val="none" w:sz="0" w:space="0" w:color="auto"/>
      </w:divBdr>
      <w:divsChild>
        <w:div w:id="2035106565">
          <w:marLeft w:val="0"/>
          <w:marRight w:val="0"/>
          <w:marTop w:val="0"/>
          <w:marBottom w:val="0"/>
          <w:divBdr>
            <w:top w:val="none" w:sz="0" w:space="0" w:color="auto"/>
            <w:left w:val="none" w:sz="0" w:space="0" w:color="auto"/>
            <w:bottom w:val="none" w:sz="0" w:space="0" w:color="auto"/>
            <w:right w:val="none" w:sz="0" w:space="0" w:color="auto"/>
          </w:divBdr>
          <w:divsChild>
            <w:div w:id="1455907083">
              <w:marLeft w:val="0"/>
              <w:marRight w:val="0"/>
              <w:marTop w:val="0"/>
              <w:marBottom w:val="0"/>
              <w:divBdr>
                <w:top w:val="none" w:sz="0" w:space="0" w:color="auto"/>
                <w:left w:val="none" w:sz="0" w:space="0" w:color="auto"/>
                <w:bottom w:val="none" w:sz="0" w:space="0" w:color="auto"/>
                <w:right w:val="none" w:sz="0" w:space="0" w:color="auto"/>
              </w:divBdr>
            </w:div>
          </w:divsChild>
        </w:div>
        <w:div w:id="822309227">
          <w:marLeft w:val="0"/>
          <w:marRight w:val="0"/>
          <w:marTop w:val="0"/>
          <w:marBottom w:val="0"/>
          <w:divBdr>
            <w:top w:val="none" w:sz="0" w:space="0" w:color="auto"/>
            <w:left w:val="none" w:sz="0" w:space="0" w:color="auto"/>
            <w:bottom w:val="none" w:sz="0" w:space="0" w:color="auto"/>
            <w:right w:val="none" w:sz="0" w:space="0" w:color="auto"/>
          </w:divBdr>
        </w:div>
      </w:divsChild>
    </w:div>
    <w:div w:id="1105920905">
      <w:bodyDiv w:val="1"/>
      <w:marLeft w:val="0"/>
      <w:marRight w:val="0"/>
      <w:marTop w:val="0"/>
      <w:marBottom w:val="0"/>
      <w:divBdr>
        <w:top w:val="none" w:sz="0" w:space="0" w:color="auto"/>
        <w:left w:val="none" w:sz="0" w:space="0" w:color="auto"/>
        <w:bottom w:val="none" w:sz="0" w:space="0" w:color="auto"/>
        <w:right w:val="none" w:sz="0" w:space="0" w:color="auto"/>
      </w:divBdr>
    </w:div>
    <w:div w:id="1680233493">
      <w:bodyDiv w:val="1"/>
      <w:marLeft w:val="0"/>
      <w:marRight w:val="0"/>
      <w:marTop w:val="0"/>
      <w:marBottom w:val="0"/>
      <w:divBdr>
        <w:top w:val="none" w:sz="0" w:space="0" w:color="auto"/>
        <w:left w:val="none" w:sz="0" w:space="0" w:color="auto"/>
        <w:bottom w:val="none" w:sz="0" w:space="0" w:color="auto"/>
        <w:right w:val="none" w:sz="0" w:space="0" w:color="auto"/>
      </w:divBdr>
    </w:div>
    <w:div w:id="1928808308">
      <w:bodyDiv w:val="1"/>
      <w:marLeft w:val="0"/>
      <w:marRight w:val="0"/>
      <w:marTop w:val="0"/>
      <w:marBottom w:val="0"/>
      <w:divBdr>
        <w:top w:val="none" w:sz="0" w:space="0" w:color="auto"/>
        <w:left w:val="none" w:sz="0" w:space="0" w:color="auto"/>
        <w:bottom w:val="none" w:sz="0" w:space="0" w:color="auto"/>
        <w:right w:val="none" w:sz="0" w:space="0" w:color="auto"/>
      </w:divBdr>
      <w:divsChild>
        <w:div w:id="1057048948">
          <w:marLeft w:val="0"/>
          <w:marRight w:val="0"/>
          <w:marTop w:val="0"/>
          <w:marBottom w:val="0"/>
          <w:divBdr>
            <w:top w:val="none" w:sz="0" w:space="0" w:color="auto"/>
            <w:left w:val="none" w:sz="0" w:space="0" w:color="auto"/>
            <w:bottom w:val="none" w:sz="0" w:space="0" w:color="auto"/>
            <w:right w:val="none" w:sz="0" w:space="0" w:color="auto"/>
          </w:divBdr>
        </w:div>
      </w:divsChild>
    </w:div>
    <w:div w:id="1967539470">
      <w:bodyDiv w:val="1"/>
      <w:marLeft w:val="0"/>
      <w:marRight w:val="0"/>
      <w:marTop w:val="0"/>
      <w:marBottom w:val="0"/>
      <w:divBdr>
        <w:top w:val="none" w:sz="0" w:space="0" w:color="auto"/>
        <w:left w:val="none" w:sz="0" w:space="0" w:color="auto"/>
        <w:bottom w:val="none" w:sz="0" w:space="0" w:color="auto"/>
        <w:right w:val="none" w:sz="0" w:space="0" w:color="auto"/>
      </w:divBdr>
      <w:divsChild>
        <w:div w:id="53740178">
          <w:marLeft w:val="0"/>
          <w:marRight w:val="0"/>
          <w:marTop w:val="0"/>
          <w:marBottom w:val="0"/>
          <w:divBdr>
            <w:top w:val="none" w:sz="0" w:space="0" w:color="auto"/>
            <w:left w:val="none" w:sz="0" w:space="0" w:color="auto"/>
            <w:bottom w:val="none" w:sz="0" w:space="0" w:color="auto"/>
            <w:right w:val="none" w:sz="0" w:space="0" w:color="auto"/>
          </w:divBdr>
        </w:div>
      </w:divsChild>
    </w:div>
    <w:div w:id="2005929630">
      <w:bodyDiv w:val="1"/>
      <w:marLeft w:val="0"/>
      <w:marRight w:val="0"/>
      <w:marTop w:val="0"/>
      <w:marBottom w:val="0"/>
      <w:divBdr>
        <w:top w:val="none" w:sz="0" w:space="0" w:color="auto"/>
        <w:left w:val="none" w:sz="0" w:space="0" w:color="auto"/>
        <w:bottom w:val="none" w:sz="0" w:space="0" w:color="auto"/>
        <w:right w:val="none" w:sz="0" w:space="0" w:color="auto"/>
      </w:divBdr>
    </w:div>
    <w:div w:id="2067098269">
      <w:bodyDiv w:val="1"/>
      <w:marLeft w:val="0"/>
      <w:marRight w:val="0"/>
      <w:marTop w:val="0"/>
      <w:marBottom w:val="0"/>
      <w:divBdr>
        <w:top w:val="none" w:sz="0" w:space="0" w:color="auto"/>
        <w:left w:val="none" w:sz="0" w:space="0" w:color="auto"/>
        <w:bottom w:val="none" w:sz="0" w:space="0" w:color="auto"/>
        <w:right w:val="none" w:sz="0" w:space="0" w:color="auto"/>
      </w:divBdr>
    </w:div>
    <w:div w:id="2119980662">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ctang@bournemouth.ac.uk" TargetMode="External"/><Relationship Id="rId18" Type="http://schemas.openxmlformats.org/officeDocument/2006/relationships/hyperlink" Target="https://assets.publishing.service.gov.uk/government/uploads/system/uploads/attachment_data/file/604336/Sugar_reduction_achieving_the_20_.pdf" TargetMode="External"/><Relationship Id="rId26" Type="http://schemas.openxmlformats.org/officeDocument/2006/relationships/image" Target="media/image2.png"/><Relationship Id="rId21" Type="http://schemas.openxmlformats.org/officeDocument/2006/relationships/hyperlink" Target="https://www.nhs.uk/live-well/eat-well/are-sweeteners-safe/" TargetMode="External"/><Relationship Id="rId34"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yperlink" Target="mailto:jjames@bournemouth.ac.uk" TargetMode="External"/><Relationship Id="rId17" Type="http://schemas.openxmlformats.org/officeDocument/2006/relationships/hyperlink" Target="https://assets.publishing.service.gov.uk/government/uploads/system/uploads/attachment_data/file/470179/Sugar_reduction_The_evidence_for_action.pdf" TargetMode="External"/><Relationship Id="rId25" Type="http://schemas.openxmlformats.org/officeDocument/2006/relationships/hyperlink" Target="https://www.qsrinternational.com/nvivo-qualitative-data-analysis-software/home" TargetMode="External"/><Relationship Id="rId33" Type="http://schemas.openxmlformats.org/officeDocument/2006/relationships/image" Target="media/image6.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moh.gov.sg/news-highlights/details/speech-by-mr-edwin-tong-senior-minister-of-state-ministry-of-law-ministry-of-health-at-the-opening-ceremony-of-the-singapore-health-biomedical-congress-2019-at-max-atria-@-singapore-expo" TargetMode="External"/><Relationship Id="rId20" Type="http://schemas.openxmlformats.org/officeDocument/2006/relationships/hyperlink" Target="https://www.diabetes.org.uk/resources-s3/2019-02/Our%20position%20on%20the%20use%20of%20low%20or%20no%20calorie%20sweetener%20-%20insights%20gathered.pdf"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ees.degraaf@wur.nl" TargetMode="External"/><Relationship Id="rId24" Type="http://schemas.openxmlformats.org/officeDocument/2006/relationships/hyperlink" Target="https://www.legislation.gov.uk/uksi/2015/829/contents/made" TargetMode="External"/><Relationship Id="rId32" Type="http://schemas.openxmlformats.org/officeDocument/2006/relationships/image" Target="media/image5.png"/><Relationship Id="rId37" Type="http://schemas.microsoft.com/office/2011/relationships/people" Target="people.xml"/><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hyperlink" Target="https://www.gov.uk/government/publications/soft-drinks-industry-levy/soft-drinks-industry-levy" TargetMode="External"/><Relationship Id="rId28" Type="http://schemas.openxmlformats.org/officeDocument/2006/relationships/header" Target="header2.xml"/><Relationship Id="rId36" Type="http://schemas.openxmlformats.org/officeDocument/2006/relationships/fontTable" Target="fontTable.xml"/><Relationship Id="rId10" Type="http://schemas.openxmlformats.org/officeDocument/2006/relationships/hyperlink" Target="mailto:monica.mars@wur.nl" TargetMode="External"/><Relationship Id="rId19" Type="http://schemas.openxmlformats.org/officeDocument/2006/relationships/hyperlink" Target="http://www.emro.who.int/nutrition/strategy/policy-statement-and-recommended-actions-for-lowering-sugar-intake-and-reducing-prevalence-of-type-2-diabetes-and-obesity-in-the-eastern-mediterranean-region.html" TargetMode="External"/><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k.appleton@bournemouth.ac.uk" TargetMode="External"/><Relationship Id="rId14" Type="http://schemas.openxmlformats.org/officeDocument/2006/relationships/image" Target="media/image1.png"/><Relationship Id="rId22" Type="http://schemas.openxmlformats.org/officeDocument/2006/relationships/hyperlink" Target="http://www.bsa.natcen.ac.uk/latest-report/british-social-attitudes-33/obesity.aspx" TargetMode="External"/><Relationship Id="rId27" Type="http://schemas.openxmlformats.org/officeDocument/2006/relationships/header" Target="header1.xml"/><Relationship Id="rId30" Type="http://schemas.openxmlformats.org/officeDocument/2006/relationships/header" Target="header3.xml"/><Relationship Id="rId35" Type="http://schemas.openxmlformats.org/officeDocument/2006/relationships/image" Target="media/image8.png"/><Relationship Id="rId8" Type="http://schemas.openxmlformats.org/officeDocument/2006/relationships/hyperlink" Target="mailto:ctang@bournemouth.ac.uk" TargetMode="External"/><Relationship Id="rId3" Type="http://schemas.openxmlformats.org/officeDocument/2006/relationships/styles" Target="styles.xml"/></Relationships>
</file>

<file path=word/_rels/head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0.pn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8804FD-1934-4509-8C78-489BE09B6A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37</Pages>
  <Words>16574</Words>
  <Characters>94474</Characters>
  <Application>Microsoft Office Word</Application>
  <DocSecurity>0</DocSecurity>
  <Lines>787</Lines>
  <Paragraphs>221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110827</CharactersWithSpaces>
  <SharedDoc>false</SharedDoc>
  <HLinks>
    <vt:vector size="6" baseType="variant">
      <vt:variant>
        <vt:i4>6094915</vt:i4>
      </vt:variant>
      <vt:variant>
        <vt:i4>0</vt:i4>
      </vt:variant>
      <vt:variant>
        <vt:i4>0</vt:i4>
      </vt:variant>
      <vt:variant>
        <vt:i4>5</vt:i4>
      </vt:variant>
      <vt:variant>
        <vt:lpwstr>http://img.mdpi.org/data/contributor-role-instruction.pdf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Claudia Tang</dc:creator>
  <cp:keywords/>
  <dc:description/>
  <cp:lastModifiedBy>Claudia Tang</cp:lastModifiedBy>
  <cp:revision>4</cp:revision>
  <dcterms:created xsi:type="dcterms:W3CDTF">2021-03-23T14:19:00Z</dcterms:created>
  <dcterms:modified xsi:type="dcterms:W3CDTF">2021-03-24T10:04:00Z</dcterms:modified>
</cp:coreProperties>
</file>